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E60A70" w14:textId="77777777" w:rsidR="00573CC8" w:rsidRDefault="004C1A27" w:rsidP="00573CC8">
      <w:pPr>
        <w:jc w:val="center"/>
        <w:rPr>
          <w:sz w:val="32"/>
        </w:rPr>
      </w:pPr>
      <w:bookmarkStart w:id="0" w:name="_GoBack"/>
      <w:r>
        <w:rPr>
          <w:noProof/>
          <w:lang w:eastAsia="cs-CZ" w:bidi="ar-SA"/>
        </w:rPr>
        <w:drawing>
          <wp:anchor distT="0" distB="0" distL="114300" distR="114300" simplePos="0" relativeHeight="251658240" behindDoc="1" locked="0" layoutInCell="1" allowOverlap="1" wp14:anchorId="01FB9579" wp14:editId="2BA1ECB2">
            <wp:simplePos x="0" y="0"/>
            <wp:positionH relativeFrom="margin">
              <wp:align>center</wp:align>
            </wp:positionH>
            <wp:positionV relativeFrom="margin">
              <wp:align>center</wp:align>
            </wp:positionV>
            <wp:extent cx="7381240" cy="10440035"/>
            <wp:effectExtent l="19050" t="0" r="0" b="0"/>
            <wp:wrapNone/>
            <wp:docPr id="18" name="obrázek 18" descr="K620VZ_TitulniStrana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K620VZ_TitulniStrana_b"/>
                    <pic:cNvPicPr>
                      <a:picLocks noChangeAspect="1" noChangeArrowheads="1"/>
                    </pic:cNvPicPr>
                  </pic:nvPicPr>
                  <pic:blipFill>
                    <a:blip r:embed="rId8" cstate="print"/>
                    <a:srcRect/>
                    <a:stretch>
                      <a:fillRect/>
                    </a:stretch>
                  </pic:blipFill>
                  <pic:spPr bwMode="auto">
                    <a:xfrm>
                      <a:off x="0" y="0"/>
                      <a:ext cx="7381240" cy="10440035"/>
                    </a:xfrm>
                    <a:prstGeom prst="rect">
                      <a:avLst/>
                    </a:prstGeom>
                    <a:noFill/>
                    <a:ln w="9525">
                      <a:noFill/>
                      <a:miter lim="800000"/>
                      <a:headEnd/>
                      <a:tailEnd/>
                    </a:ln>
                  </pic:spPr>
                </pic:pic>
              </a:graphicData>
            </a:graphic>
          </wp:anchor>
        </w:drawing>
      </w:r>
    </w:p>
    <w:p w14:paraId="622B420D" w14:textId="77777777" w:rsidR="00573CC8" w:rsidRDefault="00573CC8" w:rsidP="00573CC8">
      <w:pPr>
        <w:jc w:val="center"/>
        <w:rPr>
          <w:sz w:val="32"/>
        </w:rPr>
      </w:pPr>
    </w:p>
    <w:p w14:paraId="3091E4FC" w14:textId="77777777" w:rsidR="00573CC8" w:rsidRDefault="00573CC8" w:rsidP="00573CC8">
      <w:pPr>
        <w:jc w:val="center"/>
        <w:rPr>
          <w:sz w:val="32"/>
        </w:rPr>
      </w:pPr>
    </w:p>
    <w:p w14:paraId="680A5F7A" w14:textId="77777777" w:rsidR="00573CC8" w:rsidRDefault="00573CC8" w:rsidP="00573CC8">
      <w:pPr>
        <w:jc w:val="center"/>
        <w:rPr>
          <w:sz w:val="32"/>
        </w:rPr>
      </w:pPr>
    </w:p>
    <w:p w14:paraId="70FDB38B" w14:textId="77777777" w:rsidR="00573CC8" w:rsidRDefault="00573CC8" w:rsidP="00573CC8">
      <w:pPr>
        <w:jc w:val="center"/>
        <w:rPr>
          <w:sz w:val="32"/>
        </w:rPr>
      </w:pPr>
    </w:p>
    <w:p w14:paraId="4FDDCEBC" w14:textId="77777777" w:rsidR="00573CC8" w:rsidRDefault="00573CC8" w:rsidP="00573CC8">
      <w:pPr>
        <w:jc w:val="center"/>
        <w:rPr>
          <w:sz w:val="32"/>
        </w:rPr>
      </w:pPr>
    </w:p>
    <w:p w14:paraId="0B50EA3A" w14:textId="77777777" w:rsidR="00573CC8" w:rsidRDefault="00573CC8" w:rsidP="00573CC8">
      <w:pPr>
        <w:jc w:val="center"/>
        <w:rPr>
          <w:sz w:val="32"/>
        </w:rPr>
      </w:pPr>
    </w:p>
    <w:p w14:paraId="3A366413" w14:textId="77777777" w:rsidR="003935FD" w:rsidRDefault="003935FD" w:rsidP="00573CC8">
      <w:pPr>
        <w:jc w:val="center"/>
        <w:rPr>
          <w:sz w:val="32"/>
        </w:rPr>
      </w:pPr>
    </w:p>
    <w:p w14:paraId="53A9FECC" w14:textId="77777777" w:rsidR="00573CC8" w:rsidRPr="00573CC8" w:rsidRDefault="00573CC8" w:rsidP="00573CC8">
      <w:pPr>
        <w:jc w:val="center"/>
        <w:rPr>
          <w:sz w:val="40"/>
          <w:szCs w:val="40"/>
        </w:rPr>
      </w:pPr>
      <w:r w:rsidRPr="00573CC8">
        <w:rPr>
          <w:sz w:val="40"/>
          <w:szCs w:val="40"/>
        </w:rPr>
        <w:t>Dopravní studie:</w:t>
      </w:r>
    </w:p>
    <w:p w14:paraId="3BA0C668" w14:textId="77777777" w:rsidR="00573CC8" w:rsidRPr="00573CC8" w:rsidRDefault="00924839" w:rsidP="00573CC8">
      <w:pPr>
        <w:jc w:val="center"/>
        <w:rPr>
          <w:b/>
          <w:sz w:val="44"/>
        </w:rPr>
      </w:pPr>
      <w:r w:rsidRPr="00924839">
        <w:rPr>
          <w:b/>
          <w:sz w:val="44"/>
        </w:rPr>
        <w:t>„</w:t>
      </w:r>
      <w:r w:rsidR="00F16671">
        <w:rPr>
          <w:b/>
          <w:sz w:val="44"/>
        </w:rPr>
        <w:t>Analytická studie datové základny a návrh datového modelu pro jednotnou pasportizaci prvků dálniční sítě</w:t>
      </w:r>
      <w:r w:rsidRPr="00924839">
        <w:rPr>
          <w:b/>
          <w:sz w:val="44"/>
        </w:rPr>
        <w:t>“</w:t>
      </w:r>
    </w:p>
    <w:p w14:paraId="21E845A5" w14:textId="77777777" w:rsidR="00573CC8" w:rsidRDefault="00573CC8" w:rsidP="00573CC8">
      <w:pPr>
        <w:jc w:val="center"/>
        <w:rPr>
          <w:sz w:val="32"/>
        </w:rPr>
      </w:pPr>
    </w:p>
    <w:p w14:paraId="66C497D1" w14:textId="77777777" w:rsidR="00573CC8" w:rsidRDefault="00573CC8" w:rsidP="00573CC8">
      <w:pPr>
        <w:jc w:val="center"/>
        <w:rPr>
          <w:sz w:val="32"/>
        </w:rPr>
      </w:pPr>
    </w:p>
    <w:p w14:paraId="1F0114B4" w14:textId="77777777" w:rsidR="00573CC8" w:rsidRDefault="00573CC8" w:rsidP="00573CC8">
      <w:pPr>
        <w:rPr>
          <w:sz w:val="32"/>
        </w:rPr>
      </w:pPr>
    </w:p>
    <w:p w14:paraId="078406D3" w14:textId="77777777" w:rsidR="0032314E" w:rsidRDefault="0032314E" w:rsidP="00573CC8">
      <w:pPr>
        <w:rPr>
          <w:sz w:val="32"/>
        </w:rPr>
      </w:pPr>
    </w:p>
    <w:p w14:paraId="6F06806D" w14:textId="77777777" w:rsidR="00573CC8" w:rsidRDefault="00573CC8" w:rsidP="00573CC8">
      <w:pPr>
        <w:rPr>
          <w:sz w:val="32"/>
        </w:rPr>
      </w:pPr>
    </w:p>
    <w:p w14:paraId="6779C324" w14:textId="77777777" w:rsidR="00573CC8" w:rsidRDefault="00573CC8" w:rsidP="00573CC8">
      <w:pPr>
        <w:rPr>
          <w:sz w:val="32"/>
        </w:rPr>
      </w:pPr>
    </w:p>
    <w:p w14:paraId="45402B7F" w14:textId="77777777" w:rsidR="00573CC8" w:rsidRDefault="00573CC8" w:rsidP="00573CC8">
      <w:pPr>
        <w:rPr>
          <w:sz w:val="32"/>
        </w:rPr>
      </w:pPr>
    </w:p>
    <w:p w14:paraId="49D184CC" w14:textId="77777777" w:rsidR="00573CC8" w:rsidRDefault="00573CC8" w:rsidP="00573CC8">
      <w:pPr>
        <w:rPr>
          <w:sz w:val="32"/>
        </w:rPr>
      </w:pPr>
      <w:r>
        <w:rPr>
          <w:sz w:val="32"/>
        </w:rPr>
        <w:tab/>
      </w:r>
      <w:r>
        <w:rPr>
          <w:sz w:val="32"/>
        </w:rPr>
        <w:tab/>
      </w:r>
      <w:r>
        <w:rPr>
          <w:sz w:val="32"/>
        </w:rPr>
        <w:tab/>
      </w:r>
      <w:r>
        <w:rPr>
          <w:sz w:val="32"/>
        </w:rPr>
        <w:tab/>
      </w:r>
      <w:r>
        <w:rPr>
          <w:sz w:val="32"/>
        </w:rPr>
        <w:tab/>
      </w:r>
      <w:r>
        <w:rPr>
          <w:sz w:val="32"/>
        </w:rPr>
        <w:tab/>
      </w:r>
      <w:r>
        <w:rPr>
          <w:sz w:val="32"/>
        </w:rPr>
        <w:tab/>
      </w:r>
      <w:r>
        <w:rPr>
          <w:sz w:val="32"/>
        </w:rPr>
        <w:tab/>
        <w:t>Odpovědný řešitel:</w:t>
      </w:r>
    </w:p>
    <w:p w14:paraId="05E061E7" w14:textId="77777777" w:rsidR="00573CC8" w:rsidRPr="00573CC8" w:rsidRDefault="00573CC8" w:rsidP="00573CC8">
      <w:pPr>
        <w:rPr>
          <w:b/>
          <w:sz w:val="36"/>
        </w:rPr>
      </w:pPr>
      <w:r w:rsidRPr="00573CC8">
        <w:rPr>
          <w:b/>
          <w:sz w:val="36"/>
        </w:rPr>
        <w:tab/>
      </w:r>
      <w:r w:rsidRPr="00573CC8">
        <w:rPr>
          <w:b/>
          <w:sz w:val="36"/>
        </w:rPr>
        <w:tab/>
      </w:r>
      <w:r w:rsidRPr="00573CC8">
        <w:rPr>
          <w:b/>
          <w:sz w:val="36"/>
        </w:rPr>
        <w:tab/>
      </w:r>
      <w:r w:rsidRPr="00573CC8">
        <w:rPr>
          <w:b/>
          <w:sz w:val="36"/>
        </w:rPr>
        <w:tab/>
      </w:r>
      <w:r w:rsidRPr="00573CC8">
        <w:rPr>
          <w:b/>
          <w:sz w:val="36"/>
        </w:rPr>
        <w:tab/>
      </w:r>
      <w:r w:rsidRPr="00573CC8">
        <w:rPr>
          <w:b/>
          <w:sz w:val="36"/>
        </w:rPr>
        <w:tab/>
      </w:r>
      <w:r w:rsidRPr="00573CC8">
        <w:rPr>
          <w:b/>
          <w:sz w:val="36"/>
        </w:rPr>
        <w:tab/>
      </w:r>
      <w:r w:rsidRPr="00573CC8">
        <w:rPr>
          <w:b/>
          <w:sz w:val="36"/>
        </w:rPr>
        <w:tab/>
      </w:r>
      <w:r w:rsidR="00924839">
        <w:rPr>
          <w:b/>
          <w:sz w:val="36"/>
        </w:rPr>
        <w:t xml:space="preserve">Doc. </w:t>
      </w:r>
      <w:r w:rsidRPr="00573CC8">
        <w:rPr>
          <w:b/>
          <w:sz w:val="36"/>
        </w:rPr>
        <w:t xml:space="preserve">Ing. </w:t>
      </w:r>
      <w:r w:rsidR="00924839">
        <w:rPr>
          <w:b/>
          <w:sz w:val="36"/>
        </w:rPr>
        <w:t>Pavel Hrubeš, Ph.D.</w:t>
      </w:r>
    </w:p>
    <w:p w14:paraId="0C187B97" w14:textId="77777777" w:rsidR="00573CC8" w:rsidRDefault="00573CC8" w:rsidP="00573CC8">
      <w:pPr>
        <w:rPr>
          <w:sz w:val="32"/>
        </w:rPr>
      </w:pPr>
    </w:p>
    <w:p w14:paraId="224A0AD4" w14:textId="77777777" w:rsidR="00573CC8" w:rsidRDefault="00573CC8" w:rsidP="00573CC8">
      <w:pPr>
        <w:rPr>
          <w:sz w:val="32"/>
        </w:rPr>
      </w:pPr>
      <w:r>
        <w:rPr>
          <w:sz w:val="32"/>
        </w:rPr>
        <w:tab/>
      </w:r>
      <w:r>
        <w:rPr>
          <w:sz w:val="32"/>
        </w:rPr>
        <w:tab/>
      </w:r>
      <w:r>
        <w:rPr>
          <w:sz w:val="32"/>
        </w:rPr>
        <w:tab/>
      </w:r>
      <w:r>
        <w:rPr>
          <w:sz w:val="32"/>
        </w:rPr>
        <w:tab/>
      </w:r>
      <w:r>
        <w:rPr>
          <w:sz w:val="32"/>
        </w:rPr>
        <w:tab/>
      </w:r>
      <w:r>
        <w:rPr>
          <w:sz w:val="32"/>
        </w:rPr>
        <w:tab/>
      </w:r>
      <w:r>
        <w:rPr>
          <w:sz w:val="32"/>
        </w:rPr>
        <w:tab/>
      </w:r>
      <w:r>
        <w:rPr>
          <w:sz w:val="32"/>
        </w:rPr>
        <w:tab/>
        <w:t>Řešitelský tým</w:t>
      </w:r>
      <w:r w:rsidR="00174643">
        <w:rPr>
          <w:sz w:val="32"/>
        </w:rPr>
        <w:t xml:space="preserve"> ČVUT</w:t>
      </w:r>
      <w:r>
        <w:rPr>
          <w:sz w:val="32"/>
        </w:rPr>
        <w:t>:</w:t>
      </w:r>
    </w:p>
    <w:p w14:paraId="0D8E189F" w14:textId="77777777" w:rsidR="00174643" w:rsidRDefault="00573CC8" w:rsidP="00573CC8">
      <w:pPr>
        <w:rPr>
          <w:b/>
          <w:sz w:val="36"/>
        </w:rPr>
      </w:pPr>
      <w:r>
        <w:rPr>
          <w:sz w:val="32"/>
        </w:rPr>
        <w:tab/>
      </w:r>
      <w:r>
        <w:rPr>
          <w:sz w:val="32"/>
        </w:rPr>
        <w:tab/>
      </w:r>
      <w:r>
        <w:rPr>
          <w:sz w:val="32"/>
        </w:rPr>
        <w:tab/>
      </w:r>
      <w:r>
        <w:rPr>
          <w:sz w:val="32"/>
        </w:rPr>
        <w:tab/>
      </w:r>
      <w:r>
        <w:rPr>
          <w:sz w:val="32"/>
        </w:rPr>
        <w:tab/>
      </w:r>
      <w:r>
        <w:rPr>
          <w:sz w:val="32"/>
        </w:rPr>
        <w:tab/>
      </w:r>
      <w:r>
        <w:rPr>
          <w:sz w:val="32"/>
        </w:rPr>
        <w:tab/>
      </w:r>
      <w:r>
        <w:rPr>
          <w:sz w:val="32"/>
        </w:rPr>
        <w:tab/>
      </w:r>
      <w:r w:rsidR="00174643">
        <w:rPr>
          <w:b/>
          <w:sz w:val="36"/>
        </w:rPr>
        <w:t>Doc. Ing. Veronika Vlčková, CSc.</w:t>
      </w:r>
    </w:p>
    <w:p w14:paraId="1F5348AE" w14:textId="77777777" w:rsidR="00573CC8" w:rsidRPr="00573CC8" w:rsidRDefault="00174643" w:rsidP="00174643">
      <w:pPr>
        <w:ind w:left="4956" w:firstLine="708"/>
        <w:rPr>
          <w:b/>
          <w:sz w:val="36"/>
        </w:rPr>
      </w:pPr>
      <w:r>
        <w:rPr>
          <w:b/>
          <w:sz w:val="36"/>
        </w:rPr>
        <w:t>Bc.</w:t>
      </w:r>
      <w:r w:rsidR="00821F3A">
        <w:rPr>
          <w:b/>
          <w:sz w:val="36"/>
        </w:rPr>
        <w:t xml:space="preserve"> </w:t>
      </w:r>
      <w:r>
        <w:rPr>
          <w:b/>
          <w:sz w:val="36"/>
        </w:rPr>
        <w:t>F</w:t>
      </w:r>
      <w:r w:rsidR="00924839">
        <w:rPr>
          <w:b/>
          <w:sz w:val="36"/>
        </w:rPr>
        <w:t>rantišek</w:t>
      </w:r>
      <w:r w:rsidR="0032314E">
        <w:rPr>
          <w:b/>
          <w:sz w:val="36"/>
        </w:rPr>
        <w:t xml:space="preserve"> </w:t>
      </w:r>
      <w:r w:rsidR="00924839">
        <w:rPr>
          <w:b/>
          <w:sz w:val="36"/>
        </w:rPr>
        <w:t>Kekula</w:t>
      </w:r>
    </w:p>
    <w:p w14:paraId="59180889" w14:textId="77777777" w:rsidR="00174643" w:rsidRDefault="00174643" w:rsidP="00174643">
      <w:pPr>
        <w:rPr>
          <w:b/>
          <w:sz w:val="36"/>
        </w:rPr>
      </w:pPr>
    </w:p>
    <w:p w14:paraId="0A0C5AFF" w14:textId="77777777" w:rsidR="00174643" w:rsidRDefault="00573CC8" w:rsidP="00174643">
      <w:pPr>
        <w:rPr>
          <w:sz w:val="32"/>
        </w:rPr>
      </w:pPr>
      <w:r w:rsidRPr="00573CC8">
        <w:rPr>
          <w:b/>
          <w:sz w:val="36"/>
        </w:rPr>
        <w:tab/>
      </w:r>
      <w:r w:rsidRPr="00573CC8">
        <w:rPr>
          <w:b/>
          <w:sz w:val="36"/>
        </w:rPr>
        <w:tab/>
      </w:r>
      <w:r w:rsidRPr="00573CC8">
        <w:rPr>
          <w:b/>
          <w:sz w:val="36"/>
        </w:rPr>
        <w:tab/>
      </w:r>
      <w:r w:rsidRPr="00573CC8">
        <w:rPr>
          <w:b/>
          <w:sz w:val="36"/>
        </w:rPr>
        <w:tab/>
      </w:r>
      <w:r w:rsidRPr="00573CC8">
        <w:rPr>
          <w:b/>
          <w:sz w:val="36"/>
        </w:rPr>
        <w:tab/>
      </w:r>
      <w:r w:rsidRPr="00573CC8">
        <w:rPr>
          <w:b/>
          <w:sz w:val="36"/>
        </w:rPr>
        <w:tab/>
      </w:r>
      <w:r w:rsidRPr="00573CC8">
        <w:rPr>
          <w:b/>
          <w:sz w:val="36"/>
        </w:rPr>
        <w:tab/>
      </w:r>
      <w:r w:rsidRPr="00573CC8">
        <w:rPr>
          <w:b/>
          <w:sz w:val="36"/>
        </w:rPr>
        <w:tab/>
      </w:r>
      <w:r w:rsidR="00174643">
        <w:rPr>
          <w:sz w:val="32"/>
        </w:rPr>
        <w:t>Řešitelský tým VŠB:</w:t>
      </w:r>
    </w:p>
    <w:p w14:paraId="170B9958" w14:textId="77777777" w:rsidR="00174643" w:rsidRDefault="00174643" w:rsidP="00174643">
      <w:pPr>
        <w:rPr>
          <w:b/>
          <w:sz w:val="36"/>
        </w:rPr>
      </w:pPr>
      <w:r>
        <w:rPr>
          <w:sz w:val="32"/>
        </w:rPr>
        <w:tab/>
      </w:r>
      <w:r>
        <w:rPr>
          <w:sz w:val="32"/>
        </w:rPr>
        <w:tab/>
      </w:r>
      <w:r>
        <w:rPr>
          <w:sz w:val="32"/>
        </w:rPr>
        <w:tab/>
      </w:r>
      <w:r>
        <w:rPr>
          <w:sz w:val="32"/>
        </w:rPr>
        <w:tab/>
      </w:r>
      <w:r>
        <w:rPr>
          <w:sz w:val="32"/>
        </w:rPr>
        <w:tab/>
      </w:r>
      <w:r>
        <w:rPr>
          <w:sz w:val="32"/>
        </w:rPr>
        <w:tab/>
      </w:r>
      <w:r>
        <w:rPr>
          <w:sz w:val="32"/>
        </w:rPr>
        <w:tab/>
      </w:r>
      <w:r>
        <w:rPr>
          <w:sz w:val="32"/>
        </w:rPr>
        <w:tab/>
      </w:r>
      <w:r>
        <w:rPr>
          <w:b/>
          <w:sz w:val="36"/>
        </w:rPr>
        <w:t>Doc. Ing. Igor Ivan, Ph.D.</w:t>
      </w:r>
    </w:p>
    <w:p w14:paraId="33067AFE" w14:textId="77777777" w:rsidR="004C3EFC" w:rsidRPr="004C3EFC" w:rsidRDefault="004C3EFC" w:rsidP="004C3EFC">
      <w:pPr>
        <w:rPr>
          <w:b/>
          <w:sz w:val="36"/>
        </w:rPr>
      </w:pPr>
      <w:r w:rsidRPr="004C3EFC">
        <w:rPr>
          <w:b/>
          <w:sz w:val="36"/>
        </w:rPr>
        <w:tab/>
      </w:r>
      <w:r w:rsidRPr="004C3EFC">
        <w:rPr>
          <w:b/>
          <w:sz w:val="36"/>
        </w:rPr>
        <w:tab/>
      </w:r>
      <w:r w:rsidRPr="004C3EFC">
        <w:rPr>
          <w:b/>
          <w:sz w:val="36"/>
        </w:rPr>
        <w:tab/>
      </w:r>
      <w:r w:rsidRPr="004C3EFC">
        <w:rPr>
          <w:b/>
          <w:sz w:val="36"/>
        </w:rPr>
        <w:tab/>
      </w:r>
      <w:r w:rsidRPr="004C3EFC">
        <w:rPr>
          <w:b/>
          <w:sz w:val="36"/>
        </w:rPr>
        <w:tab/>
      </w:r>
      <w:r w:rsidRPr="004C3EFC">
        <w:rPr>
          <w:b/>
          <w:sz w:val="36"/>
        </w:rPr>
        <w:tab/>
      </w:r>
      <w:r w:rsidRPr="004C3EFC">
        <w:rPr>
          <w:b/>
          <w:sz w:val="36"/>
        </w:rPr>
        <w:tab/>
      </w:r>
      <w:r w:rsidRPr="004C3EFC">
        <w:rPr>
          <w:b/>
          <w:sz w:val="36"/>
        </w:rPr>
        <w:tab/>
        <w:t>Ing. Lucie Orlíková, Ph.D.</w:t>
      </w:r>
    </w:p>
    <w:p w14:paraId="1AA93AB1" w14:textId="77777777" w:rsidR="00573CC8" w:rsidRDefault="004C3EFC" w:rsidP="004C3EFC">
      <w:pPr>
        <w:rPr>
          <w:b/>
          <w:sz w:val="36"/>
        </w:rPr>
      </w:pPr>
      <w:r w:rsidRPr="004C3EFC">
        <w:rPr>
          <w:b/>
          <w:sz w:val="36"/>
        </w:rPr>
        <w:tab/>
      </w:r>
      <w:r w:rsidRPr="004C3EFC">
        <w:rPr>
          <w:b/>
          <w:sz w:val="36"/>
        </w:rPr>
        <w:tab/>
      </w:r>
      <w:r w:rsidRPr="004C3EFC">
        <w:rPr>
          <w:b/>
          <w:sz w:val="36"/>
        </w:rPr>
        <w:tab/>
      </w:r>
      <w:r w:rsidRPr="004C3EFC">
        <w:rPr>
          <w:b/>
          <w:sz w:val="36"/>
        </w:rPr>
        <w:tab/>
      </w:r>
      <w:r w:rsidRPr="004C3EFC">
        <w:rPr>
          <w:b/>
          <w:sz w:val="36"/>
        </w:rPr>
        <w:tab/>
      </w:r>
      <w:r w:rsidRPr="004C3EFC">
        <w:rPr>
          <w:b/>
          <w:sz w:val="36"/>
        </w:rPr>
        <w:tab/>
      </w:r>
      <w:r w:rsidRPr="004C3EFC">
        <w:rPr>
          <w:b/>
          <w:sz w:val="36"/>
        </w:rPr>
        <w:tab/>
      </w:r>
      <w:r w:rsidRPr="004C3EFC">
        <w:rPr>
          <w:b/>
          <w:sz w:val="36"/>
        </w:rPr>
        <w:tab/>
        <w:t>Mgr. Tomáš Inspektor, Ph.D.</w:t>
      </w:r>
    </w:p>
    <w:p w14:paraId="693D58A9" w14:textId="77777777" w:rsidR="00573CC8" w:rsidRDefault="00573CC8" w:rsidP="00573CC8">
      <w:pPr>
        <w:rPr>
          <w:sz w:val="32"/>
        </w:rPr>
      </w:pPr>
    </w:p>
    <w:p w14:paraId="717F4CB8" w14:textId="77777777" w:rsidR="00573CC8" w:rsidRPr="00573CC8" w:rsidRDefault="00573CC8" w:rsidP="00573CC8">
      <w:pPr>
        <w:rPr>
          <w:sz w:val="32"/>
        </w:rPr>
      </w:pPr>
      <w:r>
        <w:rPr>
          <w:sz w:val="32"/>
        </w:rPr>
        <w:tab/>
      </w:r>
      <w:r>
        <w:rPr>
          <w:sz w:val="32"/>
        </w:rPr>
        <w:tab/>
      </w:r>
      <w:r>
        <w:rPr>
          <w:sz w:val="32"/>
        </w:rPr>
        <w:tab/>
      </w:r>
      <w:r>
        <w:rPr>
          <w:sz w:val="32"/>
        </w:rPr>
        <w:tab/>
      </w:r>
      <w:r>
        <w:rPr>
          <w:sz w:val="32"/>
        </w:rPr>
        <w:tab/>
      </w:r>
      <w:r>
        <w:rPr>
          <w:sz w:val="32"/>
        </w:rPr>
        <w:tab/>
      </w:r>
      <w:r>
        <w:rPr>
          <w:sz w:val="32"/>
        </w:rPr>
        <w:tab/>
      </w:r>
      <w:r>
        <w:rPr>
          <w:sz w:val="32"/>
        </w:rPr>
        <w:tab/>
      </w:r>
      <w:ins w:id="1" w:author="Pavel Hrubeš" w:date="2017-05-16T10:27:00Z">
        <w:r w:rsidR="00A526C1">
          <w:rPr>
            <w:sz w:val="32"/>
          </w:rPr>
          <w:t xml:space="preserve">Revize </w:t>
        </w:r>
      </w:ins>
      <w:del w:id="2" w:author="Pavel Hrubeš" w:date="2017-05-16T10:28:00Z">
        <w:r w:rsidR="00E123B4" w:rsidDel="00A526C1">
          <w:rPr>
            <w:sz w:val="32"/>
          </w:rPr>
          <w:delText>2</w:delText>
        </w:r>
        <w:r w:rsidR="00F16671" w:rsidDel="00A526C1">
          <w:rPr>
            <w:sz w:val="32"/>
          </w:rPr>
          <w:delText>7</w:delText>
        </w:r>
        <w:r w:rsidDel="00A526C1">
          <w:rPr>
            <w:sz w:val="32"/>
          </w:rPr>
          <w:delText xml:space="preserve">. </w:delText>
        </w:r>
        <w:r w:rsidR="00E123B4" w:rsidDel="00A526C1">
          <w:rPr>
            <w:sz w:val="32"/>
          </w:rPr>
          <w:delText>3</w:delText>
        </w:r>
        <w:r w:rsidR="003D797F" w:rsidDel="00A526C1">
          <w:rPr>
            <w:sz w:val="32"/>
          </w:rPr>
          <w:delText>.</w:delText>
        </w:r>
      </w:del>
      <w:ins w:id="3" w:author="Pavel Hrubeš" w:date="2017-05-16T10:28:00Z">
        <w:r w:rsidR="00A526C1">
          <w:rPr>
            <w:sz w:val="32"/>
          </w:rPr>
          <w:t>16.5.</w:t>
        </w:r>
      </w:ins>
      <w:r w:rsidR="003D797F">
        <w:rPr>
          <w:sz w:val="32"/>
        </w:rPr>
        <w:t xml:space="preserve"> 201</w:t>
      </w:r>
      <w:r w:rsidR="00F16671">
        <w:rPr>
          <w:sz w:val="32"/>
        </w:rPr>
        <w:t>7</w:t>
      </w:r>
    </w:p>
    <w:p w14:paraId="3BAF1C51" w14:textId="77777777" w:rsidR="00573CC8" w:rsidRDefault="00573CC8" w:rsidP="00573CC8"/>
    <w:p w14:paraId="47DE1170" w14:textId="77777777" w:rsidR="0038039E" w:rsidRDefault="0038039E" w:rsidP="000C731C">
      <w:pPr>
        <w:sectPr w:rsidR="0038039E" w:rsidSect="00A67B5C">
          <w:headerReference w:type="default" r:id="rId9"/>
          <w:footerReference w:type="even" r:id="rId10"/>
          <w:footerReference w:type="default" r:id="rId11"/>
          <w:type w:val="continuous"/>
          <w:pgSz w:w="11906" w:h="16838" w:code="9"/>
          <w:pgMar w:top="397" w:right="397" w:bottom="397" w:left="397" w:header="113" w:footer="113" w:gutter="0"/>
          <w:cols w:space="708"/>
          <w:titlePg/>
          <w:docGrid w:linePitch="360"/>
        </w:sectPr>
      </w:pPr>
    </w:p>
    <w:p w14:paraId="2D4FD081" w14:textId="77777777" w:rsidR="004308C6" w:rsidRDefault="004308C6" w:rsidP="000C731C"/>
    <w:p w14:paraId="69FE9E08" w14:textId="77777777" w:rsidR="0038039E" w:rsidRDefault="0038039E" w:rsidP="000C731C"/>
    <w:p w14:paraId="68018972" w14:textId="77777777" w:rsidR="0038039E" w:rsidRDefault="0038039E" w:rsidP="000C731C"/>
    <w:p w14:paraId="1E02D3E0" w14:textId="77777777" w:rsidR="00535AF5" w:rsidRDefault="00535AF5" w:rsidP="000C731C"/>
    <w:p w14:paraId="6D86FCB5" w14:textId="77777777" w:rsidR="0038039E" w:rsidRDefault="0038039E" w:rsidP="000C731C"/>
    <w:p w14:paraId="6E999EC4" w14:textId="77777777" w:rsidR="004308C6" w:rsidRPr="000A5E91" w:rsidRDefault="004308C6" w:rsidP="000C731C"/>
    <w:p w14:paraId="166CBE84" w14:textId="77777777" w:rsidR="00BB2391" w:rsidRPr="00081B34" w:rsidRDefault="008D3284" w:rsidP="00081B34">
      <w:pPr>
        <w:jc w:val="center"/>
        <w:rPr>
          <w:sz w:val="40"/>
        </w:rPr>
      </w:pPr>
      <w:r w:rsidRPr="00081B34">
        <w:rPr>
          <w:sz w:val="40"/>
        </w:rPr>
        <w:t>Dopravní studie:</w:t>
      </w:r>
    </w:p>
    <w:p w14:paraId="64D5846D" w14:textId="77777777" w:rsidR="00B107CD" w:rsidRPr="00573CC8" w:rsidRDefault="00F16671" w:rsidP="00B107CD">
      <w:pPr>
        <w:jc w:val="center"/>
        <w:rPr>
          <w:b/>
          <w:sz w:val="44"/>
        </w:rPr>
      </w:pPr>
      <w:r>
        <w:rPr>
          <w:b/>
          <w:sz w:val="44"/>
        </w:rPr>
        <w:t>„Analytická studie datové základny a návrh datového modelu pro jednotnou pasportizaci prvků dálniční sítě</w:t>
      </w:r>
      <w:r w:rsidR="00924839" w:rsidRPr="00924839">
        <w:rPr>
          <w:b/>
          <w:sz w:val="44"/>
        </w:rPr>
        <w:t>“</w:t>
      </w:r>
    </w:p>
    <w:p w14:paraId="6E462575" w14:textId="77777777" w:rsidR="004308C6" w:rsidRDefault="004308C6" w:rsidP="00081B34">
      <w:pPr>
        <w:jc w:val="center"/>
      </w:pPr>
    </w:p>
    <w:p w14:paraId="1417EDDF" w14:textId="77777777" w:rsidR="004308C6" w:rsidRDefault="004308C6" w:rsidP="00081B34">
      <w:pPr>
        <w:jc w:val="center"/>
      </w:pPr>
    </w:p>
    <w:p w14:paraId="750D3AEE" w14:textId="77777777" w:rsidR="0032314E" w:rsidRDefault="0032314E" w:rsidP="00081B34">
      <w:pPr>
        <w:jc w:val="center"/>
      </w:pPr>
      <w:r>
        <w:t xml:space="preserve">výzkumná zpráva č.: </w:t>
      </w:r>
      <w:r w:rsidR="00301D20" w:rsidRPr="00301D20">
        <w:t>77/2017</w:t>
      </w:r>
    </w:p>
    <w:p w14:paraId="179AC223" w14:textId="77777777" w:rsidR="008B4FC1" w:rsidRDefault="008B4FC1" w:rsidP="00081B34">
      <w:pPr>
        <w:jc w:val="center"/>
      </w:pPr>
    </w:p>
    <w:p w14:paraId="27166DFE" w14:textId="77777777" w:rsidR="008B4FC1" w:rsidRDefault="008B4FC1" w:rsidP="00081B34">
      <w:pPr>
        <w:jc w:val="center"/>
      </w:pPr>
    </w:p>
    <w:p w14:paraId="2286625F" w14:textId="77777777" w:rsidR="007C4020" w:rsidRPr="00081B34" w:rsidRDefault="004308C6" w:rsidP="00081B34">
      <w:pPr>
        <w:jc w:val="center"/>
        <w:rPr>
          <w:sz w:val="40"/>
        </w:rPr>
      </w:pPr>
      <w:r w:rsidRPr="00081B34">
        <w:rPr>
          <w:sz w:val="40"/>
        </w:rPr>
        <w:t>20</w:t>
      </w:r>
      <w:r w:rsidR="003D797F">
        <w:rPr>
          <w:sz w:val="40"/>
        </w:rPr>
        <w:t>1</w:t>
      </w:r>
      <w:r w:rsidR="00F16671">
        <w:rPr>
          <w:sz w:val="40"/>
        </w:rPr>
        <w:t>7</w:t>
      </w:r>
    </w:p>
    <w:p w14:paraId="187899BA" w14:textId="77777777" w:rsidR="007C4020" w:rsidRDefault="007C4020" w:rsidP="00081B34"/>
    <w:p w14:paraId="65AE256C" w14:textId="77777777" w:rsidR="00535AF5" w:rsidRDefault="00535AF5" w:rsidP="0068671F"/>
    <w:p w14:paraId="64DE8A8E" w14:textId="77777777" w:rsidR="00535AF5" w:rsidRDefault="00535AF5" w:rsidP="0068671F"/>
    <w:p w14:paraId="4876601F" w14:textId="77777777" w:rsidR="00535AF5" w:rsidRDefault="00535AF5" w:rsidP="0068671F"/>
    <w:p w14:paraId="00526CBE" w14:textId="77777777" w:rsidR="00140AD0" w:rsidRDefault="00140AD0" w:rsidP="0068671F"/>
    <w:p w14:paraId="75226294" w14:textId="77777777" w:rsidR="00140AD0" w:rsidRDefault="00140AD0" w:rsidP="0068671F"/>
    <w:p w14:paraId="432CB264" w14:textId="77777777" w:rsidR="0032314E" w:rsidRDefault="0032314E" w:rsidP="0068671F"/>
    <w:p w14:paraId="24C47A79" w14:textId="77777777" w:rsidR="0032314E" w:rsidRDefault="0032314E" w:rsidP="0068671F"/>
    <w:p w14:paraId="209B4D20" w14:textId="77777777" w:rsidR="00140AD0" w:rsidRDefault="00140AD0" w:rsidP="0068671F"/>
    <w:p w14:paraId="00EA7DF3" w14:textId="77777777" w:rsidR="00081B34" w:rsidRDefault="00081B34" w:rsidP="0068671F"/>
    <w:p w14:paraId="3EEE8508" w14:textId="77777777" w:rsidR="007C4020" w:rsidRDefault="007C4020" w:rsidP="0068671F"/>
    <w:p w14:paraId="5F724EC2" w14:textId="77777777" w:rsidR="008F6D4B" w:rsidRDefault="008F6D4B" w:rsidP="0068671F"/>
    <w:p w14:paraId="3F445F63" w14:textId="77777777" w:rsidR="007C4020" w:rsidRDefault="007C4020" w:rsidP="0068671F"/>
    <w:p w14:paraId="3D0C3CEB" w14:textId="77777777" w:rsidR="007C4020" w:rsidRDefault="007C4020" w:rsidP="0068671F"/>
    <w:p w14:paraId="1989E90D" w14:textId="77777777" w:rsidR="007C4020" w:rsidRDefault="007C4020" w:rsidP="0068671F"/>
    <w:p w14:paraId="5ABE5DDB" w14:textId="77777777" w:rsidR="007C4020" w:rsidRDefault="004C1A27" w:rsidP="0068671F">
      <w:r>
        <w:rPr>
          <w:noProof/>
          <w:lang w:eastAsia="cs-CZ" w:bidi="ar-SA"/>
        </w:rPr>
        <w:drawing>
          <wp:anchor distT="0" distB="0" distL="114300" distR="114300" simplePos="0" relativeHeight="251657216" behindDoc="0" locked="0" layoutInCell="1" allowOverlap="1" wp14:anchorId="7E0222CF" wp14:editId="32FE4E3E">
            <wp:simplePos x="0" y="0"/>
            <wp:positionH relativeFrom="margin">
              <wp:posOffset>4821555</wp:posOffset>
            </wp:positionH>
            <wp:positionV relativeFrom="paragraph">
              <wp:posOffset>158750</wp:posOffset>
            </wp:positionV>
            <wp:extent cx="945515" cy="720090"/>
            <wp:effectExtent l="19050" t="0" r="6985" b="0"/>
            <wp:wrapNone/>
            <wp:docPr id="2" name="obrázek 4" descr="X:\===DOKUMENTY-K620\LOGA a ZNAKY\CVUT\CVUT-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descr="X:\===DOKUMENTY-K620\LOGA a ZNAKY\CVUT\CVUT-cl.png"/>
                    <pic:cNvPicPr>
                      <a:picLocks noChangeAspect="1" noChangeArrowheads="1"/>
                    </pic:cNvPicPr>
                  </pic:nvPicPr>
                  <pic:blipFill>
                    <a:blip r:embed="rId12" cstate="print"/>
                    <a:srcRect/>
                    <a:stretch>
                      <a:fillRect/>
                    </a:stretch>
                  </pic:blipFill>
                  <pic:spPr bwMode="auto">
                    <a:xfrm>
                      <a:off x="0" y="0"/>
                      <a:ext cx="945515" cy="720090"/>
                    </a:xfrm>
                    <a:prstGeom prst="rect">
                      <a:avLst/>
                    </a:prstGeom>
                    <a:noFill/>
                    <a:ln w="9525">
                      <a:noFill/>
                      <a:miter lim="800000"/>
                      <a:headEnd/>
                      <a:tailEnd/>
                    </a:ln>
                  </pic:spPr>
                </pic:pic>
              </a:graphicData>
            </a:graphic>
          </wp:anchor>
        </w:drawing>
      </w:r>
    </w:p>
    <w:p w14:paraId="542374FF" w14:textId="77777777" w:rsidR="007C4020" w:rsidRDefault="007C4020" w:rsidP="0068671F"/>
    <w:p w14:paraId="6F4C3DB0" w14:textId="77777777" w:rsidR="007C4020" w:rsidRDefault="007C4020" w:rsidP="0068671F"/>
    <w:p w14:paraId="5AE78E15" w14:textId="77777777" w:rsidR="007C4020" w:rsidRDefault="007C4020" w:rsidP="0068671F"/>
    <w:p w14:paraId="0042B34B" w14:textId="77777777" w:rsidR="007C4020" w:rsidRDefault="007C4020" w:rsidP="007C4020">
      <w:pPr>
        <w:tabs>
          <w:tab w:val="right" w:pos="9071"/>
        </w:tabs>
      </w:pPr>
      <w:r>
        <w:t>Zadavatel:</w:t>
      </w:r>
      <w:r w:rsidR="00924839">
        <w:t xml:space="preserve"> </w:t>
      </w:r>
      <w:r w:rsidR="00924839" w:rsidRPr="00924839">
        <w:t xml:space="preserve">Ing. </w:t>
      </w:r>
      <w:r w:rsidR="009234F7" w:rsidRPr="009234F7">
        <w:t>Filip Týc</w:t>
      </w:r>
      <w:r>
        <w:tab/>
        <w:t>Zpracovatel:</w:t>
      </w:r>
      <w:r w:rsidR="00924839">
        <w:t xml:space="preserve"> Doc. Ing. Pavel Hrubeš, Ph.D.</w:t>
      </w:r>
    </w:p>
    <w:p w14:paraId="19E4FACC" w14:textId="77777777" w:rsidR="007C4020" w:rsidRDefault="009234F7" w:rsidP="009234F7">
      <w:pPr>
        <w:tabs>
          <w:tab w:val="right" w:pos="9071"/>
        </w:tabs>
      </w:pPr>
      <w:r>
        <w:t>Ředitelství silnic a dálnic ČR</w:t>
      </w:r>
      <w:r w:rsidR="007C4020">
        <w:tab/>
        <w:t>ČVUT</w:t>
      </w:r>
      <w:r w:rsidR="00C71F6C">
        <w:t xml:space="preserve"> v Praze</w:t>
      </w:r>
      <w:r w:rsidR="007C4020">
        <w:t>, Fakulta dopravní</w:t>
      </w:r>
    </w:p>
    <w:p w14:paraId="00762095" w14:textId="77777777" w:rsidR="00081B34" w:rsidRDefault="009234F7" w:rsidP="00924839">
      <w:pPr>
        <w:tabs>
          <w:tab w:val="right" w:pos="9071"/>
        </w:tabs>
      </w:pPr>
      <w:r w:rsidRPr="009234F7">
        <w:t>Práčská 3338/3, CZ-106 00 Praha 10 - Záběhlice</w:t>
      </w:r>
      <w:r w:rsidR="00081B34">
        <w:tab/>
        <w:t>Konviktská 20, Praha</w:t>
      </w:r>
      <w:r w:rsidR="00924839">
        <w:t xml:space="preserve"> </w:t>
      </w:r>
      <w:r w:rsidR="00081B34">
        <w:t>1, 110 00</w:t>
      </w:r>
    </w:p>
    <w:p w14:paraId="4ECCA603" w14:textId="77777777" w:rsidR="004D6F0D" w:rsidRDefault="004D6F0D" w:rsidP="007C4020">
      <w:pPr>
        <w:tabs>
          <w:tab w:val="right" w:pos="9071"/>
        </w:tabs>
      </w:pPr>
    </w:p>
    <w:p w14:paraId="1C09A1BB" w14:textId="77777777" w:rsidR="004D6F0D" w:rsidRDefault="004D6F0D" w:rsidP="007C4020">
      <w:pPr>
        <w:tabs>
          <w:tab w:val="right" w:pos="9071"/>
        </w:tabs>
      </w:pPr>
    </w:p>
    <w:p w14:paraId="6404A528" w14:textId="77777777" w:rsidR="002211A2" w:rsidRDefault="003C1586" w:rsidP="00140AD0">
      <w:pPr>
        <w:pStyle w:val="Nadpis0"/>
        <w:rPr>
          <w:noProof/>
        </w:rPr>
      </w:pPr>
      <w:bookmarkStart w:id="4" w:name="_Toc482730379"/>
      <w:r>
        <w:lastRenderedPageBreak/>
        <w:t>Obsah</w:t>
      </w:r>
      <w:bookmarkStart w:id="5" w:name="_Toc231189808"/>
      <w:bookmarkEnd w:id="4"/>
      <w:r w:rsidR="0069202E">
        <w:fldChar w:fldCharType="begin"/>
      </w:r>
      <w:r w:rsidR="000D3015">
        <w:instrText xml:space="preserve"> TOC \t "Nadpis 1;1;Nadpis 2;2;Nadpis 3;3;Nadpis 4;4;Nadpis 0;1" </w:instrText>
      </w:r>
      <w:r w:rsidR="0069202E">
        <w:fldChar w:fldCharType="separate"/>
      </w:r>
    </w:p>
    <w:p w14:paraId="2140CE2B" w14:textId="4AA58AF9" w:rsidR="002211A2" w:rsidRDefault="002211A2">
      <w:pPr>
        <w:pStyle w:val="Obsah1"/>
        <w:rPr>
          <w:rFonts w:asciiTheme="minorHAnsi" w:eastAsiaTheme="minorEastAsia" w:hAnsiTheme="minorHAnsi" w:cstheme="minorBidi"/>
          <w:b w:val="0"/>
          <w:bCs w:val="0"/>
          <w:noProof/>
          <w:sz w:val="22"/>
          <w:szCs w:val="22"/>
          <w:lang w:eastAsia="cs-CZ" w:bidi="ar-SA"/>
        </w:rPr>
      </w:pPr>
      <w:r>
        <w:rPr>
          <w:noProof/>
        </w:rPr>
        <w:t>Obsah</w:t>
      </w:r>
      <w:r>
        <w:rPr>
          <w:noProof/>
        </w:rPr>
        <w:tab/>
      </w:r>
      <w:r>
        <w:rPr>
          <w:noProof/>
        </w:rPr>
        <w:fldChar w:fldCharType="begin"/>
      </w:r>
      <w:r>
        <w:rPr>
          <w:noProof/>
        </w:rPr>
        <w:instrText xml:space="preserve"> PAGEREF _Toc482730379 \h </w:instrText>
      </w:r>
      <w:r>
        <w:rPr>
          <w:noProof/>
        </w:rPr>
      </w:r>
      <w:r>
        <w:rPr>
          <w:noProof/>
        </w:rPr>
        <w:fldChar w:fldCharType="separate"/>
      </w:r>
      <w:r>
        <w:rPr>
          <w:noProof/>
        </w:rPr>
        <w:t>2</w:t>
      </w:r>
      <w:r>
        <w:rPr>
          <w:noProof/>
        </w:rPr>
        <w:fldChar w:fldCharType="end"/>
      </w:r>
    </w:p>
    <w:p w14:paraId="4E320AE8" w14:textId="769DA456" w:rsidR="002211A2" w:rsidRDefault="002211A2">
      <w:pPr>
        <w:pStyle w:val="Obsah1"/>
        <w:rPr>
          <w:rFonts w:asciiTheme="minorHAnsi" w:eastAsiaTheme="minorEastAsia" w:hAnsiTheme="minorHAnsi" w:cstheme="minorBidi"/>
          <w:b w:val="0"/>
          <w:bCs w:val="0"/>
          <w:noProof/>
          <w:sz w:val="22"/>
          <w:szCs w:val="22"/>
          <w:lang w:eastAsia="cs-CZ" w:bidi="ar-SA"/>
        </w:rPr>
      </w:pPr>
      <w:r>
        <w:rPr>
          <w:noProof/>
        </w:rPr>
        <w:t>1</w:t>
      </w:r>
      <w:r>
        <w:rPr>
          <w:rFonts w:asciiTheme="minorHAnsi" w:eastAsiaTheme="minorEastAsia" w:hAnsiTheme="minorHAnsi" w:cstheme="minorBidi"/>
          <w:b w:val="0"/>
          <w:bCs w:val="0"/>
          <w:noProof/>
          <w:sz w:val="22"/>
          <w:szCs w:val="22"/>
          <w:lang w:eastAsia="cs-CZ" w:bidi="ar-SA"/>
        </w:rPr>
        <w:tab/>
      </w:r>
      <w:r>
        <w:rPr>
          <w:noProof/>
        </w:rPr>
        <w:t>Manažerské shrnutí</w:t>
      </w:r>
      <w:r>
        <w:rPr>
          <w:noProof/>
        </w:rPr>
        <w:tab/>
      </w:r>
      <w:r>
        <w:rPr>
          <w:noProof/>
        </w:rPr>
        <w:fldChar w:fldCharType="begin"/>
      </w:r>
      <w:r>
        <w:rPr>
          <w:noProof/>
        </w:rPr>
        <w:instrText xml:space="preserve"> PAGEREF _Toc482730380 \h </w:instrText>
      </w:r>
      <w:r>
        <w:rPr>
          <w:noProof/>
        </w:rPr>
      </w:r>
      <w:r>
        <w:rPr>
          <w:noProof/>
        </w:rPr>
        <w:fldChar w:fldCharType="separate"/>
      </w:r>
      <w:r>
        <w:rPr>
          <w:noProof/>
        </w:rPr>
        <w:t>4</w:t>
      </w:r>
      <w:r>
        <w:rPr>
          <w:noProof/>
        </w:rPr>
        <w:fldChar w:fldCharType="end"/>
      </w:r>
    </w:p>
    <w:p w14:paraId="70D94477" w14:textId="6CA66D31" w:rsidR="002211A2" w:rsidRDefault="002211A2">
      <w:pPr>
        <w:pStyle w:val="Obsah1"/>
        <w:rPr>
          <w:rFonts w:asciiTheme="minorHAnsi" w:eastAsiaTheme="minorEastAsia" w:hAnsiTheme="minorHAnsi" w:cstheme="minorBidi"/>
          <w:b w:val="0"/>
          <w:bCs w:val="0"/>
          <w:noProof/>
          <w:sz w:val="22"/>
          <w:szCs w:val="22"/>
          <w:lang w:eastAsia="cs-CZ" w:bidi="ar-SA"/>
        </w:rPr>
      </w:pPr>
      <w:r>
        <w:rPr>
          <w:noProof/>
        </w:rPr>
        <w:t>2</w:t>
      </w:r>
      <w:r>
        <w:rPr>
          <w:rFonts w:asciiTheme="minorHAnsi" w:eastAsiaTheme="minorEastAsia" w:hAnsiTheme="minorHAnsi" w:cstheme="minorBidi"/>
          <w:b w:val="0"/>
          <w:bCs w:val="0"/>
          <w:noProof/>
          <w:sz w:val="22"/>
          <w:szCs w:val="22"/>
          <w:lang w:eastAsia="cs-CZ" w:bidi="ar-SA"/>
        </w:rPr>
        <w:tab/>
      </w:r>
      <w:r>
        <w:rPr>
          <w:noProof/>
        </w:rPr>
        <w:t>Úvod</w:t>
      </w:r>
      <w:r>
        <w:rPr>
          <w:noProof/>
        </w:rPr>
        <w:tab/>
      </w:r>
      <w:r>
        <w:rPr>
          <w:noProof/>
        </w:rPr>
        <w:fldChar w:fldCharType="begin"/>
      </w:r>
      <w:r>
        <w:rPr>
          <w:noProof/>
        </w:rPr>
        <w:instrText xml:space="preserve"> PAGEREF _Toc482730381 \h </w:instrText>
      </w:r>
      <w:r>
        <w:rPr>
          <w:noProof/>
        </w:rPr>
      </w:r>
      <w:r>
        <w:rPr>
          <w:noProof/>
        </w:rPr>
        <w:fldChar w:fldCharType="separate"/>
      </w:r>
      <w:r>
        <w:rPr>
          <w:noProof/>
        </w:rPr>
        <w:t>5</w:t>
      </w:r>
      <w:r>
        <w:rPr>
          <w:noProof/>
        </w:rPr>
        <w:fldChar w:fldCharType="end"/>
      </w:r>
    </w:p>
    <w:p w14:paraId="5A246F6E" w14:textId="6AE0042C" w:rsidR="002211A2" w:rsidRDefault="002211A2">
      <w:pPr>
        <w:pStyle w:val="Obsah2"/>
        <w:rPr>
          <w:rFonts w:asciiTheme="minorHAnsi" w:eastAsiaTheme="minorEastAsia" w:hAnsiTheme="minorHAnsi" w:cstheme="minorBidi"/>
          <w:i w:val="0"/>
          <w:iCs w:val="0"/>
          <w:sz w:val="22"/>
          <w:szCs w:val="22"/>
          <w:lang w:eastAsia="cs-CZ" w:bidi="ar-SA"/>
        </w:rPr>
      </w:pPr>
      <w:r>
        <w:rPr>
          <w:lang w:eastAsia="cs-CZ"/>
        </w:rPr>
        <w:t>2.1</w:t>
      </w:r>
      <w:r>
        <w:rPr>
          <w:rFonts w:asciiTheme="minorHAnsi" w:eastAsiaTheme="minorEastAsia" w:hAnsiTheme="minorHAnsi" w:cstheme="minorBidi"/>
          <w:i w:val="0"/>
          <w:iCs w:val="0"/>
          <w:sz w:val="22"/>
          <w:szCs w:val="22"/>
          <w:lang w:eastAsia="cs-CZ" w:bidi="ar-SA"/>
        </w:rPr>
        <w:tab/>
      </w:r>
      <w:r>
        <w:rPr>
          <w:lang w:eastAsia="cs-CZ"/>
        </w:rPr>
        <w:t>Cíle studie</w:t>
      </w:r>
      <w:r>
        <w:tab/>
      </w:r>
      <w:r>
        <w:fldChar w:fldCharType="begin"/>
      </w:r>
      <w:r>
        <w:instrText xml:space="preserve"> PAGEREF _Toc482730382 \h </w:instrText>
      </w:r>
      <w:r>
        <w:fldChar w:fldCharType="separate"/>
      </w:r>
      <w:r>
        <w:t>5</w:t>
      </w:r>
      <w:r>
        <w:fldChar w:fldCharType="end"/>
      </w:r>
    </w:p>
    <w:p w14:paraId="42D3C5DF" w14:textId="554C0CAE" w:rsidR="002211A2" w:rsidRDefault="002211A2">
      <w:pPr>
        <w:pStyle w:val="Obsah2"/>
        <w:rPr>
          <w:rFonts w:asciiTheme="minorHAnsi" w:eastAsiaTheme="minorEastAsia" w:hAnsiTheme="minorHAnsi" w:cstheme="minorBidi"/>
          <w:i w:val="0"/>
          <w:iCs w:val="0"/>
          <w:sz w:val="22"/>
          <w:szCs w:val="22"/>
          <w:lang w:eastAsia="cs-CZ" w:bidi="ar-SA"/>
        </w:rPr>
      </w:pPr>
      <w:r>
        <w:rPr>
          <w:lang w:eastAsia="cs-CZ"/>
        </w:rPr>
        <w:t>2.2</w:t>
      </w:r>
      <w:r>
        <w:rPr>
          <w:rFonts w:asciiTheme="minorHAnsi" w:eastAsiaTheme="minorEastAsia" w:hAnsiTheme="minorHAnsi" w:cstheme="minorBidi"/>
          <w:i w:val="0"/>
          <w:iCs w:val="0"/>
          <w:sz w:val="22"/>
          <w:szCs w:val="22"/>
          <w:lang w:eastAsia="cs-CZ" w:bidi="ar-SA"/>
        </w:rPr>
        <w:tab/>
      </w:r>
      <w:r>
        <w:rPr>
          <w:lang w:eastAsia="cs-CZ"/>
        </w:rPr>
        <w:t>Průběh zpracování studie</w:t>
      </w:r>
      <w:r>
        <w:tab/>
      </w:r>
      <w:r>
        <w:fldChar w:fldCharType="begin"/>
      </w:r>
      <w:r>
        <w:instrText xml:space="preserve"> PAGEREF _Toc482730383 \h </w:instrText>
      </w:r>
      <w:r>
        <w:fldChar w:fldCharType="separate"/>
      </w:r>
      <w:r>
        <w:t>5</w:t>
      </w:r>
      <w:r>
        <w:fldChar w:fldCharType="end"/>
      </w:r>
    </w:p>
    <w:p w14:paraId="515ADFF7" w14:textId="07088351" w:rsidR="002211A2" w:rsidRDefault="002211A2">
      <w:pPr>
        <w:pStyle w:val="Obsah2"/>
        <w:rPr>
          <w:rFonts w:asciiTheme="minorHAnsi" w:eastAsiaTheme="minorEastAsia" w:hAnsiTheme="minorHAnsi" w:cstheme="minorBidi"/>
          <w:i w:val="0"/>
          <w:iCs w:val="0"/>
          <w:sz w:val="22"/>
          <w:szCs w:val="22"/>
          <w:lang w:eastAsia="cs-CZ" w:bidi="ar-SA"/>
        </w:rPr>
      </w:pPr>
      <w:r>
        <w:rPr>
          <w:lang w:eastAsia="cs-CZ"/>
        </w:rPr>
        <w:t>2.3</w:t>
      </w:r>
      <w:r>
        <w:rPr>
          <w:rFonts w:asciiTheme="minorHAnsi" w:eastAsiaTheme="minorEastAsia" w:hAnsiTheme="minorHAnsi" w:cstheme="minorBidi"/>
          <w:i w:val="0"/>
          <w:iCs w:val="0"/>
          <w:sz w:val="22"/>
          <w:szCs w:val="22"/>
          <w:lang w:eastAsia="cs-CZ" w:bidi="ar-SA"/>
        </w:rPr>
        <w:tab/>
      </w:r>
      <w:r>
        <w:rPr>
          <w:lang w:eastAsia="cs-CZ"/>
        </w:rPr>
        <w:t>Metodika zpracování studie</w:t>
      </w:r>
      <w:r>
        <w:tab/>
      </w:r>
      <w:r>
        <w:fldChar w:fldCharType="begin"/>
      </w:r>
      <w:r>
        <w:instrText xml:space="preserve"> PAGEREF _Toc482730384 \h </w:instrText>
      </w:r>
      <w:r>
        <w:fldChar w:fldCharType="separate"/>
      </w:r>
      <w:r>
        <w:t>6</w:t>
      </w:r>
      <w:r>
        <w:fldChar w:fldCharType="end"/>
      </w:r>
    </w:p>
    <w:p w14:paraId="264EEC69" w14:textId="6515F860" w:rsidR="002211A2" w:rsidRDefault="002211A2">
      <w:pPr>
        <w:pStyle w:val="Obsah1"/>
        <w:rPr>
          <w:rFonts w:asciiTheme="minorHAnsi" w:eastAsiaTheme="minorEastAsia" w:hAnsiTheme="minorHAnsi" w:cstheme="minorBidi"/>
          <w:b w:val="0"/>
          <w:bCs w:val="0"/>
          <w:noProof/>
          <w:sz w:val="22"/>
          <w:szCs w:val="22"/>
          <w:lang w:eastAsia="cs-CZ" w:bidi="ar-SA"/>
        </w:rPr>
      </w:pPr>
      <w:r>
        <w:rPr>
          <w:noProof/>
        </w:rPr>
        <w:t>3</w:t>
      </w:r>
      <w:r>
        <w:rPr>
          <w:rFonts w:asciiTheme="minorHAnsi" w:eastAsiaTheme="minorEastAsia" w:hAnsiTheme="minorHAnsi" w:cstheme="minorBidi"/>
          <w:b w:val="0"/>
          <w:bCs w:val="0"/>
          <w:noProof/>
          <w:sz w:val="22"/>
          <w:szCs w:val="22"/>
          <w:lang w:eastAsia="cs-CZ" w:bidi="ar-SA"/>
        </w:rPr>
        <w:tab/>
      </w:r>
      <w:r>
        <w:rPr>
          <w:noProof/>
        </w:rPr>
        <w:t>Řízení správy majetku, nadřazené procesy pasportizace</w:t>
      </w:r>
      <w:r>
        <w:rPr>
          <w:noProof/>
        </w:rPr>
        <w:tab/>
      </w:r>
      <w:r>
        <w:rPr>
          <w:noProof/>
        </w:rPr>
        <w:fldChar w:fldCharType="begin"/>
      </w:r>
      <w:r>
        <w:rPr>
          <w:noProof/>
        </w:rPr>
        <w:instrText xml:space="preserve"> PAGEREF _Toc482730385 \h </w:instrText>
      </w:r>
      <w:r>
        <w:rPr>
          <w:noProof/>
        </w:rPr>
      </w:r>
      <w:r>
        <w:rPr>
          <w:noProof/>
        </w:rPr>
        <w:fldChar w:fldCharType="separate"/>
      </w:r>
      <w:r>
        <w:rPr>
          <w:noProof/>
        </w:rPr>
        <w:t>7</w:t>
      </w:r>
      <w:r>
        <w:rPr>
          <w:noProof/>
        </w:rPr>
        <w:fldChar w:fldCharType="end"/>
      </w:r>
    </w:p>
    <w:p w14:paraId="3CD03E47" w14:textId="053AE494" w:rsidR="002211A2" w:rsidRDefault="002211A2">
      <w:pPr>
        <w:pStyle w:val="Obsah2"/>
        <w:rPr>
          <w:rFonts w:asciiTheme="minorHAnsi" w:eastAsiaTheme="minorEastAsia" w:hAnsiTheme="minorHAnsi" w:cstheme="minorBidi"/>
          <w:i w:val="0"/>
          <w:iCs w:val="0"/>
          <w:sz w:val="22"/>
          <w:szCs w:val="22"/>
          <w:lang w:eastAsia="cs-CZ" w:bidi="ar-SA"/>
        </w:rPr>
      </w:pPr>
      <w:r>
        <w:t>3.1</w:t>
      </w:r>
      <w:r>
        <w:rPr>
          <w:rFonts w:asciiTheme="minorHAnsi" w:eastAsiaTheme="minorEastAsia" w:hAnsiTheme="minorHAnsi" w:cstheme="minorBidi"/>
          <w:i w:val="0"/>
          <w:iCs w:val="0"/>
          <w:sz w:val="22"/>
          <w:szCs w:val="22"/>
          <w:lang w:eastAsia="cs-CZ" w:bidi="ar-SA"/>
        </w:rPr>
        <w:tab/>
      </w:r>
      <w:r>
        <w:t>Přínosy plynoucí z implementace systému správy a řízení majetku</w:t>
      </w:r>
      <w:r>
        <w:tab/>
      </w:r>
      <w:r>
        <w:fldChar w:fldCharType="begin"/>
      </w:r>
      <w:r>
        <w:instrText xml:space="preserve"> PAGEREF _Toc482730386 \h </w:instrText>
      </w:r>
      <w:r>
        <w:fldChar w:fldCharType="separate"/>
      </w:r>
      <w:r>
        <w:t>11</w:t>
      </w:r>
      <w:r>
        <w:fldChar w:fldCharType="end"/>
      </w:r>
    </w:p>
    <w:p w14:paraId="1BF2043C" w14:textId="4DC92094" w:rsidR="002211A2" w:rsidRDefault="002211A2">
      <w:pPr>
        <w:pStyle w:val="Obsah2"/>
        <w:rPr>
          <w:rFonts w:asciiTheme="minorHAnsi" w:eastAsiaTheme="minorEastAsia" w:hAnsiTheme="minorHAnsi" w:cstheme="minorBidi"/>
          <w:i w:val="0"/>
          <w:iCs w:val="0"/>
          <w:sz w:val="22"/>
          <w:szCs w:val="22"/>
          <w:lang w:eastAsia="cs-CZ" w:bidi="ar-SA"/>
        </w:rPr>
      </w:pPr>
      <w:r>
        <w:t>3.2</w:t>
      </w:r>
      <w:r>
        <w:rPr>
          <w:rFonts w:asciiTheme="minorHAnsi" w:eastAsiaTheme="minorEastAsia" w:hAnsiTheme="minorHAnsi" w:cstheme="minorBidi"/>
          <w:i w:val="0"/>
          <w:iCs w:val="0"/>
          <w:sz w:val="22"/>
          <w:szCs w:val="22"/>
          <w:lang w:eastAsia="cs-CZ" w:bidi="ar-SA"/>
        </w:rPr>
        <w:tab/>
      </w:r>
      <w:r>
        <w:t>Příprava implementace systému správy a řízení majetku</w:t>
      </w:r>
      <w:r>
        <w:tab/>
      </w:r>
      <w:r>
        <w:fldChar w:fldCharType="begin"/>
      </w:r>
      <w:r>
        <w:instrText xml:space="preserve"> PAGEREF _Toc482730387 \h </w:instrText>
      </w:r>
      <w:r>
        <w:fldChar w:fldCharType="separate"/>
      </w:r>
      <w:r>
        <w:t>15</w:t>
      </w:r>
      <w:r>
        <w:fldChar w:fldCharType="end"/>
      </w:r>
    </w:p>
    <w:p w14:paraId="2E992E7D" w14:textId="244387B2" w:rsidR="002211A2" w:rsidRDefault="002211A2">
      <w:pPr>
        <w:pStyle w:val="Obsah1"/>
        <w:rPr>
          <w:rFonts w:asciiTheme="minorHAnsi" w:eastAsiaTheme="minorEastAsia" w:hAnsiTheme="minorHAnsi" w:cstheme="minorBidi"/>
          <w:b w:val="0"/>
          <w:bCs w:val="0"/>
          <w:noProof/>
          <w:sz w:val="22"/>
          <w:szCs w:val="22"/>
          <w:lang w:eastAsia="cs-CZ" w:bidi="ar-SA"/>
        </w:rPr>
      </w:pPr>
      <w:r>
        <w:rPr>
          <w:noProof/>
        </w:rPr>
        <w:t>4</w:t>
      </w:r>
      <w:r>
        <w:rPr>
          <w:rFonts w:asciiTheme="minorHAnsi" w:eastAsiaTheme="minorEastAsia" w:hAnsiTheme="minorHAnsi" w:cstheme="minorBidi"/>
          <w:b w:val="0"/>
          <w:bCs w:val="0"/>
          <w:noProof/>
          <w:sz w:val="22"/>
          <w:szCs w:val="22"/>
          <w:lang w:eastAsia="cs-CZ" w:bidi="ar-SA"/>
        </w:rPr>
        <w:tab/>
      </w:r>
      <w:r>
        <w:rPr>
          <w:noProof/>
        </w:rPr>
        <w:t>Analýza datové základny pro potřeby jednotné pasportizace, klasifikace dat</w:t>
      </w:r>
      <w:r>
        <w:rPr>
          <w:noProof/>
        </w:rPr>
        <w:tab/>
      </w:r>
      <w:r>
        <w:rPr>
          <w:noProof/>
        </w:rPr>
        <w:fldChar w:fldCharType="begin"/>
      </w:r>
      <w:r>
        <w:rPr>
          <w:noProof/>
        </w:rPr>
        <w:instrText xml:space="preserve"> PAGEREF _Toc482730388 \h </w:instrText>
      </w:r>
      <w:r>
        <w:rPr>
          <w:noProof/>
        </w:rPr>
      </w:r>
      <w:r>
        <w:rPr>
          <w:noProof/>
        </w:rPr>
        <w:fldChar w:fldCharType="separate"/>
      </w:r>
      <w:r>
        <w:rPr>
          <w:noProof/>
        </w:rPr>
        <w:t>22</w:t>
      </w:r>
      <w:r>
        <w:rPr>
          <w:noProof/>
        </w:rPr>
        <w:fldChar w:fldCharType="end"/>
      </w:r>
    </w:p>
    <w:p w14:paraId="45995032" w14:textId="16CB52A8" w:rsidR="002211A2" w:rsidRDefault="002211A2">
      <w:pPr>
        <w:pStyle w:val="Obsah2"/>
        <w:rPr>
          <w:rFonts w:asciiTheme="minorHAnsi" w:eastAsiaTheme="minorEastAsia" w:hAnsiTheme="minorHAnsi" w:cstheme="minorBidi"/>
          <w:i w:val="0"/>
          <w:iCs w:val="0"/>
          <w:sz w:val="22"/>
          <w:szCs w:val="22"/>
          <w:lang w:eastAsia="cs-CZ" w:bidi="ar-SA"/>
        </w:rPr>
      </w:pPr>
      <w:r>
        <w:t>4.1</w:t>
      </w:r>
      <w:r>
        <w:rPr>
          <w:rFonts w:asciiTheme="minorHAnsi" w:eastAsiaTheme="minorEastAsia" w:hAnsiTheme="minorHAnsi" w:cstheme="minorBidi"/>
          <w:i w:val="0"/>
          <w:iCs w:val="0"/>
          <w:sz w:val="22"/>
          <w:szCs w:val="22"/>
          <w:lang w:eastAsia="cs-CZ" w:bidi="ar-SA"/>
        </w:rPr>
        <w:tab/>
      </w:r>
      <w:r>
        <w:t>Doporučení vyplývající z analýzy datových modelů a spravovaných dat</w:t>
      </w:r>
      <w:r>
        <w:tab/>
      </w:r>
      <w:r>
        <w:fldChar w:fldCharType="begin"/>
      </w:r>
      <w:r>
        <w:instrText xml:space="preserve"> PAGEREF _Toc482730389 \h </w:instrText>
      </w:r>
      <w:r>
        <w:fldChar w:fldCharType="separate"/>
      </w:r>
      <w:r>
        <w:t>26</w:t>
      </w:r>
      <w:r>
        <w:fldChar w:fldCharType="end"/>
      </w:r>
    </w:p>
    <w:p w14:paraId="25A65F63" w14:textId="19574E6A" w:rsidR="002211A2" w:rsidRDefault="002211A2">
      <w:pPr>
        <w:pStyle w:val="Obsah1"/>
        <w:rPr>
          <w:rFonts w:asciiTheme="minorHAnsi" w:eastAsiaTheme="minorEastAsia" w:hAnsiTheme="minorHAnsi" w:cstheme="minorBidi"/>
          <w:b w:val="0"/>
          <w:bCs w:val="0"/>
          <w:noProof/>
          <w:sz w:val="22"/>
          <w:szCs w:val="22"/>
          <w:lang w:eastAsia="cs-CZ" w:bidi="ar-SA"/>
        </w:rPr>
      </w:pPr>
      <w:r>
        <w:rPr>
          <w:noProof/>
        </w:rPr>
        <w:t>5</w:t>
      </w:r>
      <w:r>
        <w:rPr>
          <w:rFonts w:asciiTheme="minorHAnsi" w:eastAsiaTheme="minorEastAsia" w:hAnsiTheme="minorHAnsi" w:cstheme="minorBidi"/>
          <w:b w:val="0"/>
          <w:bCs w:val="0"/>
          <w:noProof/>
          <w:sz w:val="22"/>
          <w:szCs w:val="22"/>
          <w:lang w:eastAsia="cs-CZ" w:bidi="ar-SA"/>
        </w:rPr>
        <w:tab/>
      </w:r>
      <w:r>
        <w:rPr>
          <w:noProof/>
        </w:rPr>
        <w:t>Identifikace a definice pasportizace pro potřeby Ředitelství silnic a dálnic</w:t>
      </w:r>
      <w:r>
        <w:rPr>
          <w:noProof/>
        </w:rPr>
        <w:tab/>
      </w:r>
      <w:r>
        <w:rPr>
          <w:noProof/>
        </w:rPr>
        <w:fldChar w:fldCharType="begin"/>
      </w:r>
      <w:r>
        <w:rPr>
          <w:noProof/>
        </w:rPr>
        <w:instrText xml:space="preserve"> PAGEREF _Toc482730390 \h </w:instrText>
      </w:r>
      <w:r>
        <w:rPr>
          <w:noProof/>
        </w:rPr>
      </w:r>
      <w:r>
        <w:rPr>
          <w:noProof/>
        </w:rPr>
        <w:fldChar w:fldCharType="separate"/>
      </w:r>
      <w:r>
        <w:rPr>
          <w:noProof/>
        </w:rPr>
        <w:t>28</w:t>
      </w:r>
      <w:r>
        <w:rPr>
          <w:noProof/>
        </w:rPr>
        <w:fldChar w:fldCharType="end"/>
      </w:r>
    </w:p>
    <w:p w14:paraId="7AA62EE8" w14:textId="7486F1F5" w:rsidR="002211A2" w:rsidRDefault="002211A2">
      <w:pPr>
        <w:pStyle w:val="Obsah2"/>
        <w:rPr>
          <w:rFonts w:asciiTheme="minorHAnsi" w:eastAsiaTheme="minorEastAsia" w:hAnsiTheme="minorHAnsi" w:cstheme="minorBidi"/>
          <w:i w:val="0"/>
          <w:iCs w:val="0"/>
          <w:sz w:val="22"/>
          <w:szCs w:val="22"/>
          <w:lang w:eastAsia="cs-CZ" w:bidi="ar-SA"/>
        </w:rPr>
      </w:pPr>
      <w:r>
        <w:t>5.1</w:t>
      </w:r>
      <w:r>
        <w:rPr>
          <w:rFonts w:asciiTheme="minorHAnsi" w:eastAsiaTheme="minorEastAsia" w:hAnsiTheme="minorHAnsi" w:cstheme="minorBidi"/>
          <w:i w:val="0"/>
          <w:iCs w:val="0"/>
          <w:sz w:val="22"/>
          <w:szCs w:val="22"/>
          <w:lang w:eastAsia="cs-CZ" w:bidi="ar-SA"/>
        </w:rPr>
        <w:tab/>
      </w:r>
      <w:r>
        <w:t>Pasportizace dle systémového inženýrství</w:t>
      </w:r>
      <w:r>
        <w:tab/>
      </w:r>
      <w:r>
        <w:fldChar w:fldCharType="begin"/>
      </w:r>
      <w:r>
        <w:instrText xml:space="preserve"> PAGEREF _Toc482730391 \h </w:instrText>
      </w:r>
      <w:r>
        <w:fldChar w:fldCharType="separate"/>
      </w:r>
      <w:r>
        <w:t>28</w:t>
      </w:r>
      <w:r>
        <w:fldChar w:fldCharType="end"/>
      </w:r>
    </w:p>
    <w:p w14:paraId="5462613B" w14:textId="26A29F5B"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5.1.1</w:t>
      </w:r>
      <w:r>
        <w:rPr>
          <w:rFonts w:asciiTheme="minorHAnsi" w:eastAsiaTheme="minorEastAsia" w:hAnsiTheme="minorHAnsi" w:cstheme="minorBidi"/>
          <w:noProof/>
          <w:sz w:val="22"/>
          <w:szCs w:val="22"/>
          <w:lang w:eastAsia="cs-CZ" w:bidi="ar-SA"/>
        </w:rPr>
        <w:tab/>
      </w:r>
      <w:r>
        <w:rPr>
          <w:noProof/>
        </w:rPr>
        <w:t>Uspořádání datového modelu</w:t>
      </w:r>
      <w:r>
        <w:rPr>
          <w:noProof/>
        </w:rPr>
        <w:tab/>
      </w:r>
      <w:r>
        <w:rPr>
          <w:noProof/>
        </w:rPr>
        <w:fldChar w:fldCharType="begin"/>
      </w:r>
      <w:r>
        <w:rPr>
          <w:noProof/>
        </w:rPr>
        <w:instrText xml:space="preserve"> PAGEREF _Toc482730392 \h </w:instrText>
      </w:r>
      <w:r>
        <w:rPr>
          <w:noProof/>
        </w:rPr>
      </w:r>
      <w:r>
        <w:rPr>
          <w:noProof/>
        </w:rPr>
        <w:fldChar w:fldCharType="separate"/>
      </w:r>
      <w:r>
        <w:rPr>
          <w:noProof/>
        </w:rPr>
        <w:t>28</w:t>
      </w:r>
      <w:r>
        <w:rPr>
          <w:noProof/>
        </w:rPr>
        <w:fldChar w:fldCharType="end"/>
      </w:r>
    </w:p>
    <w:p w14:paraId="5D390473" w14:textId="0ED8CD80"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5.1.2</w:t>
      </w:r>
      <w:r>
        <w:rPr>
          <w:rFonts w:asciiTheme="minorHAnsi" w:eastAsiaTheme="minorEastAsia" w:hAnsiTheme="minorHAnsi" w:cstheme="minorBidi"/>
          <w:noProof/>
          <w:sz w:val="22"/>
          <w:szCs w:val="22"/>
          <w:lang w:eastAsia="cs-CZ" w:bidi="ar-SA"/>
        </w:rPr>
        <w:tab/>
      </w:r>
      <w:r>
        <w:rPr>
          <w:noProof/>
        </w:rPr>
        <w:t>Rozvržení možných aplikací a vytipování již připravených a dosud chybějících</w:t>
      </w:r>
      <w:r>
        <w:rPr>
          <w:noProof/>
        </w:rPr>
        <w:tab/>
      </w:r>
      <w:r>
        <w:rPr>
          <w:noProof/>
        </w:rPr>
        <w:fldChar w:fldCharType="begin"/>
      </w:r>
      <w:r>
        <w:rPr>
          <w:noProof/>
        </w:rPr>
        <w:instrText xml:space="preserve"> PAGEREF _Toc482730393 \h </w:instrText>
      </w:r>
      <w:r>
        <w:rPr>
          <w:noProof/>
        </w:rPr>
      </w:r>
      <w:r>
        <w:rPr>
          <w:noProof/>
        </w:rPr>
        <w:fldChar w:fldCharType="separate"/>
      </w:r>
      <w:r>
        <w:rPr>
          <w:noProof/>
        </w:rPr>
        <w:t>29</w:t>
      </w:r>
      <w:r>
        <w:rPr>
          <w:noProof/>
        </w:rPr>
        <w:fldChar w:fldCharType="end"/>
      </w:r>
    </w:p>
    <w:p w14:paraId="6F6C9ED2" w14:textId="71862B5B"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5.1.3</w:t>
      </w:r>
      <w:r>
        <w:rPr>
          <w:rFonts w:asciiTheme="minorHAnsi" w:eastAsiaTheme="minorEastAsia" w:hAnsiTheme="minorHAnsi" w:cstheme="minorBidi"/>
          <w:noProof/>
          <w:sz w:val="22"/>
          <w:szCs w:val="22"/>
          <w:lang w:eastAsia="cs-CZ" w:bidi="ar-SA"/>
        </w:rPr>
        <w:tab/>
      </w:r>
      <w:r>
        <w:rPr>
          <w:noProof/>
        </w:rPr>
        <w:t>Zpracování podrobných vnitřních metodik a norem pro výstavbu, rozvoj a užití</w:t>
      </w:r>
      <w:r>
        <w:rPr>
          <w:noProof/>
        </w:rPr>
        <w:tab/>
      </w:r>
      <w:r>
        <w:rPr>
          <w:noProof/>
        </w:rPr>
        <w:fldChar w:fldCharType="begin"/>
      </w:r>
      <w:r>
        <w:rPr>
          <w:noProof/>
        </w:rPr>
        <w:instrText xml:space="preserve"> PAGEREF _Toc482730394 \h </w:instrText>
      </w:r>
      <w:r>
        <w:rPr>
          <w:noProof/>
        </w:rPr>
      </w:r>
      <w:r>
        <w:rPr>
          <w:noProof/>
        </w:rPr>
        <w:fldChar w:fldCharType="separate"/>
      </w:r>
      <w:r>
        <w:rPr>
          <w:noProof/>
        </w:rPr>
        <w:t>29</w:t>
      </w:r>
      <w:r>
        <w:rPr>
          <w:noProof/>
        </w:rPr>
        <w:fldChar w:fldCharType="end"/>
      </w:r>
    </w:p>
    <w:p w14:paraId="3515BF79" w14:textId="4EC1745F" w:rsidR="002211A2" w:rsidRDefault="002211A2">
      <w:pPr>
        <w:pStyle w:val="Obsah2"/>
        <w:rPr>
          <w:rFonts w:asciiTheme="minorHAnsi" w:eastAsiaTheme="minorEastAsia" w:hAnsiTheme="minorHAnsi" w:cstheme="minorBidi"/>
          <w:i w:val="0"/>
          <w:iCs w:val="0"/>
          <w:sz w:val="22"/>
          <w:szCs w:val="22"/>
          <w:lang w:eastAsia="cs-CZ" w:bidi="ar-SA"/>
        </w:rPr>
      </w:pPr>
      <w:r>
        <w:t>5.2</w:t>
      </w:r>
      <w:r>
        <w:rPr>
          <w:rFonts w:asciiTheme="minorHAnsi" w:eastAsiaTheme="minorEastAsia" w:hAnsiTheme="minorHAnsi" w:cstheme="minorBidi"/>
          <w:i w:val="0"/>
          <w:iCs w:val="0"/>
          <w:sz w:val="22"/>
          <w:szCs w:val="22"/>
          <w:lang w:eastAsia="cs-CZ" w:bidi="ar-SA"/>
        </w:rPr>
        <w:tab/>
      </w:r>
      <w:r>
        <w:t>Podklady konsolidace datových modelů ŘSD</w:t>
      </w:r>
      <w:r>
        <w:tab/>
      </w:r>
      <w:r>
        <w:fldChar w:fldCharType="begin"/>
      </w:r>
      <w:r>
        <w:instrText xml:space="preserve"> PAGEREF _Toc482730395 \h </w:instrText>
      </w:r>
      <w:r>
        <w:fldChar w:fldCharType="separate"/>
      </w:r>
      <w:r>
        <w:t>29</w:t>
      </w:r>
      <w:r>
        <w:fldChar w:fldCharType="end"/>
      </w:r>
    </w:p>
    <w:p w14:paraId="1E5F4F10" w14:textId="37E4C3F0"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5.2.1</w:t>
      </w:r>
      <w:r>
        <w:rPr>
          <w:rFonts w:asciiTheme="minorHAnsi" w:eastAsiaTheme="minorEastAsia" w:hAnsiTheme="minorHAnsi" w:cstheme="minorBidi"/>
          <w:noProof/>
          <w:sz w:val="22"/>
          <w:szCs w:val="22"/>
          <w:lang w:eastAsia="cs-CZ" w:bidi="ar-SA"/>
        </w:rPr>
        <w:tab/>
      </w:r>
      <w:r>
        <w:rPr>
          <w:noProof/>
        </w:rPr>
        <w:t>Informační systém o silniční a dálniční síti ČR (ISSDS)</w:t>
      </w:r>
      <w:r>
        <w:rPr>
          <w:noProof/>
        </w:rPr>
        <w:tab/>
      </w:r>
      <w:r>
        <w:rPr>
          <w:noProof/>
        </w:rPr>
        <w:fldChar w:fldCharType="begin"/>
      </w:r>
      <w:r>
        <w:rPr>
          <w:noProof/>
        </w:rPr>
        <w:instrText xml:space="preserve"> PAGEREF _Toc482730396 \h </w:instrText>
      </w:r>
      <w:r>
        <w:rPr>
          <w:noProof/>
        </w:rPr>
      </w:r>
      <w:r>
        <w:rPr>
          <w:noProof/>
        </w:rPr>
        <w:fldChar w:fldCharType="separate"/>
      </w:r>
      <w:r>
        <w:rPr>
          <w:noProof/>
        </w:rPr>
        <w:t>30</w:t>
      </w:r>
      <w:r>
        <w:rPr>
          <w:noProof/>
        </w:rPr>
        <w:fldChar w:fldCharType="end"/>
      </w:r>
    </w:p>
    <w:p w14:paraId="4968E4F0" w14:textId="1C3EDE5D"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5.2.2</w:t>
      </w:r>
      <w:r>
        <w:rPr>
          <w:rFonts w:asciiTheme="minorHAnsi" w:eastAsiaTheme="minorEastAsia" w:hAnsiTheme="minorHAnsi" w:cstheme="minorBidi"/>
          <w:noProof/>
          <w:sz w:val="22"/>
          <w:szCs w:val="22"/>
          <w:lang w:eastAsia="cs-CZ" w:bidi="ar-SA"/>
        </w:rPr>
        <w:tab/>
      </w:r>
      <w:r>
        <w:rPr>
          <w:noProof/>
        </w:rPr>
        <w:t>Zjednodušený dálniční pasport (ZDP)</w:t>
      </w:r>
      <w:r>
        <w:rPr>
          <w:noProof/>
        </w:rPr>
        <w:tab/>
      </w:r>
      <w:r>
        <w:rPr>
          <w:noProof/>
        </w:rPr>
        <w:fldChar w:fldCharType="begin"/>
      </w:r>
      <w:r>
        <w:rPr>
          <w:noProof/>
        </w:rPr>
        <w:instrText xml:space="preserve"> PAGEREF _Toc482730397 \h </w:instrText>
      </w:r>
      <w:r>
        <w:rPr>
          <w:noProof/>
        </w:rPr>
      </w:r>
      <w:r>
        <w:rPr>
          <w:noProof/>
        </w:rPr>
        <w:fldChar w:fldCharType="separate"/>
      </w:r>
      <w:r>
        <w:rPr>
          <w:noProof/>
        </w:rPr>
        <w:t>37</w:t>
      </w:r>
      <w:r>
        <w:rPr>
          <w:noProof/>
        </w:rPr>
        <w:fldChar w:fldCharType="end"/>
      </w:r>
    </w:p>
    <w:p w14:paraId="5823BA01" w14:textId="0720C15B"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5.2.3</w:t>
      </w:r>
      <w:r>
        <w:rPr>
          <w:rFonts w:asciiTheme="minorHAnsi" w:eastAsiaTheme="minorEastAsia" w:hAnsiTheme="minorHAnsi" w:cstheme="minorBidi"/>
          <w:noProof/>
          <w:sz w:val="22"/>
          <w:szCs w:val="22"/>
          <w:lang w:eastAsia="cs-CZ" w:bidi="ar-SA"/>
        </w:rPr>
        <w:tab/>
      </w:r>
      <w:r>
        <w:rPr>
          <w:noProof/>
        </w:rPr>
        <w:t>Informační systém majetek a pasport (ISMaP)</w:t>
      </w:r>
      <w:r>
        <w:rPr>
          <w:noProof/>
        </w:rPr>
        <w:tab/>
      </w:r>
      <w:r>
        <w:rPr>
          <w:noProof/>
        </w:rPr>
        <w:fldChar w:fldCharType="begin"/>
      </w:r>
      <w:r>
        <w:rPr>
          <w:noProof/>
        </w:rPr>
        <w:instrText xml:space="preserve"> PAGEREF _Toc482730398 \h </w:instrText>
      </w:r>
      <w:r>
        <w:rPr>
          <w:noProof/>
        </w:rPr>
      </w:r>
      <w:r>
        <w:rPr>
          <w:noProof/>
        </w:rPr>
        <w:fldChar w:fldCharType="separate"/>
      </w:r>
      <w:r>
        <w:rPr>
          <w:noProof/>
        </w:rPr>
        <w:t>40</w:t>
      </w:r>
      <w:r>
        <w:rPr>
          <w:noProof/>
        </w:rPr>
        <w:fldChar w:fldCharType="end"/>
      </w:r>
    </w:p>
    <w:p w14:paraId="6DA3AB00" w14:textId="4F352AC5"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5.2.4</w:t>
      </w:r>
      <w:r>
        <w:rPr>
          <w:rFonts w:asciiTheme="minorHAnsi" w:eastAsiaTheme="minorEastAsia" w:hAnsiTheme="minorHAnsi" w:cstheme="minorBidi"/>
          <w:noProof/>
          <w:sz w:val="22"/>
          <w:szCs w:val="22"/>
          <w:lang w:eastAsia="cs-CZ" w:bidi="ar-SA"/>
        </w:rPr>
        <w:tab/>
      </w:r>
      <w:r>
        <w:rPr>
          <w:noProof/>
        </w:rPr>
        <w:t>Objekty telematika</w:t>
      </w:r>
      <w:r>
        <w:rPr>
          <w:noProof/>
        </w:rPr>
        <w:tab/>
      </w:r>
      <w:r>
        <w:rPr>
          <w:noProof/>
        </w:rPr>
        <w:fldChar w:fldCharType="begin"/>
      </w:r>
      <w:r>
        <w:rPr>
          <w:noProof/>
        </w:rPr>
        <w:instrText xml:space="preserve"> PAGEREF _Toc482730399 \h </w:instrText>
      </w:r>
      <w:r>
        <w:rPr>
          <w:noProof/>
        </w:rPr>
      </w:r>
      <w:r>
        <w:rPr>
          <w:noProof/>
        </w:rPr>
        <w:fldChar w:fldCharType="separate"/>
      </w:r>
      <w:r>
        <w:rPr>
          <w:noProof/>
        </w:rPr>
        <w:t>67</w:t>
      </w:r>
      <w:r>
        <w:rPr>
          <w:noProof/>
        </w:rPr>
        <w:fldChar w:fldCharType="end"/>
      </w:r>
    </w:p>
    <w:p w14:paraId="3AE41BC2" w14:textId="2138BE1F"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5.2.5</w:t>
      </w:r>
      <w:r>
        <w:rPr>
          <w:rFonts w:asciiTheme="minorHAnsi" w:eastAsiaTheme="minorEastAsia" w:hAnsiTheme="minorHAnsi" w:cstheme="minorBidi"/>
          <w:noProof/>
          <w:sz w:val="22"/>
          <w:szCs w:val="22"/>
          <w:lang w:eastAsia="cs-CZ" w:bidi="ar-SA"/>
        </w:rPr>
        <w:tab/>
      </w:r>
      <w:r>
        <w:rPr>
          <w:noProof/>
        </w:rPr>
        <w:t>EXVBZ_MB_V012.xls</w:t>
      </w:r>
      <w:r>
        <w:rPr>
          <w:noProof/>
        </w:rPr>
        <w:tab/>
      </w:r>
      <w:r>
        <w:rPr>
          <w:noProof/>
        </w:rPr>
        <w:fldChar w:fldCharType="begin"/>
      </w:r>
      <w:r>
        <w:rPr>
          <w:noProof/>
        </w:rPr>
        <w:instrText xml:space="preserve"> PAGEREF _Toc482730400 \h </w:instrText>
      </w:r>
      <w:r>
        <w:rPr>
          <w:noProof/>
        </w:rPr>
      </w:r>
      <w:r>
        <w:rPr>
          <w:noProof/>
        </w:rPr>
        <w:fldChar w:fldCharType="separate"/>
      </w:r>
      <w:r>
        <w:rPr>
          <w:noProof/>
        </w:rPr>
        <w:t>69</w:t>
      </w:r>
      <w:r>
        <w:rPr>
          <w:noProof/>
        </w:rPr>
        <w:fldChar w:fldCharType="end"/>
      </w:r>
    </w:p>
    <w:p w14:paraId="5C09A596" w14:textId="0EBF5432"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5.2.6</w:t>
      </w:r>
      <w:r>
        <w:rPr>
          <w:rFonts w:asciiTheme="minorHAnsi" w:eastAsiaTheme="minorEastAsia" w:hAnsiTheme="minorHAnsi" w:cstheme="minorBidi"/>
          <w:noProof/>
          <w:sz w:val="22"/>
          <w:szCs w:val="22"/>
          <w:lang w:eastAsia="cs-CZ" w:bidi="ar-SA"/>
        </w:rPr>
        <w:tab/>
      </w:r>
      <w:r>
        <w:rPr>
          <w:noProof/>
        </w:rPr>
        <w:t>Meteostanice-export_01-2016.xlsx</w:t>
      </w:r>
      <w:r>
        <w:rPr>
          <w:noProof/>
        </w:rPr>
        <w:tab/>
      </w:r>
      <w:r>
        <w:rPr>
          <w:noProof/>
        </w:rPr>
        <w:fldChar w:fldCharType="begin"/>
      </w:r>
      <w:r>
        <w:rPr>
          <w:noProof/>
        </w:rPr>
        <w:instrText xml:space="preserve"> PAGEREF _Toc482730401 \h </w:instrText>
      </w:r>
      <w:r>
        <w:rPr>
          <w:noProof/>
        </w:rPr>
      </w:r>
      <w:r>
        <w:rPr>
          <w:noProof/>
        </w:rPr>
        <w:fldChar w:fldCharType="separate"/>
      </w:r>
      <w:r>
        <w:rPr>
          <w:noProof/>
        </w:rPr>
        <w:t>69</w:t>
      </w:r>
      <w:r>
        <w:rPr>
          <w:noProof/>
        </w:rPr>
        <w:fldChar w:fldCharType="end"/>
      </w:r>
    </w:p>
    <w:p w14:paraId="79224999" w14:textId="658D6D33"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5.2.7</w:t>
      </w:r>
      <w:r>
        <w:rPr>
          <w:rFonts w:asciiTheme="minorHAnsi" w:eastAsiaTheme="minorEastAsia" w:hAnsiTheme="minorHAnsi" w:cstheme="minorBidi"/>
          <w:noProof/>
          <w:sz w:val="22"/>
          <w:szCs w:val="22"/>
          <w:lang w:eastAsia="cs-CZ" w:bidi="ar-SA"/>
        </w:rPr>
        <w:tab/>
      </w:r>
      <w:r>
        <w:rPr>
          <w:noProof/>
        </w:rPr>
        <w:t>Tabulka GIS ASD.xlsx</w:t>
      </w:r>
      <w:r>
        <w:rPr>
          <w:noProof/>
        </w:rPr>
        <w:tab/>
      </w:r>
      <w:r>
        <w:rPr>
          <w:noProof/>
        </w:rPr>
        <w:fldChar w:fldCharType="begin"/>
      </w:r>
      <w:r>
        <w:rPr>
          <w:noProof/>
        </w:rPr>
        <w:instrText xml:space="preserve"> PAGEREF _Toc482730402 \h </w:instrText>
      </w:r>
      <w:r>
        <w:rPr>
          <w:noProof/>
        </w:rPr>
      </w:r>
      <w:r>
        <w:rPr>
          <w:noProof/>
        </w:rPr>
        <w:fldChar w:fldCharType="separate"/>
      </w:r>
      <w:r>
        <w:rPr>
          <w:noProof/>
        </w:rPr>
        <w:t>69</w:t>
      </w:r>
      <w:r>
        <w:rPr>
          <w:noProof/>
        </w:rPr>
        <w:fldChar w:fldCharType="end"/>
      </w:r>
    </w:p>
    <w:p w14:paraId="336E782E" w14:textId="24384957"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5.2.8</w:t>
      </w:r>
      <w:r>
        <w:rPr>
          <w:rFonts w:asciiTheme="minorHAnsi" w:eastAsiaTheme="minorEastAsia" w:hAnsiTheme="minorHAnsi" w:cstheme="minorBidi"/>
          <w:noProof/>
          <w:sz w:val="22"/>
          <w:szCs w:val="22"/>
          <w:lang w:eastAsia="cs-CZ" w:bidi="ar-SA"/>
        </w:rPr>
        <w:tab/>
      </w:r>
      <w:r>
        <w:rPr>
          <w:noProof/>
        </w:rPr>
        <w:t>Datový model státu UTAH</w:t>
      </w:r>
      <w:r>
        <w:rPr>
          <w:noProof/>
        </w:rPr>
        <w:tab/>
      </w:r>
      <w:r>
        <w:rPr>
          <w:noProof/>
        </w:rPr>
        <w:fldChar w:fldCharType="begin"/>
      </w:r>
      <w:r>
        <w:rPr>
          <w:noProof/>
        </w:rPr>
        <w:instrText xml:space="preserve"> PAGEREF _Toc482730403 \h </w:instrText>
      </w:r>
      <w:r>
        <w:rPr>
          <w:noProof/>
        </w:rPr>
      </w:r>
      <w:r>
        <w:rPr>
          <w:noProof/>
        </w:rPr>
        <w:fldChar w:fldCharType="separate"/>
      </w:r>
      <w:r>
        <w:rPr>
          <w:noProof/>
        </w:rPr>
        <w:t>70</w:t>
      </w:r>
      <w:r>
        <w:rPr>
          <w:noProof/>
        </w:rPr>
        <w:fldChar w:fldCharType="end"/>
      </w:r>
    </w:p>
    <w:p w14:paraId="30055175" w14:textId="07D7317F"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5.2.9</w:t>
      </w:r>
      <w:r>
        <w:rPr>
          <w:rFonts w:asciiTheme="minorHAnsi" w:eastAsiaTheme="minorEastAsia" w:hAnsiTheme="minorHAnsi" w:cstheme="minorBidi"/>
          <w:noProof/>
          <w:sz w:val="22"/>
          <w:szCs w:val="22"/>
          <w:lang w:eastAsia="cs-CZ" w:bidi="ar-SA"/>
        </w:rPr>
        <w:tab/>
      </w:r>
      <w:r>
        <w:rPr>
          <w:noProof/>
        </w:rPr>
        <w:t>Analýza duplicitních objektů datových modelů</w:t>
      </w:r>
      <w:r>
        <w:rPr>
          <w:noProof/>
        </w:rPr>
        <w:tab/>
      </w:r>
      <w:r>
        <w:rPr>
          <w:noProof/>
        </w:rPr>
        <w:fldChar w:fldCharType="begin"/>
      </w:r>
      <w:r>
        <w:rPr>
          <w:noProof/>
        </w:rPr>
        <w:instrText xml:space="preserve"> PAGEREF _Toc482730404 \h </w:instrText>
      </w:r>
      <w:r>
        <w:rPr>
          <w:noProof/>
        </w:rPr>
      </w:r>
      <w:r>
        <w:rPr>
          <w:noProof/>
        </w:rPr>
        <w:fldChar w:fldCharType="separate"/>
      </w:r>
      <w:r>
        <w:rPr>
          <w:noProof/>
        </w:rPr>
        <w:t>71</w:t>
      </w:r>
      <w:r>
        <w:rPr>
          <w:noProof/>
        </w:rPr>
        <w:fldChar w:fldCharType="end"/>
      </w:r>
    </w:p>
    <w:p w14:paraId="5712B9B0" w14:textId="5C7419B8"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5.2.10</w:t>
      </w:r>
      <w:r>
        <w:rPr>
          <w:rFonts w:asciiTheme="minorHAnsi" w:eastAsiaTheme="minorEastAsia" w:hAnsiTheme="minorHAnsi" w:cstheme="minorBidi"/>
          <w:noProof/>
          <w:sz w:val="22"/>
          <w:szCs w:val="22"/>
          <w:lang w:eastAsia="cs-CZ" w:bidi="ar-SA"/>
        </w:rPr>
        <w:tab/>
      </w:r>
      <w:r>
        <w:rPr>
          <w:noProof/>
        </w:rPr>
        <w:t>Rešerše veřejně dokumentace ŘSD pro potřeby pasportizace</w:t>
      </w:r>
      <w:r>
        <w:rPr>
          <w:noProof/>
        </w:rPr>
        <w:tab/>
      </w:r>
      <w:r>
        <w:rPr>
          <w:noProof/>
        </w:rPr>
        <w:fldChar w:fldCharType="begin"/>
      </w:r>
      <w:r>
        <w:rPr>
          <w:noProof/>
        </w:rPr>
        <w:instrText xml:space="preserve"> PAGEREF _Toc482730405 \h </w:instrText>
      </w:r>
      <w:r>
        <w:rPr>
          <w:noProof/>
        </w:rPr>
      </w:r>
      <w:r>
        <w:rPr>
          <w:noProof/>
        </w:rPr>
        <w:fldChar w:fldCharType="separate"/>
      </w:r>
      <w:r>
        <w:rPr>
          <w:noProof/>
        </w:rPr>
        <w:t>72</w:t>
      </w:r>
      <w:r>
        <w:rPr>
          <w:noProof/>
        </w:rPr>
        <w:fldChar w:fldCharType="end"/>
      </w:r>
    </w:p>
    <w:p w14:paraId="046A7A05" w14:textId="673F2022" w:rsidR="002211A2" w:rsidRDefault="002211A2">
      <w:pPr>
        <w:pStyle w:val="Obsah1"/>
        <w:rPr>
          <w:rFonts w:asciiTheme="minorHAnsi" w:eastAsiaTheme="minorEastAsia" w:hAnsiTheme="minorHAnsi" w:cstheme="minorBidi"/>
          <w:b w:val="0"/>
          <w:bCs w:val="0"/>
          <w:noProof/>
          <w:sz w:val="22"/>
          <w:szCs w:val="22"/>
          <w:lang w:eastAsia="cs-CZ" w:bidi="ar-SA"/>
        </w:rPr>
      </w:pPr>
      <w:r>
        <w:rPr>
          <w:noProof/>
        </w:rPr>
        <w:t>6</w:t>
      </w:r>
      <w:r>
        <w:rPr>
          <w:rFonts w:asciiTheme="minorHAnsi" w:eastAsiaTheme="minorEastAsia" w:hAnsiTheme="minorHAnsi" w:cstheme="minorBidi"/>
          <w:b w:val="0"/>
          <w:bCs w:val="0"/>
          <w:noProof/>
          <w:sz w:val="22"/>
          <w:szCs w:val="22"/>
          <w:lang w:eastAsia="cs-CZ" w:bidi="ar-SA"/>
        </w:rPr>
        <w:tab/>
      </w:r>
      <w:r>
        <w:rPr>
          <w:noProof/>
        </w:rPr>
        <w:t>Návrh tematického obsahu datového modelu jednotné pasportizace prvků dálniční sítě</w:t>
      </w:r>
      <w:r>
        <w:rPr>
          <w:noProof/>
        </w:rPr>
        <w:tab/>
      </w:r>
      <w:r>
        <w:rPr>
          <w:noProof/>
        </w:rPr>
        <w:fldChar w:fldCharType="begin"/>
      </w:r>
      <w:r>
        <w:rPr>
          <w:noProof/>
        </w:rPr>
        <w:instrText xml:space="preserve"> PAGEREF _Toc482730406 \h </w:instrText>
      </w:r>
      <w:r>
        <w:rPr>
          <w:noProof/>
        </w:rPr>
      </w:r>
      <w:r>
        <w:rPr>
          <w:noProof/>
        </w:rPr>
        <w:fldChar w:fldCharType="separate"/>
      </w:r>
      <w:r>
        <w:rPr>
          <w:noProof/>
        </w:rPr>
        <w:t>73</w:t>
      </w:r>
      <w:r>
        <w:rPr>
          <w:noProof/>
        </w:rPr>
        <w:fldChar w:fldCharType="end"/>
      </w:r>
    </w:p>
    <w:p w14:paraId="03D7C692" w14:textId="1F0A3C94" w:rsidR="002211A2" w:rsidRDefault="002211A2">
      <w:pPr>
        <w:pStyle w:val="Obsah2"/>
        <w:rPr>
          <w:rFonts w:asciiTheme="minorHAnsi" w:eastAsiaTheme="minorEastAsia" w:hAnsiTheme="minorHAnsi" w:cstheme="minorBidi"/>
          <w:i w:val="0"/>
          <w:iCs w:val="0"/>
          <w:sz w:val="22"/>
          <w:szCs w:val="22"/>
          <w:lang w:eastAsia="cs-CZ" w:bidi="ar-SA"/>
        </w:rPr>
      </w:pPr>
      <w:r>
        <w:t>6.1</w:t>
      </w:r>
      <w:r>
        <w:rPr>
          <w:rFonts w:asciiTheme="minorHAnsi" w:eastAsiaTheme="minorEastAsia" w:hAnsiTheme="minorHAnsi" w:cstheme="minorBidi"/>
          <w:i w:val="0"/>
          <w:iCs w:val="0"/>
          <w:sz w:val="22"/>
          <w:szCs w:val="22"/>
          <w:lang w:eastAsia="cs-CZ" w:bidi="ar-SA"/>
        </w:rPr>
        <w:tab/>
      </w:r>
      <w:r>
        <w:t>Struktura datového modelu</w:t>
      </w:r>
      <w:r>
        <w:tab/>
      </w:r>
      <w:r>
        <w:fldChar w:fldCharType="begin"/>
      </w:r>
      <w:r>
        <w:instrText xml:space="preserve"> PAGEREF _Toc482730407 \h </w:instrText>
      </w:r>
      <w:r>
        <w:fldChar w:fldCharType="separate"/>
      </w:r>
      <w:r>
        <w:t>73</w:t>
      </w:r>
      <w:r>
        <w:fldChar w:fldCharType="end"/>
      </w:r>
    </w:p>
    <w:p w14:paraId="07E97DB9" w14:textId="76ABAD7A" w:rsidR="002211A2" w:rsidRDefault="002211A2">
      <w:pPr>
        <w:pStyle w:val="Obsah2"/>
        <w:rPr>
          <w:rFonts w:asciiTheme="minorHAnsi" w:eastAsiaTheme="minorEastAsia" w:hAnsiTheme="minorHAnsi" w:cstheme="minorBidi"/>
          <w:i w:val="0"/>
          <w:iCs w:val="0"/>
          <w:sz w:val="22"/>
          <w:szCs w:val="22"/>
          <w:lang w:eastAsia="cs-CZ" w:bidi="ar-SA"/>
        </w:rPr>
      </w:pPr>
      <w:r>
        <w:t>6.2</w:t>
      </w:r>
      <w:r>
        <w:rPr>
          <w:rFonts w:asciiTheme="minorHAnsi" w:eastAsiaTheme="minorEastAsia" w:hAnsiTheme="minorHAnsi" w:cstheme="minorBidi"/>
          <w:i w:val="0"/>
          <w:iCs w:val="0"/>
          <w:sz w:val="22"/>
          <w:szCs w:val="22"/>
          <w:lang w:eastAsia="cs-CZ" w:bidi="ar-SA"/>
        </w:rPr>
        <w:tab/>
      </w:r>
      <w:r>
        <w:t>Návrhové objekty pro evidenci</w:t>
      </w:r>
      <w:r>
        <w:tab/>
      </w:r>
      <w:r>
        <w:fldChar w:fldCharType="begin"/>
      </w:r>
      <w:r>
        <w:instrText xml:space="preserve"> PAGEREF _Toc482730408 \h </w:instrText>
      </w:r>
      <w:r>
        <w:fldChar w:fldCharType="separate"/>
      </w:r>
      <w:r>
        <w:t>83</w:t>
      </w:r>
      <w:r>
        <w:fldChar w:fldCharType="end"/>
      </w:r>
    </w:p>
    <w:p w14:paraId="2388DBE7" w14:textId="6E1E7081"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6.2.1</w:t>
      </w:r>
      <w:r>
        <w:rPr>
          <w:rFonts w:asciiTheme="minorHAnsi" w:eastAsiaTheme="minorEastAsia" w:hAnsiTheme="minorHAnsi" w:cstheme="minorBidi"/>
          <w:noProof/>
          <w:sz w:val="22"/>
          <w:szCs w:val="22"/>
          <w:lang w:eastAsia="cs-CZ" w:bidi="ar-SA"/>
        </w:rPr>
        <w:tab/>
      </w:r>
      <w:r>
        <w:rPr>
          <w:noProof/>
        </w:rPr>
        <w:t>Jízdní pruhy</w:t>
      </w:r>
      <w:r>
        <w:rPr>
          <w:noProof/>
        </w:rPr>
        <w:tab/>
      </w:r>
      <w:r>
        <w:rPr>
          <w:noProof/>
        </w:rPr>
        <w:fldChar w:fldCharType="begin"/>
      </w:r>
      <w:r>
        <w:rPr>
          <w:noProof/>
        </w:rPr>
        <w:instrText xml:space="preserve"> PAGEREF _Toc482730409 \h </w:instrText>
      </w:r>
      <w:r>
        <w:rPr>
          <w:noProof/>
        </w:rPr>
      </w:r>
      <w:r>
        <w:rPr>
          <w:noProof/>
        </w:rPr>
        <w:fldChar w:fldCharType="separate"/>
      </w:r>
      <w:r>
        <w:rPr>
          <w:noProof/>
        </w:rPr>
        <w:t>83</w:t>
      </w:r>
      <w:r>
        <w:rPr>
          <w:noProof/>
        </w:rPr>
        <w:fldChar w:fldCharType="end"/>
      </w:r>
    </w:p>
    <w:p w14:paraId="54690183" w14:textId="79F640DF"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6.2.2</w:t>
      </w:r>
      <w:r>
        <w:rPr>
          <w:rFonts w:asciiTheme="minorHAnsi" w:eastAsiaTheme="minorEastAsia" w:hAnsiTheme="minorHAnsi" w:cstheme="minorBidi"/>
          <w:noProof/>
          <w:sz w:val="22"/>
          <w:szCs w:val="22"/>
          <w:lang w:eastAsia="cs-CZ" w:bidi="ar-SA"/>
        </w:rPr>
        <w:tab/>
      </w:r>
      <w:r>
        <w:rPr>
          <w:noProof/>
        </w:rPr>
        <w:t>Přídatný pruh</w:t>
      </w:r>
      <w:r>
        <w:rPr>
          <w:noProof/>
        </w:rPr>
        <w:tab/>
      </w:r>
      <w:r>
        <w:rPr>
          <w:noProof/>
        </w:rPr>
        <w:fldChar w:fldCharType="begin"/>
      </w:r>
      <w:r>
        <w:rPr>
          <w:noProof/>
        </w:rPr>
        <w:instrText xml:space="preserve"> PAGEREF _Toc482730410 \h </w:instrText>
      </w:r>
      <w:r>
        <w:rPr>
          <w:noProof/>
        </w:rPr>
      </w:r>
      <w:r>
        <w:rPr>
          <w:noProof/>
        </w:rPr>
        <w:fldChar w:fldCharType="separate"/>
      </w:r>
      <w:r>
        <w:rPr>
          <w:noProof/>
        </w:rPr>
        <w:t>84</w:t>
      </w:r>
      <w:r>
        <w:rPr>
          <w:noProof/>
        </w:rPr>
        <w:fldChar w:fldCharType="end"/>
      </w:r>
    </w:p>
    <w:p w14:paraId="5B6BDB33" w14:textId="384B18E2"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6.2.3</w:t>
      </w:r>
      <w:r>
        <w:rPr>
          <w:rFonts w:asciiTheme="minorHAnsi" w:eastAsiaTheme="minorEastAsia" w:hAnsiTheme="minorHAnsi" w:cstheme="minorBidi"/>
          <w:noProof/>
          <w:sz w:val="22"/>
          <w:szCs w:val="22"/>
          <w:lang w:eastAsia="cs-CZ" w:bidi="ar-SA"/>
        </w:rPr>
        <w:tab/>
      </w:r>
      <w:r>
        <w:rPr>
          <w:noProof/>
        </w:rPr>
        <w:t>Přidaný pruh</w:t>
      </w:r>
      <w:r>
        <w:rPr>
          <w:noProof/>
        </w:rPr>
        <w:tab/>
      </w:r>
      <w:r>
        <w:rPr>
          <w:noProof/>
        </w:rPr>
        <w:fldChar w:fldCharType="begin"/>
      </w:r>
      <w:r>
        <w:rPr>
          <w:noProof/>
        </w:rPr>
        <w:instrText xml:space="preserve"> PAGEREF _Toc482730411 \h </w:instrText>
      </w:r>
      <w:r>
        <w:rPr>
          <w:noProof/>
        </w:rPr>
      </w:r>
      <w:r>
        <w:rPr>
          <w:noProof/>
        </w:rPr>
        <w:fldChar w:fldCharType="separate"/>
      </w:r>
      <w:r>
        <w:rPr>
          <w:noProof/>
        </w:rPr>
        <w:t>85</w:t>
      </w:r>
      <w:r>
        <w:rPr>
          <w:noProof/>
        </w:rPr>
        <w:fldChar w:fldCharType="end"/>
      </w:r>
    </w:p>
    <w:p w14:paraId="53C520D9" w14:textId="2B5C5F45"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6.2.4</w:t>
      </w:r>
      <w:r>
        <w:rPr>
          <w:rFonts w:asciiTheme="minorHAnsi" w:eastAsiaTheme="minorEastAsia" w:hAnsiTheme="minorHAnsi" w:cstheme="minorBidi"/>
          <w:noProof/>
          <w:sz w:val="22"/>
          <w:szCs w:val="22"/>
          <w:lang w:eastAsia="cs-CZ" w:bidi="ar-SA"/>
        </w:rPr>
        <w:tab/>
      </w:r>
      <w:r>
        <w:rPr>
          <w:noProof/>
        </w:rPr>
        <w:t>Střední dělící pás</w:t>
      </w:r>
      <w:r>
        <w:rPr>
          <w:noProof/>
        </w:rPr>
        <w:tab/>
      </w:r>
      <w:r>
        <w:rPr>
          <w:noProof/>
        </w:rPr>
        <w:fldChar w:fldCharType="begin"/>
      </w:r>
      <w:r>
        <w:rPr>
          <w:noProof/>
        </w:rPr>
        <w:instrText xml:space="preserve"> PAGEREF _Toc482730412 \h </w:instrText>
      </w:r>
      <w:r>
        <w:rPr>
          <w:noProof/>
        </w:rPr>
      </w:r>
      <w:r>
        <w:rPr>
          <w:noProof/>
        </w:rPr>
        <w:fldChar w:fldCharType="separate"/>
      </w:r>
      <w:r>
        <w:rPr>
          <w:noProof/>
        </w:rPr>
        <w:t>86</w:t>
      </w:r>
      <w:r>
        <w:rPr>
          <w:noProof/>
        </w:rPr>
        <w:fldChar w:fldCharType="end"/>
      </w:r>
    </w:p>
    <w:p w14:paraId="4C89FF32" w14:textId="54BEFED5"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6.2.5</w:t>
      </w:r>
      <w:r>
        <w:rPr>
          <w:rFonts w:asciiTheme="minorHAnsi" w:eastAsiaTheme="minorEastAsia" w:hAnsiTheme="minorHAnsi" w:cstheme="minorBidi"/>
          <w:noProof/>
          <w:sz w:val="22"/>
          <w:szCs w:val="22"/>
          <w:lang w:eastAsia="cs-CZ" w:bidi="ar-SA"/>
        </w:rPr>
        <w:tab/>
      </w:r>
      <w:r>
        <w:rPr>
          <w:noProof/>
        </w:rPr>
        <w:t>Šířkové uspořádání dálnice</w:t>
      </w:r>
      <w:r>
        <w:rPr>
          <w:noProof/>
        </w:rPr>
        <w:tab/>
      </w:r>
      <w:r>
        <w:rPr>
          <w:noProof/>
        </w:rPr>
        <w:fldChar w:fldCharType="begin"/>
      </w:r>
      <w:r>
        <w:rPr>
          <w:noProof/>
        </w:rPr>
        <w:instrText xml:space="preserve"> PAGEREF _Toc482730413 \h </w:instrText>
      </w:r>
      <w:r>
        <w:rPr>
          <w:noProof/>
        </w:rPr>
      </w:r>
      <w:r>
        <w:rPr>
          <w:noProof/>
        </w:rPr>
        <w:fldChar w:fldCharType="separate"/>
      </w:r>
      <w:r>
        <w:rPr>
          <w:noProof/>
        </w:rPr>
        <w:t>87</w:t>
      </w:r>
      <w:r>
        <w:rPr>
          <w:noProof/>
        </w:rPr>
        <w:fldChar w:fldCharType="end"/>
      </w:r>
    </w:p>
    <w:p w14:paraId="650FFD40" w14:textId="5A13E4BE"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6.2.6</w:t>
      </w:r>
      <w:r>
        <w:rPr>
          <w:rFonts w:asciiTheme="minorHAnsi" w:eastAsiaTheme="minorEastAsia" w:hAnsiTheme="minorHAnsi" w:cstheme="minorBidi"/>
          <w:noProof/>
          <w:sz w:val="22"/>
          <w:szCs w:val="22"/>
          <w:lang w:eastAsia="cs-CZ" w:bidi="ar-SA"/>
        </w:rPr>
        <w:tab/>
      </w:r>
      <w:r>
        <w:rPr>
          <w:noProof/>
        </w:rPr>
        <w:t>Variace šířky</w:t>
      </w:r>
      <w:r>
        <w:rPr>
          <w:noProof/>
        </w:rPr>
        <w:tab/>
      </w:r>
      <w:r>
        <w:rPr>
          <w:noProof/>
        </w:rPr>
        <w:fldChar w:fldCharType="begin"/>
      </w:r>
      <w:r>
        <w:rPr>
          <w:noProof/>
        </w:rPr>
        <w:instrText xml:space="preserve"> PAGEREF _Toc482730414 \h </w:instrText>
      </w:r>
      <w:r>
        <w:rPr>
          <w:noProof/>
        </w:rPr>
      </w:r>
      <w:r>
        <w:rPr>
          <w:noProof/>
        </w:rPr>
        <w:fldChar w:fldCharType="separate"/>
      </w:r>
      <w:r>
        <w:rPr>
          <w:noProof/>
        </w:rPr>
        <w:t>88</w:t>
      </w:r>
      <w:r>
        <w:rPr>
          <w:noProof/>
        </w:rPr>
        <w:fldChar w:fldCharType="end"/>
      </w:r>
    </w:p>
    <w:p w14:paraId="31736328" w14:textId="3697A0E4"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6.2.7</w:t>
      </w:r>
      <w:r>
        <w:rPr>
          <w:rFonts w:asciiTheme="minorHAnsi" w:eastAsiaTheme="minorEastAsia" w:hAnsiTheme="minorHAnsi" w:cstheme="minorBidi"/>
          <w:noProof/>
          <w:sz w:val="22"/>
          <w:szCs w:val="22"/>
          <w:lang w:eastAsia="cs-CZ" w:bidi="ar-SA"/>
        </w:rPr>
        <w:tab/>
      </w:r>
      <w:r>
        <w:rPr>
          <w:noProof/>
        </w:rPr>
        <w:t>Svah zemního tělesa</w:t>
      </w:r>
      <w:r>
        <w:rPr>
          <w:noProof/>
        </w:rPr>
        <w:tab/>
      </w:r>
      <w:r>
        <w:rPr>
          <w:noProof/>
        </w:rPr>
        <w:fldChar w:fldCharType="begin"/>
      </w:r>
      <w:r>
        <w:rPr>
          <w:noProof/>
        </w:rPr>
        <w:instrText xml:space="preserve"> PAGEREF _Toc482730415 \h </w:instrText>
      </w:r>
      <w:r>
        <w:rPr>
          <w:noProof/>
        </w:rPr>
      </w:r>
      <w:r>
        <w:rPr>
          <w:noProof/>
        </w:rPr>
        <w:fldChar w:fldCharType="separate"/>
      </w:r>
      <w:r>
        <w:rPr>
          <w:noProof/>
        </w:rPr>
        <w:t>89</w:t>
      </w:r>
      <w:r>
        <w:rPr>
          <w:noProof/>
        </w:rPr>
        <w:fldChar w:fldCharType="end"/>
      </w:r>
    </w:p>
    <w:p w14:paraId="32AFC661" w14:textId="1B5226A7"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6.2.8</w:t>
      </w:r>
      <w:r>
        <w:rPr>
          <w:rFonts w:asciiTheme="minorHAnsi" w:eastAsiaTheme="minorEastAsia" w:hAnsiTheme="minorHAnsi" w:cstheme="minorBidi"/>
          <w:noProof/>
          <w:sz w:val="22"/>
          <w:szCs w:val="22"/>
          <w:lang w:eastAsia="cs-CZ" w:bidi="ar-SA"/>
        </w:rPr>
        <w:tab/>
      </w:r>
      <w:r>
        <w:rPr>
          <w:noProof/>
        </w:rPr>
        <w:t>Konstrukční vrstvy vozovky</w:t>
      </w:r>
      <w:r>
        <w:rPr>
          <w:noProof/>
        </w:rPr>
        <w:tab/>
      </w:r>
      <w:r>
        <w:rPr>
          <w:noProof/>
        </w:rPr>
        <w:fldChar w:fldCharType="begin"/>
      </w:r>
      <w:r>
        <w:rPr>
          <w:noProof/>
        </w:rPr>
        <w:instrText xml:space="preserve"> PAGEREF _Toc482730416 \h </w:instrText>
      </w:r>
      <w:r>
        <w:rPr>
          <w:noProof/>
        </w:rPr>
      </w:r>
      <w:r>
        <w:rPr>
          <w:noProof/>
        </w:rPr>
        <w:fldChar w:fldCharType="separate"/>
      </w:r>
      <w:r>
        <w:rPr>
          <w:noProof/>
        </w:rPr>
        <w:t>90</w:t>
      </w:r>
      <w:r>
        <w:rPr>
          <w:noProof/>
        </w:rPr>
        <w:fldChar w:fldCharType="end"/>
      </w:r>
    </w:p>
    <w:p w14:paraId="1C5A50B5" w14:textId="1DB4BF6A"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6.2.9</w:t>
      </w:r>
      <w:r>
        <w:rPr>
          <w:rFonts w:asciiTheme="minorHAnsi" w:eastAsiaTheme="minorEastAsia" w:hAnsiTheme="minorHAnsi" w:cstheme="minorBidi"/>
          <w:noProof/>
          <w:sz w:val="22"/>
          <w:szCs w:val="22"/>
          <w:lang w:eastAsia="cs-CZ" w:bidi="ar-SA"/>
        </w:rPr>
        <w:tab/>
      </w:r>
      <w:r>
        <w:rPr>
          <w:noProof/>
        </w:rPr>
        <w:t>Kryt vozovky</w:t>
      </w:r>
      <w:r>
        <w:rPr>
          <w:noProof/>
        </w:rPr>
        <w:tab/>
      </w:r>
      <w:r>
        <w:rPr>
          <w:noProof/>
        </w:rPr>
        <w:fldChar w:fldCharType="begin"/>
      </w:r>
      <w:r>
        <w:rPr>
          <w:noProof/>
        </w:rPr>
        <w:instrText xml:space="preserve"> PAGEREF _Toc482730417 \h </w:instrText>
      </w:r>
      <w:r>
        <w:rPr>
          <w:noProof/>
        </w:rPr>
      </w:r>
      <w:r>
        <w:rPr>
          <w:noProof/>
        </w:rPr>
        <w:fldChar w:fldCharType="separate"/>
      </w:r>
      <w:r>
        <w:rPr>
          <w:noProof/>
        </w:rPr>
        <w:t>91</w:t>
      </w:r>
      <w:r>
        <w:rPr>
          <w:noProof/>
        </w:rPr>
        <w:fldChar w:fldCharType="end"/>
      </w:r>
    </w:p>
    <w:p w14:paraId="4FD6DE95" w14:textId="60C8E81E"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6.2.10</w:t>
      </w:r>
      <w:r>
        <w:rPr>
          <w:rFonts w:asciiTheme="minorHAnsi" w:eastAsiaTheme="minorEastAsia" w:hAnsiTheme="minorHAnsi" w:cstheme="minorBidi"/>
          <w:noProof/>
          <w:sz w:val="22"/>
          <w:szCs w:val="22"/>
          <w:lang w:eastAsia="cs-CZ" w:bidi="ar-SA"/>
        </w:rPr>
        <w:tab/>
      </w:r>
      <w:r>
        <w:rPr>
          <w:noProof/>
        </w:rPr>
        <w:t>Zpevněná krajnice</w:t>
      </w:r>
      <w:r>
        <w:rPr>
          <w:noProof/>
        </w:rPr>
        <w:tab/>
      </w:r>
      <w:r>
        <w:rPr>
          <w:noProof/>
        </w:rPr>
        <w:fldChar w:fldCharType="begin"/>
      </w:r>
      <w:r>
        <w:rPr>
          <w:noProof/>
        </w:rPr>
        <w:instrText xml:space="preserve"> PAGEREF _Toc482730418 \h </w:instrText>
      </w:r>
      <w:r>
        <w:rPr>
          <w:noProof/>
        </w:rPr>
      </w:r>
      <w:r>
        <w:rPr>
          <w:noProof/>
        </w:rPr>
        <w:fldChar w:fldCharType="separate"/>
      </w:r>
      <w:r>
        <w:rPr>
          <w:noProof/>
        </w:rPr>
        <w:t>93</w:t>
      </w:r>
      <w:r>
        <w:rPr>
          <w:noProof/>
        </w:rPr>
        <w:fldChar w:fldCharType="end"/>
      </w:r>
    </w:p>
    <w:p w14:paraId="0125E821" w14:textId="7D361DFE"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6.2.11</w:t>
      </w:r>
      <w:r>
        <w:rPr>
          <w:rFonts w:asciiTheme="minorHAnsi" w:eastAsiaTheme="minorEastAsia" w:hAnsiTheme="minorHAnsi" w:cstheme="minorBidi"/>
          <w:noProof/>
          <w:sz w:val="22"/>
          <w:szCs w:val="22"/>
          <w:lang w:eastAsia="cs-CZ" w:bidi="ar-SA"/>
        </w:rPr>
        <w:tab/>
      </w:r>
      <w:r>
        <w:rPr>
          <w:noProof/>
        </w:rPr>
        <w:t>Nezpevněná krajnice</w:t>
      </w:r>
      <w:r>
        <w:rPr>
          <w:noProof/>
        </w:rPr>
        <w:tab/>
      </w:r>
      <w:r>
        <w:rPr>
          <w:noProof/>
        </w:rPr>
        <w:fldChar w:fldCharType="begin"/>
      </w:r>
      <w:r>
        <w:rPr>
          <w:noProof/>
        </w:rPr>
        <w:instrText xml:space="preserve"> PAGEREF _Toc482730419 \h </w:instrText>
      </w:r>
      <w:r>
        <w:rPr>
          <w:noProof/>
        </w:rPr>
      </w:r>
      <w:r>
        <w:rPr>
          <w:noProof/>
        </w:rPr>
        <w:fldChar w:fldCharType="separate"/>
      </w:r>
      <w:r>
        <w:rPr>
          <w:noProof/>
        </w:rPr>
        <w:t>95</w:t>
      </w:r>
      <w:r>
        <w:rPr>
          <w:noProof/>
        </w:rPr>
        <w:fldChar w:fldCharType="end"/>
      </w:r>
    </w:p>
    <w:p w14:paraId="2646DFFB" w14:textId="6621DEF7"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6.2.12</w:t>
      </w:r>
      <w:r>
        <w:rPr>
          <w:rFonts w:asciiTheme="minorHAnsi" w:eastAsiaTheme="minorEastAsia" w:hAnsiTheme="minorHAnsi" w:cstheme="minorBidi"/>
          <w:noProof/>
          <w:sz w:val="22"/>
          <w:szCs w:val="22"/>
          <w:lang w:eastAsia="cs-CZ" w:bidi="ar-SA"/>
        </w:rPr>
        <w:tab/>
      </w:r>
      <w:r>
        <w:rPr>
          <w:noProof/>
        </w:rPr>
        <w:t>Most</w:t>
      </w:r>
      <w:r>
        <w:rPr>
          <w:noProof/>
        </w:rPr>
        <w:tab/>
      </w:r>
      <w:r>
        <w:rPr>
          <w:noProof/>
        </w:rPr>
        <w:fldChar w:fldCharType="begin"/>
      </w:r>
      <w:r>
        <w:rPr>
          <w:noProof/>
        </w:rPr>
        <w:instrText xml:space="preserve"> PAGEREF _Toc482730420 \h </w:instrText>
      </w:r>
      <w:r>
        <w:rPr>
          <w:noProof/>
        </w:rPr>
      </w:r>
      <w:r>
        <w:rPr>
          <w:noProof/>
        </w:rPr>
        <w:fldChar w:fldCharType="separate"/>
      </w:r>
      <w:r>
        <w:rPr>
          <w:noProof/>
        </w:rPr>
        <w:t>97</w:t>
      </w:r>
      <w:r>
        <w:rPr>
          <w:noProof/>
        </w:rPr>
        <w:fldChar w:fldCharType="end"/>
      </w:r>
    </w:p>
    <w:p w14:paraId="080B5730" w14:textId="23848877"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6.2.13</w:t>
      </w:r>
      <w:r>
        <w:rPr>
          <w:rFonts w:asciiTheme="minorHAnsi" w:eastAsiaTheme="minorEastAsia" w:hAnsiTheme="minorHAnsi" w:cstheme="minorBidi"/>
          <w:noProof/>
          <w:sz w:val="22"/>
          <w:szCs w:val="22"/>
          <w:lang w:eastAsia="cs-CZ" w:bidi="ar-SA"/>
        </w:rPr>
        <w:tab/>
      </w:r>
      <w:r>
        <w:rPr>
          <w:noProof/>
        </w:rPr>
        <w:t>Odpočívky</w:t>
      </w:r>
      <w:r>
        <w:rPr>
          <w:noProof/>
        </w:rPr>
        <w:tab/>
      </w:r>
      <w:r>
        <w:rPr>
          <w:noProof/>
        </w:rPr>
        <w:fldChar w:fldCharType="begin"/>
      </w:r>
      <w:r>
        <w:rPr>
          <w:noProof/>
        </w:rPr>
        <w:instrText xml:space="preserve"> PAGEREF _Toc482730421 \h </w:instrText>
      </w:r>
      <w:r>
        <w:rPr>
          <w:noProof/>
        </w:rPr>
      </w:r>
      <w:r>
        <w:rPr>
          <w:noProof/>
        </w:rPr>
        <w:fldChar w:fldCharType="separate"/>
      </w:r>
      <w:r>
        <w:rPr>
          <w:noProof/>
        </w:rPr>
        <w:t>99</w:t>
      </w:r>
      <w:r>
        <w:rPr>
          <w:noProof/>
        </w:rPr>
        <w:fldChar w:fldCharType="end"/>
      </w:r>
    </w:p>
    <w:p w14:paraId="361C717E" w14:textId="464C62A2"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6.2.14</w:t>
      </w:r>
      <w:r>
        <w:rPr>
          <w:rFonts w:asciiTheme="minorHAnsi" w:eastAsiaTheme="minorEastAsia" w:hAnsiTheme="minorHAnsi" w:cstheme="minorBidi"/>
          <w:noProof/>
          <w:sz w:val="22"/>
          <w:szCs w:val="22"/>
          <w:lang w:eastAsia="cs-CZ" w:bidi="ar-SA"/>
        </w:rPr>
        <w:tab/>
      </w:r>
      <w:r>
        <w:rPr>
          <w:noProof/>
        </w:rPr>
        <w:t>Tunel</w:t>
      </w:r>
      <w:r>
        <w:rPr>
          <w:noProof/>
        </w:rPr>
        <w:tab/>
      </w:r>
      <w:r>
        <w:rPr>
          <w:noProof/>
        </w:rPr>
        <w:fldChar w:fldCharType="begin"/>
      </w:r>
      <w:r>
        <w:rPr>
          <w:noProof/>
        </w:rPr>
        <w:instrText xml:space="preserve"> PAGEREF _Toc482730422 \h </w:instrText>
      </w:r>
      <w:r>
        <w:rPr>
          <w:noProof/>
        </w:rPr>
      </w:r>
      <w:r>
        <w:rPr>
          <w:noProof/>
        </w:rPr>
        <w:fldChar w:fldCharType="separate"/>
      </w:r>
      <w:r>
        <w:rPr>
          <w:noProof/>
        </w:rPr>
        <w:t>100</w:t>
      </w:r>
      <w:r>
        <w:rPr>
          <w:noProof/>
        </w:rPr>
        <w:fldChar w:fldCharType="end"/>
      </w:r>
    </w:p>
    <w:p w14:paraId="7C3AAE92" w14:textId="2230FB03"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6.2.15</w:t>
      </w:r>
      <w:r>
        <w:rPr>
          <w:rFonts w:asciiTheme="minorHAnsi" w:eastAsiaTheme="minorEastAsia" w:hAnsiTheme="minorHAnsi" w:cstheme="minorBidi"/>
          <w:noProof/>
          <w:sz w:val="22"/>
          <w:szCs w:val="22"/>
          <w:lang w:eastAsia="cs-CZ" w:bidi="ar-SA"/>
        </w:rPr>
        <w:tab/>
      </w:r>
      <w:r>
        <w:rPr>
          <w:noProof/>
        </w:rPr>
        <w:t>Svislé dopravní značení</w:t>
      </w:r>
      <w:r>
        <w:rPr>
          <w:noProof/>
        </w:rPr>
        <w:tab/>
      </w:r>
      <w:r>
        <w:rPr>
          <w:noProof/>
        </w:rPr>
        <w:fldChar w:fldCharType="begin"/>
      </w:r>
      <w:r>
        <w:rPr>
          <w:noProof/>
        </w:rPr>
        <w:instrText xml:space="preserve"> PAGEREF _Toc482730423 \h </w:instrText>
      </w:r>
      <w:r>
        <w:rPr>
          <w:noProof/>
        </w:rPr>
      </w:r>
      <w:r>
        <w:rPr>
          <w:noProof/>
        </w:rPr>
        <w:fldChar w:fldCharType="separate"/>
      </w:r>
      <w:r>
        <w:rPr>
          <w:noProof/>
        </w:rPr>
        <w:t>102</w:t>
      </w:r>
      <w:r>
        <w:rPr>
          <w:noProof/>
        </w:rPr>
        <w:fldChar w:fldCharType="end"/>
      </w:r>
    </w:p>
    <w:p w14:paraId="72481D9C" w14:textId="6A35C078"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lastRenderedPageBreak/>
        <w:t>6.2.16</w:t>
      </w:r>
      <w:r>
        <w:rPr>
          <w:rFonts w:asciiTheme="minorHAnsi" w:eastAsiaTheme="minorEastAsia" w:hAnsiTheme="minorHAnsi" w:cstheme="minorBidi"/>
          <w:noProof/>
          <w:sz w:val="22"/>
          <w:szCs w:val="22"/>
          <w:lang w:eastAsia="cs-CZ" w:bidi="ar-SA"/>
        </w:rPr>
        <w:tab/>
      </w:r>
      <w:r>
        <w:rPr>
          <w:noProof/>
        </w:rPr>
        <w:t>Vodorovné dopravní značení</w:t>
      </w:r>
      <w:r>
        <w:rPr>
          <w:noProof/>
        </w:rPr>
        <w:tab/>
      </w:r>
      <w:r>
        <w:rPr>
          <w:noProof/>
        </w:rPr>
        <w:fldChar w:fldCharType="begin"/>
      </w:r>
      <w:r>
        <w:rPr>
          <w:noProof/>
        </w:rPr>
        <w:instrText xml:space="preserve"> PAGEREF _Toc482730424 \h </w:instrText>
      </w:r>
      <w:r>
        <w:rPr>
          <w:noProof/>
        </w:rPr>
      </w:r>
      <w:r>
        <w:rPr>
          <w:noProof/>
        </w:rPr>
        <w:fldChar w:fldCharType="separate"/>
      </w:r>
      <w:r>
        <w:rPr>
          <w:noProof/>
        </w:rPr>
        <w:t>104</w:t>
      </w:r>
      <w:r>
        <w:rPr>
          <w:noProof/>
        </w:rPr>
        <w:fldChar w:fldCharType="end"/>
      </w:r>
    </w:p>
    <w:p w14:paraId="53A4CC34" w14:textId="431A35AB"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6.2.17</w:t>
      </w:r>
      <w:r>
        <w:rPr>
          <w:rFonts w:asciiTheme="minorHAnsi" w:eastAsiaTheme="minorEastAsia" w:hAnsiTheme="minorHAnsi" w:cstheme="minorBidi"/>
          <w:noProof/>
          <w:sz w:val="22"/>
          <w:szCs w:val="22"/>
          <w:lang w:eastAsia="cs-CZ" w:bidi="ar-SA"/>
        </w:rPr>
        <w:tab/>
      </w:r>
      <w:r>
        <w:rPr>
          <w:noProof/>
        </w:rPr>
        <w:t>Vodící sloupek</w:t>
      </w:r>
      <w:r>
        <w:rPr>
          <w:noProof/>
        </w:rPr>
        <w:tab/>
      </w:r>
      <w:r>
        <w:rPr>
          <w:noProof/>
        </w:rPr>
        <w:fldChar w:fldCharType="begin"/>
      </w:r>
      <w:r>
        <w:rPr>
          <w:noProof/>
        </w:rPr>
        <w:instrText xml:space="preserve"> PAGEREF _Toc482730425 \h </w:instrText>
      </w:r>
      <w:r>
        <w:rPr>
          <w:noProof/>
        </w:rPr>
      </w:r>
      <w:r>
        <w:rPr>
          <w:noProof/>
        </w:rPr>
        <w:fldChar w:fldCharType="separate"/>
      </w:r>
      <w:r>
        <w:rPr>
          <w:noProof/>
        </w:rPr>
        <w:t>105</w:t>
      </w:r>
      <w:r>
        <w:rPr>
          <w:noProof/>
        </w:rPr>
        <w:fldChar w:fldCharType="end"/>
      </w:r>
    </w:p>
    <w:p w14:paraId="743ABB55" w14:textId="12B5A11A"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6.2.18</w:t>
      </w:r>
      <w:r>
        <w:rPr>
          <w:rFonts w:asciiTheme="minorHAnsi" w:eastAsiaTheme="minorEastAsia" w:hAnsiTheme="minorHAnsi" w:cstheme="minorBidi"/>
          <w:noProof/>
          <w:sz w:val="22"/>
          <w:szCs w:val="22"/>
          <w:lang w:eastAsia="cs-CZ" w:bidi="ar-SA"/>
        </w:rPr>
        <w:tab/>
      </w:r>
      <w:r>
        <w:rPr>
          <w:noProof/>
        </w:rPr>
        <w:t>Monitorovací systémy</w:t>
      </w:r>
      <w:r>
        <w:rPr>
          <w:noProof/>
        </w:rPr>
        <w:tab/>
      </w:r>
      <w:r>
        <w:rPr>
          <w:noProof/>
        </w:rPr>
        <w:fldChar w:fldCharType="begin"/>
      </w:r>
      <w:r>
        <w:rPr>
          <w:noProof/>
        </w:rPr>
        <w:instrText xml:space="preserve"> PAGEREF _Toc482730426 \h </w:instrText>
      </w:r>
      <w:r>
        <w:rPr>
          <w:noProof/>
        </w:rPr>
      </w:r>
      <w:r>
        <w:rPr>
          <w:noProof/>
        </w:rPr>
        <w:fldChar w:fldCharType="separate"/>
      </w:r>
      <w:r>
        <w:rPr>
          <w:noProof/>
        </w:rPr>
        <w:t>107</w:t>
      </w:r>
      <w:r>
        <w:rPr>
          <w:noProof/>
        </w:rPr>
        <w:fldChar w:fldCharType="end"/>
      </w:r>
    </w:p>
    <w:p w14:paraId="0C31A0EC" w14:textId="05370184"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6.2.19</w:t>
      </w:r>
      <w:r>
        <w:rPr>
          <w:rFonts w:asciiTheme="minorHAnsi" w:eastAsiaTheme="minorEastAsia" w:hAnsiTheme="minorHAnsi" w:cstheme="minorBidi"/>
          <w:noProof/>
          <w:sz w:val="22"/>
          <w:szCs w:val="22"/>
          <w:lang w:eastAsia="cs-CZ" w:bidi="ar-SA"/>
        </w:rPr>
        <w:tab/>
      </w:r>
      <w:r>
        <w:rPr>
          <w:noProof/>
        </w:rPr>
        <w:t>Telematické zařízení</w:t>
      </w:r>
      <w:r>
        <w:rPr>
          <w:noProof/>
        </w:rPr>
        <w:tab/>
      </w:r>
      <w:r>
        <w:rPr>
          <w:noProof/>
        </w:rPr>
        <w:fldChar w:fldCharType="begin"/>
      </w:r>
      <w:r>
        <w:rPr>
          <w:noProof/>
        </w:rPr>
        <w:instrText xml:space="preserve"> PAGEREF _Toc482730427 \h </w:instrText>
      </w:r>
      <w:r>
        <w:rPr>
          <w:noProof/>
        </w:rPr>
      </w:r>
      <w:r>
        <w:rPr>
          <w:noProof/>
        </w:rPr>
        <w:fldChar w:fldCharType="separate"/>
      </w:r>
      <w:r>
        <w:rPr>
          <w:noProof/>
        </w:rPr>
        <w:t>109</w:t>
      </w:r>
      <w:r>
        <w:rPr>
          <w:noProof/>
        </w:rPr>
        <w:fldChar w:fldCharType="end"/>
      </w:r>
    </w:p>
    <w:p w14:paraId="66F726B8" w14:textId="1CD067EB"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6.2.20</w:t>
      </w:r>
      <w:r>
        <w:rPr>
          <w:rFonts w:asciiTheme="minorHAnsi" w:eastAsiaTheme="minorEastAsia" w:hAnsiTheme="minorHAnsi" w:cstheme="minorBidi"/>
          <w:noProof/>
          <w:sz w:val="22"/>
          <w:szCs w:val="22"/>
          <w:lang w:eastAsia="cs-CZ" w:bidi="ar-SA"/>
        </w:rPr>
        <w:tab/>
      </w:r>
      <w:r>
        <w:rPr>
          <w:noProof/>
        </w:rPr>
        <w:t>Podzemní vedení</w:t>
      </w:r>
      <w:r>
        <w:rPr>
          <w:noProof/>
        </w:rPr>
        <w:tab/>
      </w:r>
      <w:r>
        <w:rPr>
          <w:noProof/>
        </w:rPr>
        <w:fldChar w:fldCharType="begin"/>
      </w:r>
      <w:r>
        <w:rPr>
          <w:noProof/>
        </w:rPr>
        <w:instrText xml:space="preserve"> PAGEREF _Toc482730428 \h </w:instrText>
      </w:r>
      <w:r>
        <w:rPr>
          <w:noProof/>
        </w:rPr>
      </w:r>
      <w:r>
        <w:rPr>
          <w:noProof/>
        </w:rPr>
        <w:fldChar w:fldCharType="separate"/>
      </w:r>
      <w:r>
        <w:rPr>
          <w:noProof/>
        </w:rPr>
        <w:t>111</w:t>
      </w:r>
      <w:r>
        <w:rPr>
          <w:noProof/>
        </w:rPr>
        <w:fldChar w:fldCharType="end"/>
      </w:r>
    </w:p>
    <w:p w14:paraId="32954865" w14:textId="52C99D93"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6.2.21</w:t>
      </w:r>
      <w:r>
        <w:rPr>
          <w:rFonts w:asciiTheme="minorHAnsi" w:eastAsiaTheme="minorEastAsia" w:hAnsiTheme="minorHAnsi" w:cstheme="minorBidi"/>
          <w:noProof/>
          <w:sz w:val="22"/>
          <w:szCs w:val="22"/>
          <w:lang w:eastAsia="cs-CZ" w:bidi="ar-SA"/>
        </w:rPr>
        <w:tab/>
      </w:r>
      <w:r>
        <w:rPr>
          <w:noProof/>
        </w:rPr>
        <w:t>Nadzemní vedení</w:t>
      </w:r>
      <w:r>
        <w:rPr>
          <w:noProof/>
        </w:rPr>
        <w:tab/>
      </w:r>
      <w:r>
        <w:rPr>
          <w:noProof/>
        </w:rPr>
        <w:fldChar w:fldCharType="begin"/>
      </w:r>
      <w:r>
        <w:rPr>
          <w:noProof/>
        </w:rPr>
        <w:instrText xml:space="preserve"> PAGEREF _Toc482730429 \h </w:instrText>
      </w:r>
      <w:r>
        <w:rPr>
          <w:noProof/>
        </w:rPr>
      </w:r>
      <w:r>
        <w:rPr>
          <w:noProof/>
        </w:rPr>
        <w:fldChar w:fldCharType="separate"/>
      </w:r>
      <w:r>
        <w:rPr>
          <w:noProof/>
        </w:rPr>
        <w:t>113</w:t>
      </w:r>
      <w:r>
        <w:rPr>
          <w:noProof/>
        </w:rPr>
        <w:fldChar w:fldCharType="end"/>
      </w:r>
    </w:p>
    <w:p w14:paraId="24072595" w14:textId="3F0FD27E"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6.2.22</w:t>
      </w:r>
      <w:r>
        <w:rPr>
          <w:rFonts w:asciiTheme="minorHAnsi" w:eastAsiaTheme="minorEastAsia" w:hAnsiTheme="minorHAnsi" w:cstheme="minorBidi"/>
          <w:noProof/>
          <w:sz w:val="22"/>
          <w:szCs w:val="22"/>
          <w:lang w:eastAsia="cs-CZ" w:bidi="ar-SA"/>
        </w:rPr>
        <w:tab/>
      </w:r>
      <w:r>
        <w:rPr>
          <w:noProof/>
        </w:rPr>
        <w:t>Svodidla</w:t>
      </w:r>
      <w:r>
        <w:rPr>
          <w:noProof/>
        </w:rPr>
        <w:tab/>
      </w:r>
      <w:r>
        <w:rPr>
          <w:noProof/>
        </w:rPr>
        <w:fldChar w:fldCharType="begin"/>
      </w:r>
      <w:r>
        <w:rPr>
          <w:noProof/>
        </w:rPr>
        <w:instrText xml:space="preserve"> PAGEREF _Toc482730430 \h </w:instrText>
      </w:r>
      <w:r>
        <w:rPr>
          <w:noProof/>
        </w:rPr>
      </w:r>
      <w:r>
        <w:rPr>
          <w:noProof/>
        </w:rPr>
        <w:fldChar w:fldCharType="separate"/>
      </w:r>
      <w:r>
        <w:rPr>
          <w:noProof/>
        </w:rPr>
        <w:t>114</w:t>
      </w:r>
      <w:r>
        <w:rPr>
          <w:noProof/>
        </w:rPr>
        <w:fldChar w:fldCharType="end"/>
      </w:r>
    </w:p>
    <w:p w14:paraId="41398545" w14:textId="51A3A9C8"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6.2.23</w:t>
      </w:r>
      <w:r>
        <w:rPr>
          <w:rFonts w:asciiTheme="minorHAnsi" w:eastAsiaTheme="minorEastAsia" w:hAnsiTheme="minorHAnsi" w:cstheme="minorBidi"/>
          <w:noProof/>
          <w:sz w:val="22"/>
          <w:szCs w:val="22"/>
          <w:lang w:eastAsia="cs-CZ" w:bidi="ar-SA"/>
        </w:rPr>
        <w:tab/>
      </w:r>
      <w:r>
        <w:rPr>
          <w:noProof/>
        </w:rPr>
        <w:t>Tlumič nárazu</w:t>
      </w:r>
      <w:r>
        <w:rPr>
          <w:noProof/>
        </w:rPr>
        <w:tab/>
      </w:r>
      <w:r>
        <w:rPr>
          <w:noProof/>
        </w:rPr>
        <w:fldChar w:fldCharType="begin"/>
      </w:r>
      <w:r>
        <w:rPr>
          <w:noProof/>
        </w:rPr>
        <w:instrText xml:space="preserve"> PAGEREF _Toc482730431 \h </w:instrText>
      </w:r>
      <w:r>
        <w:rPr>
          <w:noProof/>
        </w:rPr>
      </w:r>
      <w:r>
        <w:rPr>
          <w:noProof/>
        </w:rPr>
        <w:fldChar w:fldCharType="separate"/>
      </w:r>
      <w:r>
        <w:rPr>
          <w:noProof/>
        </w:rPr>
        <w:t>115</w:t>
      </w:r>
      <w:r>
        <w:rPr>
          <w:noProof/>
        </w:rPr>
        <w:fldChar w:fldCharType="end"/>
      </w:r>
    </w:p>
    <w:p w14:paraId="56BA6E20" w14:textId="086787C2"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6.2.24</w:t>
      </w:r>
      <w:r>
        <w:rPr>
          <w:rFonts w:asciiTheme="minorHAnsi" w:eastAsiaTheme="minorEastAsia" w:hAnsiTheme="minorHAnsi" w:cstheme="minorBidi"/>
          <w:noProof/>
          <w:sz w:val="22"/>
          <w:szCs w:val="22"/>
          <w:lang w:eastAsia="cs-CZ" w:bidi="ar-SA"/>
        </w:rPr>
        <w:tab/>
      </w:r>
      <w:r>
        <w:rPr>
          <w:noProof/>
        </w:rPr>
        <w:t>Zábradlí</w:t>
      </w:r>
      <w:r>
        <w:rPr>
          <w:noProof/>
        </w:rPr>
        <w:tab/>
      </w:r>
      <w:r>
        <w:rPr>
          <w:noProof/>
        </w:rPr>
        <w:fldChar w:fldCharType="begin"/>
      </w:r>
      <w:r>
        <w:rPr>
          <w:noProof/>
        </w:rPr>
        <w:instrText xml:space="preserve"> PAGEREF _Toc482730432 \h </w:instrText>
      </w:r>
      <w:r>
        <w:rPr>
          <w:noProof/>
        </w:rPr>
      </w:r>
      <w:r>
        <w:rPr>
          <w:noProof/>
        </w:rPr>
        <w:fldChar w:fldCharType="separate"/>
      </w:r>
      <w:r>
        <w:rPr>
          <w:noProof/>
        </w:rPr>
        <w:t>117</w:t>
      </w:r>
      <w:r>
        <w:rPr>
          <w:noProof/>
        </w:rPr>
        <w:fldChar w:fldCharType="end"/>
      </w:r>
    </w:p>
    <w:p w14:paraId="491F9518" w14:textId="47D94D32"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6.2.25</w:t>
      </w:r>
      <w:r>
        <w:rPr>
          <w:rFonts w:asciiTheme="minorHAnsi" w:eastAsiaTheme="minorEastAsia" w:hAnsiTheme="minorHAnsi" w:cstheme="minorBidi"/>
          <w:noProof/>
          <w:sz w:val="22"/>
          <w:szCs w:val="22"/>
          <w:lang w:eastAsia="cs-CZ" w:bidi="ar-SA"/>
        </w:rPr>
        <w:tab/>
      </w:r>
      <w:r>
        <w:rPr>
          <w:noProof/>
        </w:rPr>
        <w:t>Zeď</w:t>
      </w:r>
      <w:r>
        <w:rPr>
          <w:noProof/>
        </w:rPr>
        <w:tab/>
      </w:r>
      <w:r>
        <w:rPr>
          <w:noProof/>
        </w:rPr>
        <w:fldChar w:fldCharType="begin"/>
      </w:r>
      <w:r>
        <w:rPr>
          <w:noProof/>
        </w:rPr>
        <w:instrText xml:space="preserve"> PAGEREF _Toc482730433 \h </w:instrText>
      </w:r>
      <w:r>
        <w:rPr>
          <w:noProof/>
        </w:rPr>
      </w:r>
      <w:r>
        <w:rPr>
          <w:noProof/>
        </w:rPr>
        <w:fldChar w:fldCharType="separate"/>
      </w:r>
      <w:r>
        <w:rPr>
          <w:noProof/>
        </w:rPr>
        <w:t>119</w:t>
      </w:r>
      <w:r>
        <w:rPr>
          <w:noProof/>
        </w:rPr>
        <w:fldChar w:fldCharType="end"/>
      </w:r>
    </w:p>
    <w:p w14:paraId="5BA7A0E5" w14:textId="1751F670"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6.2.26</w:t>
      </w:r>
      <w:r>
        <w:rPr>
          <w:rFonts w:asciiTheme="minorHAnsi" w:eastAsiaTheme="minorEastAsia" w:hAnsiTheme="minorHAnsi" w:cstheme="minorBidi"/>
          <w:noProof/>
          <w:sz w:val="22"/>
          <w:szCs w:val="22"/>
          <w:lang w:eastAsia="cs-CZ" w:bidi="ar-SA"/>
        </w:rPr>
        <w:tab/>
      </w:r>
      <w:r>
        <w:rPr>
          <w:noProof/>
        </w:rPr>
        <w:t>Vodící stěna</w:t>
      </w:r>
      <w:r>
        <w:rPr>
          <w:noProof/>
        </w:rPr>
        <w:tab/>
      </w:r>
      <w:r>
        <w:rPr>
          <w:noProof/>
        </w:rPr>
        <w:fldChar w:fldCharType="begin"/>
      </w:r>
      <w:r>
        <w:rPr>
          <w:noProof/>
        </w:rPr>
        <w:instrText xml:space="preserve"> PAGEREF _Toc482730434 \h </w:instrText>
      </w:r>
      <w:r>
        <w:rPr>
          <w:noProof/>
        </w:rPr>
      </w:r>
      <w:r>
        <w:rPr>
          <w:noProof/>
        </w:rPr>
        <w:fldChar w:fldCharType="separate"/>
      </w:r>
      <w:r>
        <w:rPr>
          <w:noProof/>
        </w:rPr>
        <w:t>121</w:t>
      </w:r>
      <w:r>
        <w:rPr>
          <w:noProof/>
        </w:rPr>
        <w:fldChar w:fldCharType="end"/>
      </w:r>
    </w:p>
    <w:p w14:paraId="48D44F9A" w14:textId="424B0995"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6.2.27</w:t>
      </w:r>
      <w:r>
        <w:rPr>
          <w:rFonts w:asciiTheme="minorHAnsi" w:eastAsiaTheme="minorEastAsia" w:hAnsiTheme="minorHAnsi" w:cstheme="minorBidi"/>
          <w:noProof/>
          <w:sz w:val="22"/>
          <w:szCs w:val="22"/>
          <w:lang w:eastAsia="cs-CZ" w:bidi="ar-SA"/>
        </w:rPr>
        <w:tab/>
      </w:r>
      <w:r>
        <w:rPr>
          <w:noProof/>
        </w:rPr>
        <w:t>Oplocení</w:t>
      </w:r>
      <w:r>
        <w:rPr>
          <w:noProof/>
        </w:rPr>
        <w:tab/>
      </w:r>
      <w:r>
        <w:rPr>
          <w:noProof/>
        </w:rPr>
        <w:fldChar w:fldCharType="begin"/>
      </w:r>
      <w:r>
        <w:rPr>
          <w:noProof/>
        </w:rPr>
        <w:instrText xml:space="preserve"> PAGEREF _Toc482730435 \h </w:instrText>
      </w:r>
      <w:r>
        <w:rPr>
          <w:noProof/>
        </w:rPr>
      </w:r>
      <w:r>
        <w:rPr>
          <w:noProof/>
        </w:rPr>
        <w:fldChar w:fldCharType="separate"/>
      </w:r>
      <w:r>
        <w:rPr>
          <w:noProof/>
        </w:rPr>
        <w:t>123</w:t>
      </w:r>
      <w:r>
        <w:rPr>
          <w:noProof/>
        </w:rPr>
        <w:fldChar w:fldCharType="end"/>
      </w:r>
    </w:p>
    <w:p w14:paraId="13FE9BB1" w14:textId="2EB68337"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6.2.28</w:t>
      </w:r>
      <w:r>
        <w:rPr>
          <w:rFonts w:asciiTheme="minorHAnsi" w:eastAsiaTheme="minorEastAsia" w:hAnsiTheme="minorHAnsi" w:cstheme="minorBidi"/>
          <w:noProof/>
          <w:sz w:val="22"/>
          <w:szCs w:val="22"/>
          <w:lang w:eastAsia="cs-CZ" w:bidi="ar-SA"/>
        </w:rPr>
        <w:tab/>
      </w:r>
      <w:r>
        <w:rPr>
          <w:noProof/>
        </w:rPr>
        <w:t>Zařízení proti kamení</w:t>
      </w:r>
      <w:r>
        <w:rPr>
          <w:noProof/>
        </w:rPr>
        <w:tab/>
      </w:r>
      <w:r>
        <w:rPr>
          <w:noProof/>
        </w:rPr>
        <w:fldChar w:fldCharType="begin"/>
      </w:r>
      <w:r>
        <w:rPr>
          <w:noProof/>
        </w:rPr>
        <w:instrText xml:space="preserve"> PAGEREF _Toc482730436 \h </w:instrText>
      </w:r>
      <w:r>
        <w:rPr>
          <w:noProof/>
        </w:rPr>
      </w:r>
      <w:r>
        <w:rPr>
          <w:noProof/>
        </w:rPr>
        <w:fldChar w:fldCharType="separate"/>
      </w:r>
      <w:r>
        <w:rPr>
          <w:noProof/>
        </w:rPr>
        <w:t>125</w:t>
      </w:r>
      <w:r>
        <w:rPr>
          <w:noProof/>
        </w:rPr>
        <w:fldChar w:fldCharType="end"/>
      </w:r>
    </w:p>
    <w:p w14:paraId="29A7997D" w14:textId="43BC84D5"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6.2.29</w:t>
      </w:r>
      <w:r>
        <w:rPr>
          <w:rFonts w:asciiTheme="minorHAnsi" w:eastAsiaTheme="minorEastAsia" w:hAnsiTheme="minorHAnsi" w:cstheme="minorBidi"/>
          <w:noProof/>
          <w:sz w:val="22"/>
          <w:szCs w:val="22"/>
          <w:lang w:eastAsia="cs-CZ" w:bidi="ar-SA"/>
        </w:rPr>
        <w:tab/>
      </w:r>
      <w:r>
        <w:rPr>
          <w:noProof/>
        </w:rPr>
        <w:t>Zařízení proti oslnění</w:t>
      </w:r>
      <w:r>
        <w:rPr>
          <w:noProof/>
        </w:rPr>
        <w:tab/>
      </w:r>
      <w:r>
        <w:rPr>
          <w:noProof/>
        </w:rPr>
        <w:fldChar w:fldCharType="begin"/>
      </w:r>
      <w:r>
        <w:rPr>
          <w:noProof/>
        </w:rPr>
        <w:instrText xml:space="preserve"> PAGEREF _Toc482730437 \h </w:instrText>
      </w:r>
      <w:r>
        <w:rPr>
          <w:noProof/>
        </w:rPr>
      </w:r>
      <w:r>
        <w:rPr>
          <w:noProof/>
        </w:rPr>
        <w:fldChar w:fldCharType="separate"/>
      </w:r>
      <w:r>
        <w:rPr>
          <w:noProof/>
        </w:rPr>
        <w:t>127</w:t>
      </w:r>
      <w:r>
        <w:rPr>
          <w:noProof/>
        </w:rPr>
        <w:fldChar w:fldCharType="end"/>
      </w:r>
    </w:p>
    <w:p w14:paraId="1DB80F21" w14:textId="6038542F"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6.2.30</w:t>
      </w:r>
      <w:r>
        <w:rPr>
          <w:rFonts w:asciiTheme="minorHAnsi" w:eastAsiaTheme="minorEastAsia" w:hAnsiTheme="minorHAnsi" w:cstheme="minorBidi"/>
          <w:noProof/>
          <w:sz w:val="22"/>
          <w:szCs w:val="22"/>
          <w:lang w:eastAsia="cs-CZ" w:bidi="ar-SA"/>
        </w:rPr>
        <w:tab/>
      </w:r>
      <w:r>
        <w:rPr>
          <w:noProof/>
        </w:rPr>
        <w:t>Protihluková stěna</w:t>
      </w:r>
      <w:r>
        <w:rPr>
          <w:noProof/>
        </w:rPr>
        <w:tab/>
      </w:r>
      <w:r>
        <w:rPr>
          <w:noProof/>
        </w:rPr>
        <w:fldChar w:fldCharType="begin"/>
      </w:r>
      <w:r>
        <w:rPr>
          <w:noProof/>
        </w:rPr>
        <w:instrText xml:space="preserve"> PAGEREF _Toc482730438 \h </w:instrText>
      </w:r>
      <w:r>
        <w:rPr>
          <w:noProof/>
        </w:rPr>
      </w:r>
      <w:r>
        <w:rPr>
          <w:noProof/>
        </w:rPr>
        <w:fldChar w:fldCharType="separate"/>
      </w:r>
      <w:r>
        <w:rPr>
          <w:noProof/>
        </w:rPr>
        <w:t>129</w:t>
      </w:r>
      <w:r>
        <w:rPr>
          <w:noProof/>
        </w:rPr>
        <w:fldChar w:fldCharType="end"/>
      </w:r>
    </w:p>
    <w:p w14:paraId="392919BD" w14:textId="0E77CF52"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6.2.31</w:t>
      </w:r>
      <w:r>
        <w:rPr>
          <w:rFonts w:asciiTheme="minorHAnsi" w:eastAsiaTheme="minorEastAsia" w:hAnsiTheme="minorHAnsi" w:cstheme="minorBidi"/>
          <w:noProof/>
          <w:sz w:val="22"/>
          <w:szCs w:val="22"/>
          <w:lang w:eastAsia="cs-CZ" w:bidi="ar-SA"/>
        </w:rPr>
        <w:tab/>
      </w:r>
      <w:r>
        <w:rPr>
          <w:noProof/>
        </w:rPr>
        <w:t>Zpevněné příkopy</w:t>
      </w:r>
      <w:r>
        <w:rPr>
          <w:noProof/>
        </w:rPr>
        <w:tab/>
      </w:r>
      <w:r>
        <w:rPr>
          <w:noProof/>
        </w:rPr>
        <w:fldChar w:fldCharType="begin"/>
      </w:r>
      <w:r>
        <w:rPr>
          <w:noProof/>
        </w:rPr>
        <w:instrText xml:space="preserve"> PAGEREF _Toc482730439 \h </w:instrText>
      </w:r>
      <w:r>
        <w:rPr>
          <w:noProof/>
        </w:rPr>
      </w:r>
      <w:r>
        <w:rPr>
          <w:noProof/>
        </w:rPr>
        <w:fldChar w:fldCharType="separate"/>
      </w:r>
      <w:r>
        <w:rPr>
          <w:noProof/>
        </w:rPr>
        <w:t>131</w:t>
      </w:r>
      <w:r>
        <w:rPr>
          <w:noProof/>
        </w:rPr>
        <w:fldChar w:fldCharType="end"/>
      </w:r>
    </w:p>
    <w:p w14:paraId="78CD3CB3" w14:textId="1B7153AF"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6.2.32</w:t>
      </w:r>
      <w:r>
        <w:rPr>
          <w:rFonts w:asciiTheme="minorHAnsi" w:eastAsiaTheme="minorEastAsia" w:hAnsiTheme="minorHAnsi" w:cstheme="minorBidi"/>
          <w:noProof/>
          <w:sz w:val="22"/>
          <w:szCs w:val="22"/>
          <w:lang w:eastAsia="cs-CZ" w:bidi="ar-SA"/>
        </w:rPr>
        <w:tab/>
      </w:r>
      <w:r>
        <w:rPr>
          <w:noProof/>
        </w:rPr>
        <w:t>Nezpevněné příkopy</w:t>
      </w:r>
      <w:r>
        <w:rPr>
          <w:noProof/>
        </w:rPr>
        <w:tab/>
      </w:r>
      <w:r>
        <w:rPr>
          <w:noProof/>
        </w:rPr>
        <w:fldChar w:fldCharType="begin"/>
      </w:r>
      <w:r>
        <w:rPr>
          <w:noProof/>
        </w:rPr>
        <w:instrText xml:space="preserve"> PAGEREF _Toc482730440 \h </w:instrText>
      </w:r>
      <w:r>
        <w:rPr>
          <w:noProof/>
        </w:rPr>
      </w:r>
      <w:r>
        <w:rPr>
          <w:noProof/>
        </w:rPr>
        <w:fldChar w:fldCharType="separate"/>
      </w:r>
      <w:r>
        <w:rPr>
          <w:noProof/>
        </w:rPr>
        <w:t>133</w:t>
      </w:r>
      <w:r>
        <w:rPr>
          <w:noProof/>
        </w:rPr>
        <w:fldChar w:fldCharType="end"/>
      </w:r>
    </w:p>
    <w:p w14:paraId="749EA572" w14:textId="2244BA27"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6.2.33</w:t>
      </w:r>
      <w:r>
        <w:rPr>
          <w:rFonts w:asciiTheme="minorHAnsi" w:eastAsiaTheme="minorEastAsia" w:hAnsiTheme="minorHAnsi" w:cstheme="minorBidi"/>
          <w:noProof/>
          <w:sz w:val="22"/>
          <w:szCs w:val="22"/>
          <w:lang w:eastAsia="cs-CZ" w:bidi="ar-SA"/>
        </w:rPr>
        <w:tab/>
      </w:r>
      <w:r>
        <w:rPr>
          <w:noProof/>
        </w:rPr>
        <w:t>Propustky</w:t>
      </w:r>
      <w:r>
        <w:rPr>
          <w:noProof/>
        </w:rPr>
        <w:tab/>
      </w:r>
      <w:r>
        <w:rPr>
          <w:noProof/>
        </w:rPr>
        <w:fldChar w:fldCharType="begin"/>
      </w:r>
      <w:r>
        <w:rPr>
          <w:noProof/>
        </w:rPr>
        <w:instrText xml:space="preserve"> PAGEREF _Toc482730441 \h </w:instrText>
      </w:r>
      <w:r>
        <w:rPr>
          <w:noProof/>
        </w:rPr>
      </w:r>
      <w:r>
        <w:rPr>
          <w:noProof/>
        </w:rPr>
        <w:fldChar w:fldCharType="separate"/>
      </w:r>
      <w:r>
        <w:rPr>
          <w:noProof/>
        </w:rPr>
        <w:t>135</w:t>
      </w:r>
      <w:r>
        <w:rPr>
          <w:noProof/>
        </w:rPr>
        <w:fldChar w:fldCharType="end"/>
      </w:r>
    </w:p>
    <w:p w14:paraId="053E0186" w14:textId="4454EDB2"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6.2.34</w:t>
      </w:r>
      <w:r>
        <w:rPr>
          <w:rFonts w:asciiTheme="minorHAnsi" w:eastAsiaTheme="minorEastAsia" w:hAnsiTheme="minorHAnsi" w:cstheme="minorBidi"/>
          <w:noProof/>
          <w:sz w:val="22"/>
          <w:szCs w:val="22"/>
          <w:lang w:eastAsia="cs-CZ" w:bidi="ar-SA"/>
        </w:rPr>
        <w:tab/>
      </w:r>
      <w:r>
        <w:rPr>
          <w:noProof/>
        </w:rPr>
        <w:t>Přívody a jímky</w:t>
      </w:r>
      <w:r>
        <w:rPr>
          <w:noProof/>
        </w:rPr>
        <w:tab/>
      </w:r>
      <w:r>
        <w:rPr>
          <w:noProof/>
        </w:rPr>
        <w:fldChar w:fldCharType="begin"/>
      </w:r>
      <w:r>
        <w:rPr>
          <w:noProof/>
        </w:rPr>
        <w:instrText xml:space="preserve"> PAGEREF _Toc482730442 \h </w:instrText>
      </w:r>
      <w:r>
        <w:rPr>
          <w:noProof/>
        </w:rPr>
      </w:r>
      <w:r>
        <w:rPr>
          <w:noProof/>
        </w:rPr>
        <w:fldChar w:fldCharType="separate"/>
      </w:r>
      <w:r>
        <w:rPr>
          <w:noProof/>
        </w:rPr>
        <w:t>137</w:t>
      </w:r>
      <w:r>
        <w:rPr>
          <w:noProof/>
        </w:rPr>
        <w:fldChar w:fldCharType="end"/>
      </w:r>
    </w:p>
    <w:p w14:paraId="36CD35F1" w14:textId="722E8F71"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6.2.35</w:t>
      </w:r>
      <w:r>
        <w:rPr>
          <w:rFonts w:asciiTheme="minorHAnsi" w:eastAsiaTheme="minorEastAsia" w:hAnsiTheme="minorHAnsi" w:cstheme="minorBidi"/>
          <w:noProof/>
          <w:sz w:val="22"/>
          <w:szCs w:val="22"/>
          <w:lang w:eastAsia="cs-CZ" w:bidi="ar-SA"/>
        </w:rPr>
        <w:tab/>
      </w:r>
      <w:r>
        <w:rPr>
          <w:noProof/>
        </w:rPr>
        <w:t>Rigoly</w:t>
      </w:r>
      <w:r>
        <w:rPr>
          <w:noProof/>
        </w:rPr>
        <w:tab/>
      </w:r>
      <w:r>
        <w:rPr>
          <w:noProof/>
        </w:rPr>
        <w:fldChar w:fldCharType="begin"/>
      </w:r>
      <w:r>
        <w:rPr>
          <w:noProof/>
        </w:rPr>
        <w:instrText xml:space="preserve"> PAGEREF _Toc482730443 \h </w:instrText>
      </w:r>
      <w:r>
        <w:rPr>
          <w:noProof/>
        </w:rPr>
      </w:r>
      <w:r>
        <w:rPr>
          <w:noProof/>
        </w:rPr>
        <w:fldChar w:fldCharType="separate"/>
      </w:r>
      <w:r>
        <w:rPr>
          <w:noProof/>
        </w:rPr>
        <w:t>138</w:t>
      </w:r>
      <w:r>
        <w:rPr>
          <w:noProof/>
        </w:rPr>
        <w:fldChar w:fldCharType="end"/>
      </w:r>
    </w:p>
    <w:p w14:paraId="799B243B" w14:textId="396EB814"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6.2.36</w:t>
      </w:r>
      <w:r>
        <w:rPr>
          <w:rFonts w:asciiTheme="minorHAnsi" w:eastAsiaTheme="minorEastAsia" w:hAnsiTheme="minorHAnsi" w:cstheme="minorBidi"/>
          <w:noProof/>
          <w:sz w:val="22"/>
          <w:szCs w:val="22"/>
          <w:lang w:eastAsia="cs-CZ" w:bidi="ar-SA"/>
        </w:rPr>
        <w:tab/>
      </w:r>
      <w:r>
        <w:rPr>
          <w:noProof/>
        </w:rPr>
        <w:t>Zatravněné plochy</w:t>
      </w:r>
      <w:r>
        <w:rPr>
          <w:noProof/>
        </w:rPr>
        <w:tab/>
      </w:r>
      <w:r>
        <w:rPr>
          <w:noProof/>
        </w:rPr>
        <w:fldChar w:fldCharType="begin"/>
      </w:r>
      <w:r>
        <w:rPr>
          <w:noProof/>
        </w:rPr>
        <w:instrText xml:space="preserve"> PAGEREF _Toc482730444 \h </w:instrText>
      </w:r>
      <w:r>
        <w:rPr>
          <w:noProof/>
        </w:rPr>
      </w:r>
      <w:r>
        <w:rPr>
          <w:noProof/>
        </w:rPr>
        <w:fldChar w:fldCharType="separate"/>
      </w:r>
      <w:r>
        <w:rPr>
          <w:noProof/>
        </w:rPr>
        <w:t>140</w:t>
      </w:r>
      <w:r>
        <w:rPr>
          <w:noProof/>
        </w:rPr>
        <w:fldChar w:fldCharType="end"/>
      </w:r>
    </w:p>
    <w:p w14:paraId="4FC9E8CA" w14:textId="5A89E3AE" w:rsidR="002211A2" w:rsidRDefault="002211A2">
      <w:pPr>
        <w:pStyle w:val="Obsah3"/>
        <w:rPr>
          <w:rFonts w:asciiTheme="minorHAnsi" w:eastAsiaTheme="minorEastAsia" w:hAnsiTheme="minorHAnsi" w:cstheme="minorBidi"/>
          <w:noProof/>
          <w:sz w:val="22"/>
          <w:szCs w:val="22"/>
          <w:lang w:eastAsia="cs-CZ" w:bidi="ar-SA"/>
        </w:rPr>
      </w:pPr>
      <w:r w:rsidRPr="00F953B6">
        <w:rPr>
          <w:rFonts w:cs="Arial"/>
          <w:noProof/>
          <w:snapToGrid w:val="0"/>
          <w:color w:val="000000"/>
          <w:w w:val="0"/>
        </w:rPr>
        <w:t>6.2.37</w:t>
      </w:r>
      <w:r>
        <w:rPr>
          <w:rFonts w:asciiTheme="minorHAnsi" w:eastAsiaTheme="minorEastAsia" w:hAnsiTheme="minorHAnsi" w:cstheme="minorBidi"/>
          <w:noProof/>
          <w:sz w:val="22"/>
          <w:szCs w:val="22"/>
          <w:lang w:eastAsia="cs-CZ" w:bidi="ar-SA"/>
        </w:rPr>
        <w:tab/>
      </w:r>
      <w:r>
        <w:rPr>
          <w:noProof/>
        </w:rPr>
        <w:t>Zeleň</w:t>
      </w:r>
      <w:r>
        <w:rPr>
          <w:noProof/>
        </w:rPr>
        <w:tab/>
      </w:r>
      <w:r>
        <w:rPr>
          <w:noProof/>
        </w:rPr>
        <w:fldChar w:fldCharType="begin"/>
      </w:r>
      <w:r>
        <w:rPr>
          <w:noProof/>
        </w:rPr>
        <w:instrText xml:space="preserve"> PAGEREF _Toc482730445 \h </w:instrText>
      </w:r>
      <w:r>
        <w:rPr>
          <w:noProof/>
        </w:rPr>
      </w:r>
      <w:r>
        <w:rPr>
          <w:noProof/>
        </w:rPr>
        <w:fldChar w:fldCharType="separate"/>
      </w:r>
      <w:r>
        <w:rPr>
          <w:noProof/>
        </w:rPr>
        <w:t>141</w:t>
      </w:r>
      <w:r>
        <w:rPr>
          <w:noProof/>
        </w:rPr>
        <w:fldChar w:fldCharType="end"/>
      </w:r>
    </w:p>
    <w:p w14:paraId="0FF462E1" w14:textId="4DF31F3D" w:rsidR="002211A2" w:rsidRDefault="002211A2">
      <w:pPr>
        <w:pStyle w:val="Obsah2"/>
        <w:rPr>
          <w:rFonts w:asciiTheme="minorHAnsi" w:eastAsiaTheme="minorEastAsia" w:hAnsiTheme="minorHAnsi" w:cstheme="minorBidi"/>
          <w:i w:val="0"/>
          <w:iCs w:val="0"/>
          <w:sz w:val="22"/>
          <w:szCs w:val="22"/>
          <w:lang w:eastAsia="cs-CZ" w:bidi="ar-SA"/>
        </w:rPr>
      </w:pPr>
      <w:r>
        <w:t>6.3</w:t>
      </w:r>
      <w:r>
        <w:rPr>
          <w:rFonts w:asciiTheme="minorHAnsi" w:eastAsiaTheme="minorEastAsia" w:hAnsiTheme="minorHAnsi" w:cstheme="minorBidi"/>
          <w:i w:val="0"/>
          <w:iCs w:val="0"/>
          <w:sz w:val="22"/>
          <w:szCs w:val="22"/>
          <w:lang w:eastAsia="cs-CZ" w:bidi="ar-SA"/>
        </w:rPr>
        <w:tab/>
      </w:r>
      <w:r>
        <w:t>Navržené frekvence inventarizace a aktualizace</w:t>
      </w:r>
      <w:r>
        <w:tab/>
      </w:r>
      <w:r>
        <w:fldChar w:fldCharType="begin"/>
      </w:r>
      <w:r>
        <w:instrText xml:space="preserve"> PAGEREF _Toc482730446 \h </w:instrText>
      </w:r>
      <w:r>
        <w:fldChar w:fldCharType="separate"/>
      </w:r>
      <w:r>
        <w:t>143</w:t>
      </w:r>
      <w:r>
        <w:fldChar w:fldCharType="end"/>
      </w:r>
    </w:p>
    <w:p w14:paraId="2D820EE2" w14:textId="263ABBB3" w:rsidR="002211A2" w:rsidRDefault="002211A2">
      <w:pPr>
        <w:pStyle w:val="Obsah1"/>
        <w:rPr>
          <w:rFonts w:asciiTheme="minorHAnsi" w:eastAsiaTheme="minorEastAsia" w:hAnsiTheme="minorHAnsi" w:cstheme="minorBidi"/>
          <w:b w:val="0"/>
          <w:bCs w:val="0"/>
          <w:noProof/>
          <w:sz w:val="22"/>
          <w:szCs w:val="22"/>
          <w:lang w:eastAsia="cs-CZ" w:bidi="ar-SA"/>
        </w:rPr>
      </w:pPr>
      <w:r>
        <w:rPr>
          <w:noProof/>
        </w:rPr>
        <w:t>7</w:t>
      </w:r>
      <w:r>
        <w:rPr>
          <w:rFonts w:asciiTheme="minorHAnsi" w:eastAsiaTheme="minorEastAsia" w:hAnsiTheme="minorHAnsi" w:cstheme="minorBidi"/>
          <w:b w:val="0"/>
          <w:bCs w:val="0"/>
          <w:noProof/>
          <w:sz w:val="22"/>
          <w:szCs w:val="22"/>
          <w:lang w:eastAsia="cs-CZ" w:bidi="ar-SA"/>
        </w:rPr>
        <w:tab/>
      </w:r>
      <w:r>
        <w:rPr>
          <w:noProof/>
        </w:rPr>
        <w:t>Reference</w:t>
      </w:r>
      <w:r>
        <w:rPr>
          <w:noProof/>
        </w:rPr>
        <w:tab/>
      </w:r>
      <w:r>
        <w:rPr>
          <w:noProof/>
        </w:rPr>
        <w:fldChar w:fldCharType="begin"/>
      </w:r>
      <w:r>
        <w:rPr>
          <w:noProof/>
        </w:rPr>
        <w:instrText xml:space="preserve"> PAGEREF _Toc482730447 \h </w:instrText>
      </w:r>
      <w:r>
        <w:rPr>
          <w:noProof/>
        </w:rPr>
      </w:r>
      <w:r>
        <w:rPr>
          <w:noProof/>
        </w:rPr>
        <w:fldChar w:fldCharType="separate"/>
      </w:r>
      <w:r>
        <w:rPr>
          <w:noProof/>
        </w:rPr>
        <w:t>145</w:t>
      </w:r>
      <w:r>
        <w:rPr>
          <w:noProof/>
        </w:rPr>
        <w:fldChar w:fldCharType="end"/>
      </w:r>
    </w:p>
    <w:p w14:paraId="7181AFF7" w14:textId="4DC8C4C4" w:rsidR="002211A2" w:rsidRDefault="002211A2">
      <w:pPr>
        <w:pStyle w:val="Obsah1"/>
        <w:rPr>
          <w:rFonts w:asciiTheme="minorHAnsi" w:eastAsiaTheme="minorEastAsia" w:hAnsiTheme="minorHAnsi" w:cstheme="minorBidi"/>
          <w:b w:val="0"/>
          <w:bCs w:val="0"/>
          <w:noProof/>
          <w:sz w:val="22"/>
          <w:szCs w:val="22"/>
          <w:lang w:eastAsia="cs-CZ" w:bidi="ar-SA"/>
        </w:rPr>
      </w:pPr>
      <w:r>
        <w:rPr>
          <w:noProof/>
        </w:rPr>
        <w:t>Seznam obrázků</w:t>
      </w:r>
      <w:r>
        <w:rPr>
          <w:noProof/>
        </w:rPr>
        <w:tab/>
      </w:r>
      <w:r>
        <w:rPr>
          <w:noProof/>
        </w:rPr>
        <w:fldChar w:fldCharType="begin"/>
      </w:r>
      <w:r>
        <w:rPr>
          <w:noProof/>
        </w:rPr>
        <w:instrText xml:space="preserve"> PAGEREF _Toc482730448 \h </w:instrText>
      </w:r>
      <w:r>
        <w:rPr>
          <w:noProof/>
        </w:rPr>
      </w:r>
      <w:r>
        <w:rPr>
          <w:noProof/>
        </w:rPr>
        <w:fldChar w:fldCharType="separate"/>
      </w:r>
      <w:r>
        <w:rPr>
          <w:noProof/>
        </w:rPr>
        <w:t>146</w:t>
      </w:r>
      <w:r>
        <w:rPr>
          <w:noProof/>
        </w:rPr>
        <w:fldChar w:fldCharType="end"/>
      </w:r>
    </w:p>
    <w:p w14:paraId="17489BF5" w14:textId="56C21644" w:rsidR="002211A2" w:rsidRDefault="002211A2">
      <w:pPr>
        <w:pStyle w:val="Obsah1"/>
        <w:rPr>
          <w:rFonts w:asciiTheme="minorHAnsi" w:eastAsiaTheme="minorEastAsia" w:hAnsiTheme="minorHAnsi" w:cstheme="minorBidi"/>
          <w:b w:val="0"/>
          <w:bCs w:val="0"/>
          <w:noProof/>
          <w:sz w:val="22"/>
          <w:szCs w:val="22"/>
          <w:lang w:eastAsia="cs-CZ" w:bidi="ar-SA"/>
        </w:rPr>
      </w:pPr>
      <w:r>
        <w:rPr>
          <w:noProof/>
        </w:rPr>
        <w:t>Seznam tabulek</w:t>
      </w:r>
      <w:r>
        <w:rPr>
          <w:noProof/>
        </w:rPr>
        <w:tab/>
      </w:r>
      <w:r>
        <w:rPr>
          <w:noProof/>
        </w:rPr>
        <w:fldChar w:fldCharType="begin"/>
      </w:r>
      <w:r>
        <w:rPr>
          <w:noProof/>
        </w:rPr>
        <w:instrText xml:space="preserve"> PAGEREF _Toc482730449 \h </w:instrText>
      </w:r>
      <w:r>
        <w:rPr>
          <w:noProof/>
        </w:rPr>
      </w:r>
      <w:r>
        <w:rPr>
          <w:noProof/>
        </w:rPr>
        <w:fldChar w:fldCharType="separate"/>
      </w:r>
      <w:r>
        <w:rPr>
          <w:noProof/>
        </w:rPr>
        <w:t>146</w:t>
      </w:r>
      <w:r>
        <w:rPr>
          <w:noProof/>
        </w:rPr>
        <w:fldChar w:fldCharType="end"/>
      </w:r>
    </w:p>
    <w:p w14:paraId="4A568506" w14:textId="77777777" w:rsidR="000D3015" w:rsidRDefault="0069202E" w:rsidP="00F23838">
      <w:r>
        <w:fldChar w:fldCharType="end"/>
      </w:r>
    </w:p>
    <w:p w14:paraId="743A0960" w14:textId="77777777" w:rsidR="000D3015" w:rsidRDefault="000D3015" w:rsidP="000D3015"/>
    <w:p w14:paraId="7186A2AE" w14:textId="77777777" w:rsidR="000D3015" w:rsidRDefault="000D3015" w:rsidP="000D3015">
      <w:pPr>
        <w:sectPr w:rsidR="000D3015" w:rsidSect="00140AD0">
          <w:headerReference w:type="even" r:id="rId13"/>
          <w:footerReference w:type="even" r:id="rId14"/>
          <w:pgSz w:w="11906" w:h="16838" w:code="9"/>
          <w:pgMar w:top="1134" w:right="1134" w:bottom="1134" w:left="1134" w:header="567" w:footer="567" w:gutter="567"/>
          <w:pgNumType w:start="1"/>
          <w:cols w:space="708"/>
          <w:titlePg/>
          <w:docGrid w:linePitch="360"/>
        </w:sectPr>
      </w:pPr>
    </w:p>
    <w:p w14:paraId="551BE253" w14:textId="77777777" w:rsidR="002868FB" w:rsidRDefault="002868FB" w:rsidP="000D3015">
      <w:pPr>
        <w:pStyle w:val="Nadpis1"/>
      </w:pPr>
      <w:bookmarkStart w:id="6" w:name="_Toc482730380"/>
      <w:r>
        <w:lastRenderedPageBreak/>
        <w:t>Mana</w:t>
      </w:r>
      <w:r w:rsidR="00DA6B1A">
        <w:t>ž</w:t>
      </w:r>
      <w:r>
        <w:t>ersk</w:t>
      </w:r>
      <w:r w:rsidR="00DA6B1A">
        <w:t>é</w:t>
      </w:r>
      <w:r>
        <w:t xml:space="preserve"> shrnut</w:t>
      </w:r>
      <w:r w:rsidR="00DA6B1A">
        <w:t>í</w:t>
      </w:r>
      <w:bookmarkEnd w:id="6"/>
    </w:p>
    <w:p w14:paraId="29C66066" w14:textId="77777777" w:rsidR="00224A1A" w:rsidRDefault="00224A1A" w:rsidP="0038373A"/>
    <w:p w14:paraId="3A6CDF27" w14:textId="77777777" w:rsidR="0038373A" w:rsidRDefault="0038373A" w:rsidP="0038373A">
      <w:r w:rsidRPr="0038373A">
        <w:t xml:space="preserve">Kvalitní správa majetku vyžaduje disponovat správnými informacemi, na správné úrovni řízení a v ten správný čas. </w:t>
      </w:r>
    </w:p>
    <w:p w14:paraId="7DB9BA8C" w14:textId="77777777" w:rsidR="00E4229E" w:rsidRDefault="0038373A" w:rsidP="0038373A">
      <w:r>
        <w:t>P</w:t>
      </w:r>
      <w:r w:rsidR="00821F3A">
        <w:t xml:space="preserve">asportizace </w:t>
      </w:r>
      <w:r>
        <w:t>majetku musí</w:t>
      </w:r>
      <w:r w:rsidR="00821F3A">
        <w:t xml:space="preserve"> být součástí širšíh</w:t>
      </w:r>
      <w:r>
        <w:t xml:space="preserve">o rámce správy a řízení </w:t>
      </w:r>
      <w:r w:rsidR="008E56D6">
        <w:t>aktiv</w:t>
      </w:r>
      <w:r>
        <w:t xml:space="preserve">, </w:t>
      </w:r>
      <w:r w:rsidR="00821F3A">
        <w:t xml:space="preserve">v kontextu </w:t>
      </w:r>
      <w:r w:rsidR="005C0914">
        <w:t xml:space="preserve">dopravní infrastruktury </w:t>
      </w:r>
      <w:r w:rsidR="00821F3A">
        <w:t>mnohem širší</w:t>
      </w:r>
      <w:r w:rsidR="008E56D6">
        <w:t>m,</w:t>
      </w:r>
      <w:r w:rsidR="00821F3A">
        <w:t xml:space="preserve"> než </w:t>
      </w:r>
      <w:r>
        <w:t xml:space="preserve">je pouhá </w:t>
      </w:r>
      <w:r w:rsidR="00821F3A">
        <w:t>účetní evidence nebo technicko-provozní evidence.</w:t>
      </w:r>
    </w:p>
    <w:p w14:paraId="593695D4" w14:textId="77777777" w:rsidR="0038373A" w:rsidRDefault="008E56D6" w:rsidP="0038373A">
      <w:r>
        <w:t>Pasportizace není proces</w:t>
      </w:r>
      <w:r w:rsidR="00E4229E">
        <w:t>em</w:t>
      </w:r>
      <w:r>
        <w:t xml:space="preserve"> vznikající</w:t>
      </w:r>
      <w:r w:rsidR="00E4229E">
        <w:t>m</w:t>
      </w:r>
      <w:r>
        <w:t xml:space="preserve"> sám osobě. Má implikované důvody v potřebě získávání schopnosti </w:t>
      </w:r>
      <w:r w:rsidR="00E4229E">
        <w:t xml:space="preserve">rozpoznávání rizik a předpovědi </w:t>
      </w:r>
      <w:r>
        <w:t>budoucí potřeby zdrojů, ať už finančních, lidských nebo materiálních. Obsahově je přímo řízena tímto požadav</w:t>
      </w:r>
      <w:r w:rsidR="00E4229E">
        <w:t xml:space="preserve">kem a </w:t>
      </w:r>
      <w:r>
        <w:t xml:space="preserve">má </w:t>
      </w:r>
      <w:r w:rsidR="00E4229E">
        <w:t xml:space="preserve">tedy </w:t>
      </w:r>
      <w:r>
        <w:t xml:space="preserve">smysl </w:t>
      </w:r>
      <w:r w:rsidR="00E4229E">
        <w:t xml:space="preserve">sledovat </w:t>
      </w:r>
      <w:r>
        <w:t xml:space="preserve">jen to, co bude </w:t>
      </w:r>
      <w:r w:rsidR="00C632BE">
        <w:t xml:space="preserve">v rámci organizace </w:t>
      </w:r>
      <w:r>
        <w:t>využito</w:t>
      </w:r>
      <w:r w:rsidR="00E4229E">
        <w:t>. N</w:t>
      </w:r>
      <w:r>
        <w:t>áklady</w:t>
      </w:r>
      <w:r w:rsidR="00E4229E">
        <w:t xml:space="preserve"> na </w:t>
      </w:r>
      <w:r w:rsidR="00C632BE">
        <w:t>pozorování a zaznamenávání</w:t>
      </w:r>
      <w:r w:rsidR="00E4229E">
        <w:t xml:space="preserve"> změn reálného světa jsou velmi vysoké, často se zdají </w:t>
      </w:r>
      <w:r w:rsidR="005C0914">
        <w:t xml:space="preserve">být </w:t>
      </w:r>
      <w:r w:rsidR="00E4229E">
        <w:t>neúměrné přínosu z</w:t>
      </w:r>
      <w:r w:rsidR="005C0914">
        <w:t xml:space="preserve"> nich. Důvodem bývá provozní </w:t>
      </w:r>
      <w:r w:rsidR="00E4229E">
        <w:t xml:space="preserve">neschopnost </w:t>
      </w:r>
      <w:r w:rsidR="00C632BE">
        <w:t xml:space="preserve">v </w:t>
      </w:r>
      <w:r w:rsidR="00E4229E">
        <w:t xml:space="preserve">dodržení </w:t>
      </w:r>
      <w:r w:rsidR="005C0914">
        <w:t xml:space="preserve">elementárních požadavků na </w:t>
      </w:r>
      <w:r w:rsidR="00E4229E">
        <w:t>úplnost</w:t>
      </w:r>
      <w:r w:rsidR="005C0914">
        <w:t xml:space="preserve">, </w:t>
      </w:r>
      <w:r w:rsidR="00224A1A">
        <w:t xml:space="preserve">aktuálnost, </w:t>
      </w:r>
      <w:r w:rsidR="005C0914">
        <w:t>konzistenci, přesnost a</w:t>
      </w:r>
      <w:r w:rsidR="00224A1A">
        <w:t>td., obecně</w:t>
      </w:r>
      <w:r w:rsidR="005C0914">
        <w:t xml:space="preserve"> </w:t>
      </w:r>
      <w:r w:rsidR="00E4229E">
        <w:t>kvalitu</w:t>
      </w:r>
      <w:r w:rsidR="005C0914">
        <w:t xml:space="preserve"> dat, kdy každá i jen částečná degradace vede bohužel k nespolehlivosti zpracování na systému ja</w:t>
      </w:r>
      <w:r w:rsidR="00C632BE">
        <w:t>k</w:t>
      </w:r>
      <w:r w:rsidR="005C0914">
        <w:t>o celku</w:t>
      </w:r>
      <w:r>
        <w:t>.</w:t>
      </w:r>
      <w:r w:rsidR="00224A1A">
        <w:t xml:space="preserve"> Aktualizace dat je kontinuální nikdy nekončící aktivita</w:t>
      </w:r>
      <w:r w:rsidR="00EB3DB8">
        <w:t>,</w:t>
      </w:r>
      <w:r w:rsidR="00224A1A">
        <w:t xml:space="preserve"> </w:t>
      </w:r>
      <w:r w:rsidR="00EB3DB8">
        <w:t xml:space="preserve">bohužel oproti investičnímu rozsahu dopravních staveb může být její důležitost v organizaci podceňována. Obtížnost dosažení potřebné kvality nutně </w:t>
      </w:r>
      <w:r w:rsidR="003B6358">
        <w:t>vyžaduje důslednou organizovanost a dostatečné prostředky</w:t>
      </w:r>
      <w:r w:rsidR="00EB3DB8">
        <w:t>, zejména vzhledem k celorepublikové působnosti ŘSD</w:t>
      </w:r>
      <w:r w:rsidR="00224A1A">
        <w:t>.</w:t>
      </w:r>
      <w:r w:rsidR="00EB3DB8">
        <w:t xml:space="preserve"> </w:t>
      </w:r>
    </w:p>
    <w:p w14:paraId="1E1EC15B" w14:textId="77777777" w:rsidR="008E56D6" w:rsidRDefault="005C0914" w:rsidP="0038373A">
      <w:r>
        <w:t xml:space="preserve">Pasportizace je samostatný proces, </w:t>
      </w:r>
      <w:r w:rsidR="00E63396">
        <w:t xml:space="preserve">kdy </w:t>
      </w:r>
      <w:r>
        <w:t xml:space="preserve">vytváříme obraz </w:t>
      </w:r>
      <w:r w:rsidR="00E63396">
        <w:t xml:space="preserve">objektu </w:t>
      </w:r>
      <w:r>
        <w:t xml:space="preserve">reálného světa do </w:t>
      </w:r>
      <w:r w:rsidR="00E63396">
        <w:t xml:space="preserve">objektu </w:t>
      </w:r>
      <w:r>
        <w:t xml:space="preserve">informačního modelu. Při realizaci je nutné provést jej v souladu s ostatními podnikovými </w:t>
      </w:r>
      <w:r w:rsidR="008E56D6">
        <w:t xml:space="preserve">systémy, </w:t>
      </w:r>
      <w:r>
        <w:t xml:space="preserve">neboť konkrétní sledovaný objekt má </w:t>
      </w:r>
      <w:r w:rsidR="00E63396">
        <w:t xml:space="preserve">prakticky </w:t>
      </w:r>
      <w:r>
        <w:t xml:space="preserve">vždy další obrazy </w:t>
      </w:r>
      <w:r w:rsidR="00E63396">
        <w:t xml:space="preserve">vedené v oborových informačních systémech. Pouze </w:t>
      </w:r>
      <w:r>
        <w:t>integrac</w:t>
      </w:r>
      <w:r w:rsidR="00E63396">
        <w:t>e</w:t>
      </w:r>
      <w:r>
        <w:t xml:space="preserve"> </w:t>
      </w:r>
      <w:r w:rsidR="00E63396">
        <w:t xml:space="preserve">těchto obrazů </w:t>
      </w:r>
      <w:r w:rsidR="008E56D6">
        <w:t>umož</w:t>
      </w:r>
      <w:r w:rsidR="00E63396">
        <w:t>ňuje</w:t>
      </w:r>
      <w:r w:rsidR="008E56D6">
        <w:t xml:space="preserve"> analytickou </w:t>
      </w:r>
      <w:r w:rsidR="00E63396">
        <w:t>sy</w:t>
      </w:r>
      <w:r w:rsidR="008E56D6">
        <w:t>nergii</w:t>
      </w:r>
      <w:r w:rsidR="00E63396">
        <w:t xml:space="preserve"> a schopnost vytěžení </w:t>
      </w:r>
      <w:r w:rsidR="00C632BE">
        <w:t>těch nej</w:t>
      </w:r>
      <w:r w:rsidR="00E63396">
        <w:t>podstatn</w:t>
      </w:r>
      <w:r w:rsidR="00C632BE">
        <w:t>ějších</w:t>
      </w:r>
      <w:r w:rsidR="00E63396">
        <w:t xml:space="preserve"> znalostí.</w:t>
      </w:r>
    </w:p>
    <w:p w14:paraId="1CEC83A5" w14:textId="77777777" w:rsidR="00C632BE" w:rsidRDefault="00821F3A" w:rsidP="008E56D6">
      <w:r>
        <w:t xml:space="preserve">Zpracování </w:t>
      </w:r>
      <w:commentRangeStart w:id="7"/>
      <w:r w:rsidR="008E56D6">
        <w:t xml:space="preserve">pasportizačních </w:t>
      </w:r>
      <w:r>
        <w:t>dat</w:t>
      </w:r>
      <w:ins w:id="8" w:author="Pavel Hrubeš" w:date="2017-05-16T10:29:00Z">
        <w:r w:rsidR="00A526C1">
          <w:t xml:space="preserve"> dálnic </w:t>
        </w:r>
      </w:ins>
      <w:ins w:id="9" w:author="Pavel Hrubeš" w:date="2017-05-16T10:38:00Z">
        <w:r w:rsidR="003333D1">
          <w:t xml:space="preserve">a komunikací </w:t>
        </w:r>
      </w:ins>
      <w:ins w:id="10" w:author="Pavel Hrubeš" w:date="2017-05-16T10:29:00Z">
        <w:r w:rsidR="00A526C1">
          <w:t>I.třídy</w:t>
        </w:r>
      </w:ins>
      <w:r>
        <w:t xml:space="preserve"> </w:t>
      </w:r>
      <w:commentRangeEnd w:id="7"/>
      <w:r w:rsidR="005847BF">
        <w:rPr>
          <w:rStyle w:val="Odkaznakoment"/>
        </w:rPr>
        <w:commentReference w:id="7"/>
      </w:r>
      <w:r>
        <w:t>v prostředí ŘSD vykazuje velkou heterogenitu</w:t>
      </w:r>
      <w:r w:rsidR="0038373A">
        <w:t xml:space="preserve"> </w:t>
      </w:r>
      <w:r>
        <w:t>způsob</w:t>
      </w:r>
      <w:r w:rsidR="0038373A">
        <w:t>u</w:t>
      </w:r>
      <w:r>
        <w:t xml:space="preserve"> zápisu </w:t>
      </w:r>
      <w:r w:rsidR="0038373A">
        <w:t xml:space="preserve">a variant </w:t>
      </w:r>
      <w:r>
        <w:t>uchování</w:t>
      </w:r>
      <w:r w:rsidR="0038373A">
        <w:t xml:space="preserve">. Podobně je tomu i v </w:t>
      </w:r>
      <w:r>
        <w:t>používaných programových nástroj</w:t>
      </w:r>
      <w:r w:rsidR="0038373A">
        <w:t>ích.</w:t>
      </w:r>
      <w:r w:rsidR="008E56D6">
        <w:t xml:space="preserve"> Tento stav je </w:t>
      </w:r>
      <w:r w:rsidR="008E56D6" w:rsidRPr="00442C99">
        <w:t xml:space="preserve">třeba v střednědobém horizontu </w:t>
      </w:r>
      <w:r w:rsidR="005A750C" w:rsidRPr="00442C99">
        <w:t xml:space="preserve">postupně </w:t>
      </w:r>
      <w:r w:rsidR="008E56D6" w:rsidRPr="00442C99">
        <w:t>sjednotit</w:t>
      </w:r>
      <w:r w:rsidR="00A733E0" w:rsidRPr="00442C99">
        <w:t xml:space="preserve">, </w:t>
      </w:r>
      <w:commentRangeStart w:id="11"/>
      <w:r w:rsidR="00A733E0" w:rsidRPr="00442C99">
        <w:t xml:space="preserve">neboť </w:t>
      </w:r>
      <w:ins w:id="12" w:author="Pavel Hrubeš" w:date="2017-05-16T10:30:00Z">
        <w:r w:rsidR="00A526C1" w:rsidRPr="00A526C1">
          <w:t>z důvodu narůstání informačních potřeb</w:t>
        </w:r>
      </w:ins>
      <w:del w:id="13" w:author="Pavel Hrubeš" w:date="2017-05-16T10:30:00Z">
        <w:r w:rsidR="00A733E0" w:rsidRPr="00442C99" w:rsidDel="00A526C1">
          <w:delText>s narůstáním informačních potřeb</w:delText>
        </w:r>
      </w:del>
      <w:r w:rsidR="00A733E0" w:rsidRPr="00442C99">
        <w:t xml:space="preserve"> bude neúnosný</w:t>
      </w:r>
      <w:r w:rsidR="005A750C" w:rsidRPr="00442C99">
        <w:t>.</w:t>
      </w:r>
      <w:r w:rsidR="008E56D6">
        <w:t xml:space="preserve"> </w:t>
      </w:r>
      <w:commentRangeEnd w:id="11"/>
      <w:r w:rsidR="005847BF">
        <w:rPr>
          <w:rStyle w:val="Odkaznakoment"/>
        </w:rPr>
        <w:commentReference w:id="11"/>
      </w:r>
      <w:ins w:id="14" w:author="Pavel Hrubeš" w:date="2017-05-16T11:37:00Z">
        <w:r w:rsidR="00FB5D58">
          <w:t xml:space="preserve"> </w:t>
        </w:r>
        <w:r w:rsidR="00FB5D58" w:rsidRPr="00FB5D58">
          <w:t>Řešitelům se bohužel nepodařilo v průběhu přípravy studie získat podklady k řadě těchto in-formačních systémů a analyzovat záznamy o vedených datech a jejich datových modelech.</w:t>
        </w:r>
      </w:ins>
    </w:p>
    <w:p w14:paraId="388324A3" w14:textId="77777777" w:rsidR="008E56D6" w:rsidRDefault="008E56D6" w:rsidP="008E56D6">
      <w:commentRangeStart w:id="15"/>
      <w:r w:rsidRPr="005847BF">
        <w:rPr>
          <w:highlight w:val="yellow"/>
        </w:rPr>
        <w:t xml:space="preserve">Existující duplicity datových modelů </w:t>
      </w:r>
      <w:r w:rsidR="003B6358" w:rsidRPr="005847BF">
        <w:rPr>
          <w:highlight w:val="yellow"/>
        </w:rPr>
        <w:t xml:space="preserve">pasportizace </w:t>
      </w:r>
      <w:r w:rsidRPr="005847BF">
        <w:rPr>
          <w:highlight w:val="yellow"/>
        </w:rPr>
        <w:t xml:space="preserve">ukazují na </w:t>
      </w:r>
      <w:del w:id="16" w:author="Pavel Hrubeš" w:date="2017-05-16T10:32:00Z">
        <w:r w:rsidR="005A750C" w:rsidRPr="005847BF" w:rsidDel="003333D1">
          <w:rPr>
            <w:highlight w:val="yellow"/>
          </w:rPr>
          <w:delText xml:space="preserve">předešlá </w:delText>
        </w:r>
      </w:del>
      <w:ins w:id="17" w:author="Pavel Hrubeš" w:date="2017-05-16T10:32:00Z">
        <w:r w:rsidR="003333D1">
          <w:rPr>
            <w:highlight w:val="yellow"/>
          </w:rPr>
          <w:t>možná</w:t>
        </w:r>
        <w:r w:rsidR="003333D1" w:rsidRPr="005847BF">
          <w:rPr>
            <w:highlight w:val="yellow"/>
          </w:rPr>
          <w:t xml:space="preserve"> </w:t>
        </w:r>
      </w:ins>
      <w:r w:rsidR="005A750C" w:rsidRPr="005847BF">
        <w:rPr>
          <w:highlight w:val="yellow"/>
        </w:rPr>
        <w:t xml:space="preserve">organizační pochybení v </w:t>
      </w:r>
      <w:r w:rsidRPr="005847BF">
        <w:rPr>
          <w:highlight w:val="yellow"/>
        </w:rPr>
        <w:t xml:space="preserve">řízení </w:t>
      </w:r>
      <w:r w:rsidR="005A750C" w:rsidRPr="005847BF">
        <w:rPr>
          <w:highlight w:val="yellow"/>
        </w:rPr>
        <w:t>správy dat a datových modelů</w:t>
      </w:r>
      <w:r w:rsidR="005A750C" w:rsidRPr="00442C99">
        <w:t>.</w:t>
      </w:r>
      <w:r w:rsidR="00C632BE">
        <w:t xml:space="preserve"> </w:t>
      </w:r>
      <w:commentRangeEnd w:id="15"/>
      <w:r w:rsidR="00442C99">
        <w:rPr>
          <w:rStyle w:val="Odkaznakoment"/>
        </w:rPr>
        <w:commentReference w:id="15"/>
      </w:r>
      <w:r w:rsidR="00A733E0">
        <w:t xml:space="preserve">Odstranění nedostatků bývá velmi obtížné, neboť vždy souvisí s předchozími proinvestovanými náklady. Podobně navržení a implementace aktualizovaného </w:t>
      </w:r>
      <w:r w:rsidR="002A3076">
        <w:t xml:space="preserve">jednotného </w:t>
      </w:r>
      <w:r w:rsidR="00A733E0">
        <w:t>modelu sebou nese nutnou potřebu široké interní diskuse a důkladné revize</w:t>
      </w:r>
      <w:r w:rsidR="00632608">
        <w:t xml:space="preserve"> pro </w:t>
      </w:r>
      <w:r w:rsidR="003B6358">
        <w:t xml:space="preserve">budoucí </w:t>
      </w:r>
      <w:r w:rsidR="00632608">
        <w:t>dlouhodobé nákladové důsledky.</w:t>
      </w:r>
      <w:r w:rsidR="002A3076">
        <w:t xml:space="preserve"> Řešitelé věří, že připravená studie je dobrým podkladem této diskuse.</w:t>
      </w:r>
    </w:p>
    <w:p w14:paraId="1A2156EF" w14:textId="77777777" w:rsidR="00821F3A" w:rsidRDefault="0038373A" w:rsidP="0038373A">
      <w:r>
        <w:t xml:space="preserve">Zavádění technologií informačních systémů, zejména těch pokročilejších jako jsou geografické informační systémy, vyžaduje nejen kvalitní vlastní implementaci ale i </w:t>
      </w:r>
      <w:r w:rsidR="002A3076">
        <w:t xml:space="preserve">dobrou </w:t>
      </w:r>
      <w:r w:rsidR="00632608">
        <w:t xml:space="preserve">osvětu, </w:t>
      </w:r>
      <w:r>
        <w:t xml:space="preserve">otevřenou </w:t>
      </w:r>
      <w:r w:rsidR="00632608">
        <w:t xml:space="preserve">a vstřícnou </w:t>
      </w:r>
      <w:r>
        <w:t xml:space="preserve">komunikaci </w:t>
      </w:r>
      <w:r w:rsidR="002A3076">
        <w:t xml:space="preserve">se všemi zainteresovanými, </w:t>
      </w:r>
      <w:r w:rsidR="00632608">
        <w:t xml:space="preserve">pro reflektování stěžejních </w:t>
      </w:r>
      <w:r>
        <w:t>potřeb budoucích uživatelů</w:t>
      </w:r>
      <w:r w:rsidR="00632608">
        <w:t xml:space="preserve"> na všech úrovních organizace</w:t>
      </w:r>
      <w:r w:rsidR="00821F3A">
        <w:t>.</w:t>
      </w:r>
    </w:p>
    <w:p w14:paraId="0C10E0E0" w14:textId="77777777" w:rsidR="002A3076" w:rsidRDefault="002A3076" w:rsidP="0038373A"/>
    <w:p w14:paraId="7E8FA0E0" w14:textId="77777777" w:rsidR="0073432A" w:rsidRDefault="0073432A" w:rsidP="000D3015">
      <w:pPr>
        <w:pStyle w:val="Nadpis1"/>
      </w:pPr>
      <w:bookmarkStart w:id="18" w:name="_Toc482730381"/>
      <w:r w:rsidRPr="000A5E91">
        <w:lastRenderedPageBreak/>
        <w:t>Úvod</w:t>
      </w:r>
      <w:bookmarkEnd w:id="5"/>
      <w:bookmarkEnd w:id="18"/>
    </w:p>
    <w:p w14:paraId="671BB7B8" w14:textId="77777777" w:rsidR="00FC6E0D" w:rsidRDefault="005F11FD" w:rsidP="00D8779D">
      <w:pPr>
        <w:pStyle w:val="Nadpis2"/>
        <w:rPr>
          <w:lang w:eastAsia="cs-CZ" w:bidi="ar-SA"/>
        </w:rPr>
      </w:pPr>
      <w:bookmarkStart w:id="19" w:name="_Toc482730382"/>
      <w:r>
        <w:rPr>
          <w:lang w:eastAsia="cs-CZ" w:bidi="ar-SA"/>
        </w:rPr>
        <w:t xml:space="preserve">Cíle </w:t>
      </w:r>
      <w:r w:rsidR="004D6F0D">
        <w:rPr>
          <w:lang w:eastAsia="cs-CZ" w:bidi="ar-SA"/>
        </w:rPr>
        <w:t>studie</w:t>
      </w:r>
      <w:bookmarkEnd w:id="19"/>
    </w:p>
    <w:p w14:paraId="2D6401E9" w14:textId="77777777" w:rsidR="002245FA" w:rsidRDefault="002245FA" w:rsidP="002245FA">
      <w:pPr>
        <w:rPr>
          <w:lang w:eastAsia="cs-CZ" w:bidi="ar-SA"/>
        </w:rPr>
      </w:pPr>
      <w:r>
        <w:rPr>
          <w:lang w:eastAsia="cs-CZ" w:bidi="ar-SA"/>
        </w:rPr>
        <w:t xml:space="preserve">Cílem zpracování studie je nalezení a popsání </w:t>
      </w:r>
      <w:r w:rsidR="00A17957">
        <w:rPr>
          <w:lang w:eastAsia="cs-CZ" w:bidi="ar-SA"/>
        </w:rPr>
        <w:t xml:space="preserve">všech </w:t>
      </w:r>
      <w:r>
        <w:rPr>
          <w:lang w:eastAsia="cs-CZ" w:bidi="ar-SA"/>
        </w:rPr>
        <w:t>zdrojových dat využitelných pro práci s technickými, obchodními a dalšími informacemi spojenými s dálniční sítí ČR. Analytická studie je vypracována nad stávajícími systémy ŘSD resp. dodavatelů ŘSD, kteří pracují s identifikovanými daty. Zpracování proběh</w:t>
      </w:r>
      <w:r w:rsidR="006B42FD">
        <w:rPr>
          <w:lang w:eastAsia="cs-CZ" w:bidi="ar-SA"/>
        </w:rPr>
        <w:t>lo</w:t>
      </w:r>
      <w:r>
        <w:rPr>
          <w:lang w:eastAsia="cs-CZ" w:bidi="ar-SA"/>
        </w:rPr>
        <w:t xml:space="preserve"> nad </w:t>
      </w:r>
      <w:r w:rsidR="006B42FD">
        <w:rPr>
          <w:lang w:eastAsia="cs-CZ" w:bidi="ar-SA"/>
        </w:rPr>
        <w:t>datovými modely</w:t>
      </w:r>
      <w:r>
        <w:rPr>
          <w:lang w:eastAsia="cs-CZ" w:bidi="ar-SA"/>
        </w:rPr>
        <w:t xml:space="preserve"> vybraného úseku dálnice D5 v rozsahu km 50 až 90</w:t>
      </w:r>
      <w:r w:rsidR="00460ADC">
        <w:rPr>
          <w:lang w:eastAsia="cs-CZ" w:bidi="ar-SA"/>
        </w:rPr>
        <w:t xml:space="preserve"> a dalšími poskytnutými provozními dokumenty organizace</w:t>
      </w:r>
      <w:r>
        <w:rPr>
          <w:lang w:eastAsia="cs-CZ" w:bidi="ar-SA"/>
        </w:rPr>
        <w:t>.</w:t>
      </w:r>
    </w:p>
    <w:p w14:paraId="70AA08FB" w14:textId="77777777" w:rsidR="002245FA" w:rsidRDefault="002245FA" w:rsidP="002245FA">
      <w:pPr>
        <w:rPr>
          <w:lang w:eastAsia="cs-CZ" w:bidi="ar-SA"/>
        </w:rPr>
      </w:pPr>
    </w:p>
    <w:p w14:paraId="46276E02" w14:textId="77777777" w:rsidR="002245FA" w:rsidRDefault="0073177F" w:rsidP="002245FA">
      <w:pPr>
        <w:rPr>
          <w:lang w:eastAsia="cs-CZ" w:bidi="ar-SA"/>
        </w:rPr>
      </w:pPr>
      <w:r>
        <w:rPr>
          <w:lang w:eastAsia="cs-CZ" w:bidi="ar-SA"/>
        </w:rPr>
        <w:t>Organizace studie je následující</w:t>
      </w:r>
      <w:r w:rsidR="005A1689">
        <w:rPr>
          <w:lang w:eastAsia="cs-CZ" w:bidi="ar-SA"/>
        </w:rPr>
        <w:t>:</w:t>
      </w:r>
    </w:p>
    <w:p w14:paraId="71B4210F" w14:textId="77777777" w:rsidR="00460ADC" w:rsidRDefault="00821F3A" w:rsidP="00460ADC">
      <w:pPr>
        <w:rPr>
          <w:lang w:eastAsia="cs-CZ" w:bidi="ar-SA"/>
        </w:rPr>
      </w:pPr>
      <w:r>
        <w:rPr>
          <w:lang w:eastAsia="cs-CZ" w:bidi="ar-SA"/>
        </w:rPr>
        <w:t>Po úvodních kapitolách s definicí cílů studie, popisu průběhu a metodiky zpracování</w:t>
      </w:r>
      <w:r w:rsidR="00460ADC">
        <w:rPr>
          <w:lang w:eastAsia="cs-CZ" w:bidi="ar-SA"/>
        </w:rPr>
        <w:t>,</w:t>
      </w:r>
      <w:r>
        <w:rPr>
          <w:lang w:eastAsia="cs-CZ" w:bidi="ar-SA"/>
        </w:rPr>
        <w:t xml:space="preserve"> se třetí kapitola věnuje širšímu rámci </w:t>
      </w:r>
      <w:r w:rsidR="00460ADC">
        <w:rPr>
          <w:lang w:eastAsia="cs-CZ" w:bidi="ar-SA"/>
        </w:rPr>
        <w:t xml:space="preserve">a okolí </w:t>
      </w:r>
      <w:r>
        <w:rPr>
          <w:lang w:eastAsia="cs-CZ" w:bidi="ar-SA"/>
        </w:rPr>
        <w:t>úlohy vedení pasportu</w:t>
      </w:r>
      <w:r w:rsidR="00460ADC">
        <w:rPr>
          <w:lang w:eastAsia="cs-CZ" w:bidi="ar-SA"/>
        </w:rPr>
        <w:t>.</w:t>
      </w:r>
      <w:r>
        <w:rPr>
          <w:lang w:eastAsia="cs-CZ" w:bidi="ar-SA"/>
        </w:rPr>
        <w:t xml:space="preserve"> </w:t>
      </w:r>
      <w:r w:rsidR="00460ADC">
        <w:rPr>
          <w:lang w:eastAsia="cs-CZ" w:bidi="ar-SA"/>
        </w:rPr>
        <w:t>Silniční hospodářství vytváří a udržuje investice velmi vysokých hodnot, o</w:t>
      </w:r>
      <w:r>
        <w:rPr>
          <w:lang w:eastAsia="cs-CZ" w:bidi="ar-SA"/>
        </w:rPr>
        <w:t xml:space="preserve">blast řízení správy majetku </w:t>
      </w:r>
      <w:r w:rsidR="00460ADC">
        <w:rPr>
          <w:lang w:eastAsia="cs-CZ" w:bidi="ar-SA"/>
        </w:rPr>
        <w:t xml:space="preserve">tak musí být stěžejním a silným procesem každé </w:t>
      </w:r>
      <w:r w:rsidR="00580E0C">
        <w:rPr>
          <w:lang w:eastAsia="cs-CZ" w:bidi="ar-SA"/>
        </w:rPr>
        <w:t>organizace</w:t>
      </w:r>
      <w:r w:rsidR="006B09AA">
        <w:rPr>
          <w:lang w:eastAsia="cs-CZ" w:bidi="ar-SA"/>
        </w:rPr>
        <w:t xml:space="preserve"> </w:t>
      </w:r>
      <w:r w:rsidR="00460ADC">
        <w:rPr>
          <w:lang w:eastAsia="cs-CZ" w:bidi="ar-SA"/>
        </w:rPr>
        <w:t>spravuj</w:t>
      </w:r>
      <w:r w:rsidR="006B09AA">
        <w:rPr>
          <w:lang w:eastAsia="cs-CZ" w:bidi="ar-SA"/>
        </w:rPr>
        <w:t>ící tento majetek</w:t>
      </w:r>
      <w:r w:rsidR="00460ADC">
        <w:rPr>
          <w:lang w:eastAsia="cs-CZ" w:bidi="ar-SA"/>
        </w:rPr>
        <w:t xml:space="preserve">. Tato činnost vyžaduje nejen formálně evidenční přístupy ale </w:t>
      </w:r>
      <w:r w:rsidR="009149FA">
        <w:rPr>
          <w:lang w:eastAsia="cs-CZ" w:bidi="ar-SA"/>
        </w:rPr>
        <w:t xml:space="preserve">celou řadu </w:t>
      </w:r>
      <w:r w:rsidR="00580E0C">
        <w:rPr>
          <w:lang w:eastAsia="cs-CZ" w:bidi="ar-SA"/>
        </w:rPr>
        <w:t xml:space="preserve">odborných </w:t>
      </w:r>
      <w:r w:rsidR="009149FA">
        <w:rPr>
          <w:lang w:eastAsia="cs-CZ" w:bidi="ar-SA"/>
        </w:rPr>
        <w:t>technik</w:t>
      </w:r>
      <w:r w:rsidR="002A4E35">
        <w:rPr>
          <w:lang w:eastAsia="cs-CZ" w:bidi="ar-SA"/>
        </w:rPr>
        <w:t>,</w:t>
      </w:r>
      <w:r w:rsidR="009149FA">
        <w:rPr>
          <w:lang w:eastAsia="cs-CZ" w:bidi="ar-SA"/>
        </w:rPr>
        <w:t xml:space="preserve"> jako </w:t>
      </w:r>
      <w:r w:rsidR="00580E0C">
        <w:rPr>
          <w:lang w:eastAsia="cs-CZ" w:bidi="ar-SA"/>
        </w:rPr>
        <w:t xml:space="preserve">jsou </w:t>
      </w:r>
      <w:r w:rsidR="00460ADC">
        <w:rPr>
          <w:lang w:eastAsia="cs-CZ" w:bidi="ar-SA"/>
        </w:rPr>
        <w:t>prediktivní přístupy</w:t>
      </w:r>
      <w:r w:rsidR="00580E0C">
        <w:rPr>
          <w:lang w:eastAsia="cs-CZ" w:bidi="ar-SA"/>
        </w:rPr>
        <w:t xml:space="preserve"> s</w:t>
      </w:r>
      <w:r w:rsidR="00460ADC">
        <w:rPr>
          <w:lang w:eastAsia="cs-CZ" w:bidi="ar-SA"/>
        </w:rPr>
        <w:t xml:space="preserve"> </w:t>
      </w:r>
      <w:r w:rsidR="009149FA">
        <w:rPr>
          <w:lang w:eastAsia="cs-CZ" w:bidi="ar-SA"/>
        </w:rPr>
        <w:t>definice</w:t>
      </w:r>
      <w:r w:rsidR="00580E0C">
        <w:rPr>
          <w:lang w:eastAsia="cs-CZ" w:bidi="ar-SA"/>
        </w:rPr>
        <w:t>mi</w:t>
      </w:r>
      <w:r w:rsidR="009149FA">
        <w:rPr>
          <w:lang w:eastAsia="cs-CZ" w:bidi="ar-SA"/>
        </w:rPr>
        <w:t xml:space="preserve"> </w:t>
      </w:r>
      <w:r w:rsidR="00460ADC">
        <w:rPr>
          <w:lang w:eastAsia="cs-CZ" w:bidi="ar-SA"/>
        </w:rPr>
        <w:t>scénář</w:t>
      </w:r>
      <w:r w:rsidR="009149FA">
        <w:rPr>
          <w:lang w:eastAsia="cs-CZ" w:bidi="ar-SA"/>
        </w:rPr>
        <w:t xml:space="preserve">ů </w:t>
      </w:r>
      <w:r w:rsidR="002A4E35">
        <w:rPr>
          <w:lang w:eastAsia="cs-CZ" w:bidi="ar-SA"/>
        </w:rPr>
        <w:t xml:space="preserve">budoucího </w:t>
      </w:r>
      <w:r w:rsidR="009149FA">
        <w:rPr>
          <w:lang w:eastAsia="cs-CZ" w:bidi="ar-SA"/>
        </w:rPr>
        <w:t>vývoje</w:t>
      </w:r>
      <w:r w:rsidR="00580E0C">
        <w:rPr>
          <w:lang w:eastAsia="cs-CZ" w:bidi="ar-SA"/>
        </w:rPr>
        <w:t xml:space="preserve">, </w:t>
      </w:r>
      <w:r w:rsidR="009149FA">
        <w:rPr>
          <w:lang w:eastAsia="cs-CZ" w:bidi="ar-SA"/>
        </w:rPr>
        <w:t>analýz</w:t>
      </w:r>
      <w:r w:rsidR="00580E0C">
        <w:rPr>
          <w:lang w:eastAsia="cs-CZ" w:bidi="ar-SA"/>
        </w:rPr>
        <w:t>y</w:t>
      </w:r>
      <w:r w:rsidR="009149FA">
        <w:rPr>
          <w:lang w:eastAsia="cs-CZ" w:bidi="ar-SA"/>
        </w:rPr>
        <w:t xml:space="preserve"> rizik, </w:t>
      </w:r>
      <w:r w:rsidR="00580E0C">
        <w:rPr>
          <w:lang w:eastAsia="cs-CZ" w:bidi="ar-SA"/>
        </w:rPr>
        <w:t xml:space="preserve">nástroje podpory rozhodování s dopady na celkové financování a dílčí </w:t>
      </w:r>
      <w:r w:rsidR="009149FA">
        <w:rPr>
          <w:lang w:eastAsia="cs-CZ" w:bidi="ar-SA"/>
        </w:rPr>
        <w:t>rozpočtování</w:t>
      </w:r>
      <w:r w:rsidR="002A4E35">
        <w:rPr>
          <w:lang w:eastAsia="cs-CZ" w:bidi="ar-SA"/>
        </w:rPr>
        <w:t xml:space="preserve"> a to vše za podmínek rozsáhlé datové a informační potřeby</w:t>
      </w:r>
      <w:r w:rsidR="009149FA">
        <w:rPr>
          <w:lang w:eastAsia="cs-CZ" w:bidi="ar-SA"/>
        </w:rPr>
        <w:t>.</w:t>
      </w:r>
    </w:p>
    <w:p w14:paraId="26653097" w14:textId="77777777" w:rsidR="00580E0C" w:rsidRDefault="00580E0C" w:rsidP="00460ADC">
      <w:pPr>
        <w:rPr>
          <w:lang w:eastAsia="cs-CZ" w:bidi="ar-SA"/>
        </w:rPr>
      </w:pPr>
      <w:r>
        <w:rPr>
          <w:lang w:eastAsia="cs-CZ" w:bidi="ar-SA"/>
        </w:rPr>
        <w:t>Čtvrtá kapito</w:t>
      </w:r>
      <w:r w:rsidR="0088127F">
        <w:rPr>
          <w:lang w:eastAsia="cs-CZ" w:bidi="ar-SA"/>
        </w:rPr>
        <w:t xml:space="preserve">la </w:t>
      </w:r>
      <w:r>
        <w:rPr>
          <w:lang w:eastAsia="cs-CZ" w:bidi="ar-SA"/>
        </w:rPr>
        <w:t xml:space="preserve">prezentuje </w:t>
      </w:r>
      <w:r w:rsidR="0088127F">
        <w:rPr>
          <w:lang w:eastAsia="cs-CZ" w:bidi="ar-SA"/>
        </w:rPr>
        <w:t xml:space="preserve">zjištěné charakteristiky datové </w:t>
      </w:r>
      <w:commentRangeStart w:id="20"/>
      <w:r w:rsidR="0088127F">
        <w:rPr>
          <w:lang w:eastAsia="cs-CZ" w:bidi="ar-SA"/>
        </w:rPr>
        <w:t>základny</w:t>
      </w:r>
      <w:commentRangeEnd w:id="20"/>
      <w:r w:rsidR="00A17957">
        <w:rPr>
          <w:rStyle w:val="Odkaznakoment"/>
        </w:rPr>
        <w:commentReference w:id="20"/>
      </w:r>
      <w:r w:rsidR="0088127F">
        <w:rPr>
          <w:lang w:eastAsia="cs-CZ" w:bidi="ar-SA"/>
        </w:rPr>
        <w:t xml:space="preserve"> </w:t>
      </w:r>
      <w:ins w:id="21" w:author="Pavel Hrubeš" w:date="2017-05-16T10:42:00Z">
        <w:r w:rsidR="00371726">
          <w:rPr>
            <w:lang w:eastAsia="cs-CZ" w:bidi="ar-SA"/>
          </w:rPr>
          <w:t xml:space="preserve">pasportizace </w:t>
        </w:r>
      </w:ins>
      <w:r w:rsidR="006B09AA">
        <w:rPr>
          <w:lang w:eastAsia="cs-CZ" w:bidi="ar-SA"/>
        </w:rPr>
        <w:t>v organizaci s klasifikací dle kategorií v zadání studie.</w:t>
      </w:r>
      <w:r w:rsidR="002A4E35">
        <w:rPr>
          <w:lang w:eastAsia="cs-CZ" w:bidi="ar-SA"/>
        </w:rPr>
        <w:t xml:space="preserve"> Součástí textu jsou rovněž doporučení definovaná řešiteli reflektující zjištěn</w:t>
      </w:r>
      <w:r w:rsidR="00D1663E">
        <w:rPr>
          <w:lang w:eastAsia="cs-CZ" w:bidi="ar-SA"/>
        </w:rPr>
        <w:t>í</w:t>
      </w:r>
      <w:r w:rsidR="002A4E35">
        <w:rPr>
          <w:lang w:eastAsia="cs-CZ" w:bidi="ar-SA"/>
        </w:rPr>
        <w:t xml:space="preserve"> z poskytnutých dat a datových modelů.</w:t>
      </w:r>
    </w:p>
    <w:p w14:paraId="1305D950" w14:textId="77777777" w:rsidR="00460ADC" w:rsidRDefault="00D1663E" w:rsidP="002245FA">
      <w:pPr>
        <w:rPr>
          <w:lang w:eastAsia="cs-CZ" w:bidi="ar-SA"/>
        </w:rPr>
      </w:pPr>
      <w:r>
        <w:rPr>
          <w:lang w:eastAsia="cs-CZ" w:bidi="ar-SA"/>
        </w:rPr>
        <w:t xml:space="preserve">Pátá kapitola </w:t>
      </w:r>
      <w:r w:rsidR="00E123B4">
        <w:rPr>
          <w:lang w:eastAsia="cs-CZ" w:bidi="ar-SA"/>
        </w:rPr>
        <w:t xml:space="preserve">zpracovává </w:t>
      </w:r>
      <w:r w:rsidR="00834AB1">
        <w:rPr>
          <w:lang w:eastAsia="cs-CZ" w:bidi="ar-SA"/>
        </w:rPr>
        <w:t xml:space="preserve">podklady pro </w:t>
      </w:r>
      <w:r w:rsidR="008624E4">
        <w:rPr>
          <w:lang w:eastAsia="cs-CZ" w:bidi="ar-SA"/>
        </w:rPr>
        <w:t xml:space="preserve">definici </w:t>
      </w:r>
      <w:r w:rsidR="00E123B4">
        <w:rPr>
          <w:lang w:eastAsia="cs-CZ" w:bidi="ar-SA"/>
        </w:rPr>
        <w:t xml:space="preserve">pojmu pasportizace pro potřeby </w:t>
      </w:r>
      <w:r w:rsidR="00A22A70">
        <w:rPr>
          <w:lang w:eastAsia="cs-CZ" w:bidi="ar-SA"/>
        </w:rPr>
        <w:t>Ředitelství silnic a dálnic a byl zpracován rozbor poskytnutých a získaných datových modelů pro návaznou konsolidaci.</w:t>
      </w:r>
    </w:p>
    <w:p w14:paraId="626E9E56" w14:textId="77777777" w:rsidR="006B42FD" w:rsidRDefault="00285DF3" w:rsidP="002245FA">
      <w:pPr>
        <w:rPr>
          <w:lang w:eastAsia="cs-CZ" w:bidi="ar-SA"/>
        </w:rPr>
      </w:pPr>
      <w:r>
        <w:rPr>
          <w:lang w:eastAsia="cs-CZ" w:bidi="ar-SA"/>
        </w:rPr>
        <w:t>Na základě předchozích kapitol je v šesté kapitole připraven n</w:t>
      </w:r>
      <w:r w:rsidRPr="00285DF3">
        <w:rPr>
          <w:lang w:eastAsia="cs-CZ" w:bidi="ar-SA"/>
        </w:rPr>
        <w:t>ávrh tematického obsahu datového modelu jednotné pasportizace prvků dálniční sítě</w:t>
      </w:r>
      <w:r w:rsidR="00B10278">
        <w:rPr>
          <w:lang w:eastAsia="cs-CZ" w:bidi="ar-SA"/>
        </w:rPr>
        <w:t>.</w:t>
      </w:r>
    </w:p>
    <w:p w14:paraId="48BD45FF" w14:textId="77777777" w:rsidR="00B10278" w:rsidRPr="00F243E3" w:rsidRDefault="00B10278" w:rsidP="002245FA">
      <w:pPr>
        <w:rPr>
          <w:lang w:eastAsia="cs-CZ" w:bidi="ar-SA"/>
        </w:rPr>
      </w:pPr>
      <w:r>
        <w:rPr>
          <w:lang w:eastAsia="cs-CZ" w:bidi="ar-SA"/>
        </w:rPr>
        <w:t>Stěžejní závěry a shrnutí analytické studie jsou prezentovány v úvodu textu dokumentu, manažerském shrnutí.</w:t>
      </w:r>
    </w:p>
    <w:p w14:paraId="2033320A" w14:textId="77777777" w:rsidR="00AD51A5" w:rsidRDefault="004D6F0D" w:rsidP="00AD51A5">
      <w:pPr>
        <w:pStyle w:val="Nadpis2"/>
        <w:rPr>
          <w:lang w:eastAsia="cs-CZ" w:bidi="ar-SA"/>
        </w:rPr>
      </w:pPr>
      <w:bookmarkStart w:id="22" w:name="_Toc482730383"/>
      <w:r>
        <w:rPr>
          <w:lang w:eastAsia="cs-CZ" w:bidi="ar-SA"/>
        </w:rPr>
        <w:t>Průběh</w:t>
      </w:r>
      <w:r w:rsidR="003C26FD">
        <w:rPr>
          <w:lang w:eastAsia="cs-CZ" w:bidi="ar-SA"/>
        </w:rPr>
        <w:t xml:space="preserve"> zpracování</w:t>
      </w:r>
      <w:r>
        <w:rPr>
          <w:lang w:eastAsia="cs-CZ" w:bidi="ar-SA"/>
        </w:rPr>
        <w:t xml:space="preserve"> studie</w:t>
      </w:r>
      <w:bookmarkEnd w:id="22"/>
    </w:p>
    <w:p w14:paraId="67135A69" w14:textId="77777777" w:rsidR="0058264C" w:rsidRDefault="0058264C" w:rsidP="0058264C">
      <w:pPr>
        <w:rPr>
          <w:lang w:eastAsia="cs-CZ" w:bidi="ar-SA"/>
        </w:rPr>
      </w:pPr>
      <w:r>
        <w:rPr>
          <w:lang w:eastAsia="cs-CZ" w:bidi="ar-SA"/>
        </w:rPr>
        <w:t>Studie byla zpracov</w:t>
      </w:r>
      <w:r w:rsidR="00F16671">
        <w:rPr>
          <w:lang w:eastAsia="cs-CZ" w:bidi="ar-SA"/>
        </w:rPr>
        <w:t xml:space="preserve">ána v průběhu </w:t>
      </w:r>
      <w:r w:rsidR="00D85548">
        <w:rPr>
          <w:lang w:eastAsia="cs-CZ" w:bidi="ar-SA"/>
        </w:rPr>
        <w:t xml:space="preserve">listopadu a </w:t>
      </w:r>
      <w:r w:rsidR="00F56453">
        <w:rPr>
          <w:lang w:eastAsia="cs-CZ" w:bidi="ar-SA"/>
        </w:rPr>
        <w:t xml:space="preserve">prosince </w:t>
      </w:r>
      <w:r w:rsidR="00D85548">
        <w:rPr>
          <w:lang w:eastAsia="cs-CZ" w:bidi="ar-SA"/>
        </w:rPr>
        <w:t xml:space="preserve">roku </w:t>
      </w:r>
      <w:r w:rsidR="00F56453">
        <w:rPr>
          <w:lang w:eastAsia="cs-CZ" w:bidi="ar-SA"/>
        </w:rPr>
        <w:t xml:space="preserve">2016 a ledna až března </w:t>
      </w:r>
      <w:r w:rsidR="00F16671">
        <w:rPr>
          <w:lang w:eastAsia="cs-CZ" w:bidi="ar-SA"/>
        </w:rPr>
        <w:t>roku 2017</w:t>
      </w:r>
      <w:r>
        <w:rPr>
          <w:lang w:eastAsia="cs-CZ" w:bidi="ar-SA"/>
        </w:rPr>
        <w:t xml:space="preserve"> na základě nabídky Ústavu telematických systémů</w:t>
      </w:r>
      <w:r w:rsidR="00F56453">
        <w:rPr>
          <w:lang w:eastAsia="cs-CZ" w:bidi="ar-SA"/>
        </w:rPr>
        <w:t xml:space="preserve"> ze dne </w:t>
      </w:r>
      <w:r w:rsidR="00D85548" w:rsidRPr="00D85548">
        <w:rPr>
          <w:lang w:eastAsia="cs-CZ" w:bidi="ar-SA"/>
        </w:rPr>
        <w:t>26. 10. 2016</w:t>
      </w:r>
      <w:r>
        <w:rPr>
          <w:lang w:eastAsia="cs-CZ" w:bidi="ar-SA"/>
        </w:rPr>
        <w:t xml:space="preserve">. </w:t>
      </w:r>
      <w:r w:rsidR="00D85548">
        <w:rPr>
          <w:lang w:eastAsia="cs-CZ" w:bidi="ar-SA"/>
        </w:rPr>
        <w:t xml:space="preserve">Vypracování probíhá v koordinaci s </w:t>
      </w:r>
      <w:r w:rsidR="00D85548" w:rsidRPr="00D85548">
        <w:rPr>
          <w:lang w:eastAsia="cs-CZ" w:bidi="ar-SA"/>
        </w:rPr>
        <w:t>VŠB-Technick</w:t>
      </w:r>
      <w:r w:rsidR="00D85548">
        <w:rPr>
          <w:lang w:eastAsia="cs-CZ" w:bidi="ar-SA"/>
        </w:rPr>
        <w:t>ou</w:t>
      </w:r>
      <w:r w:rsidR="00D85548" w:rsidRPr="00D85548">
        <w:rPr>
          <w:lang w:eastAsia="cs-CZ" w:bidi="ar-SA"/>
        </w:rPr>
        <w:t xml:space="preserve"> univerzit</w:t>
      </w:r>
      <w:r w:rsidR="00D85548">
        <w:rPr>
          <w:lang w:eastAsia="cs-CZ" w:bidi="ar-SA"/>
        </w:rPr>
        <w:t>ou</w:t>
      </w:r>
      <w:r w:rsidR="00D85548" w:rsidRPr="00D85548">
        <w:rPr>
          <w:lang w:eastAsia="cs-CZ" w:bidi="ar-SA"/>
        </w:rPr>
        <w:t xml:space="preserve"> Ostrava, Hornicko-geologick</w:t>
      </w:r>
      <w:r w:rsidR="00D85548">
        <w:rPr>
          <w:lang w:eastAsia="cs-CZ" w:bidi="ar-SA"/>
        </w:rPr>
        <w:t>ou</w:t>
      </w:r>
      <w:r w:rsidR="00D85548" w:rsidRPr="00D85548">
        <w:rPr>
          <w:lang w:eastAsia="cs-CZ" w:bidi="ar-SA"/>
        </w:rPr>
        <w:t xml:space="preserve"> fakult</w:t>
      </w:r>
      <w:r w:rsidR="00D85548">
        <w:rPr>
          <w:lang w:eastAsia="cs-CZ" w:bidi="ar-SA"/>
        </w:rPr>
        <w:t>ou</w:t>
      </w:r>
      <w:r w:rsidR="00D85548" w:rsidRPr="00D85548">
        <w:rPr>
          <w:lang w:eastAsia="cs-CZ" w:bidi="ar-SA"/>
        </w:rPr>
        <w:t>, Institut</w:t>
      </w:r>
      <w:r w:rsidR="00D85548">
        <w:rPr>
          <w:lang w:eastAsia="cs-CZ" w:bidi="ar-SA"/>
        </w:rPr>
        <w:t>em</w:t>
      </w:r>
      <w:r w:rsidR="00D85548" w:rsidRPr="00D85548">
        <w:rPr>
          <w:lang w:eastAsia="cs-CZ" w:bidi="ar-SA"/>
        </w:rPr>
        <w:t xml:space="preserve"> geoinformatiky</w:t>
      </w:r>
      <w:r w:rsidR="00D85548">
        <w:rPr>
          <w:lang w:eastAsia="cs-CZ" w:bidi="ar-SA"/>
        </w:rPr>
        <w:t>, jakožto spoluřešitelem studie.</w:t>
      </w:r>
    </w:p>
    <w:p w14:paraId="6C80517F" w14:textId="77777777" w:rsidR="00D85548" w:rsidRDefault="00D85548" w:rsidP="0058264C">
      <w:pPr>
        <w:rPr>
          <w:lang w:eastAsia="cs-CZ" w:bidi="ar-SA"/>
        </w:rPr>
      </w:pPr>
      <w:r>
        <w:rPr>
          <w:lang w:eastAsia="cs-CZ" w:bidi="ar-SA"/>
        </w:rPr>
        <w:t xml:space="preserve">Práce na studii byly zahájeny dne </w:t>
      </w:r>
      <w:r w:rsidR="006650EF" w:rsidRPr="00D85548">
        <w:rPr>
          <w:lang w:eastAsia="cs-CZ" w:bidi="ar-SA"/>
        </w:rPr>
        <w:t>21. 11. 2016</w:t>
      </w:r>
      <w:r w:rsidRPr="00D85548">
        <w:rPr>
          <w:lang w:eastAsia="cs-CZ" w:bidi="ar-SA"/>
        </w:rPr>
        <w:t xml:space="preserve"> na Fakultě dopravní</w:t>
      </w:r>
      <w:r>
        <w:rPr>
          <w:lang w:eastAsia="cs-CZ" w:bidi="ar-SA"/>
        </w:rPr>
        <w:t xml:space="preserve"> úvodním setkáním řešitelů se zadavatelem. Byl projednán harmonogram postupu s vyjasněním otázek obsahu studie. </w:t>
      </w:r>
      <w:r w:rsidR="006650EF">
        <w:rPr>
          <w:lang w:eastAsia="cs-CZ" w:bidi="ar-SA"/>
        </w:rPr>
        <w:t>Déle byl domluven postup dalších jednání pro bližší specifikaci podkladových materiálů studie.</w:t>
      </w:r>
    </w:p>
    <w:p w14:paraId="11C36FCC" w14:textId="77777777" w:rsidR="006650EF" w:rsidRDefault="006650EF" w:rsidP="006650EF">
      <w:pPr>
        <w:rPr>
          <w:lang w:eastAsia="cs-CZ" w:bidi="ar-SA"/>
        </w:rPr>
      </w:pPr>
      <w:r>
        <w:rPr>
          <w:lang w:eastAsia="cs-CZ" w:bidi="ar-SA"/>
        </w:rPr>
        <w:t xml:space="preserve">Dne </w:t>
      </w:r>
      <w:r w:rsidRPr="006650EF">
        <w:rPr>
          <w:lang w:eastAsia="cs-CZ" w:bidi="ar-SA"/>
        </w:rPr>
        <w:t>6.</w:t>
      </w:r>
      <w:r w:rsidR="004C3EFC">
        <w:rPr>
          <w:lang w:eastAsia="cs-CZ" w:bidi="ar-SA"/>
        </w:rPr>
        <w:t xml:space="preserve"> </w:t>
      </w:r>
      <w:r w:rsidRPr="006650EF">
        <w:rPr>
          <w:lang w:eastAsia="cs-CZ" w:bidi="ar-SA"/>
        </w:rPr>
        <w:t>12.</w:t>
      </w:r>
      <w:r w:rsidR="004C3EFC">
        <w:rPr>
          <w:lang w:eastAsia="cs-CZ" w:bidi="ar-SA"/>
        </w:rPr>
        <w:t xml:space="preserve"> </w:t>
      </w:r>
      <w:r w:rsidRPr="006650EF">
        <w:rPr>
          <w:lang w:eastAsia="cs-CZ" w:bidi="ar-SA"/>
        </w:rPr>
        <w:t>2016</w:t>
      </w:r>
      <w:r>
        <w:rPr>
          <w:lang w:eastAsia="cs-CZ" w:bidi="ar-SA"/>
        </w:rPr>
        <w:t xml:space="preserve"> proběhlo telekonferenční setkání v Praze a Ostravě se zástupci </w:t>
      </w:r>
      <w:ins w:id="23" w:author="Pavel Hrubeš" w:date="2017-05-16T10:46:00Z">
        <w:r w:rsidR="00371726" w:rsidRPr="00371726">
          <w:rPr>
            <w:lang w:eastAsia="cs-CZ" w:bidi="ar-SA"/>
          </w:rPr>
          <w:t>Odboru silniční databanky a NDIC (oddělení GIS a zpracování dat, oddělení sběru dat), úseku ICT a samostatného oddělení technické podpory procesů, kolektivu Ing.Týce, Ing.Pejchala a Ing.Polákové</w:t>
        </w:r>
      </w:ins>
      <w:commentRangeStart w:id="24"/>
      <w:del w:id="25" w:author="Pavel Hrubeš" w:date="2017-05-16T10:46:00Z">
        <w:r w:rsidRPr="006650EF" w:rsidDel="00371726">
          <w:rPr>
            <w:lang w:eastAsia="cs-CZ" w:bidi="ar-SA"/>
          </w:rPr>
          <w:delText>oddělení</w:delText>
        </w:r>
        <w:commentRangeEnd w:id="24"/>
        <w:r w:rsidR="00530720" w:rsidDel="00371726">
          <w:rPr>
            <w:rStyle w:val="Odkaznakoment"/>
          </w:rPr>
          <w:commentReference w:id="24"/>
        </w:r>
        <w:r w:rsidRPr="006650EF" w:rsidDel="00371726">
          <w:rPr>
            <w:lang w:eastAsia="cs-CZ" w:bidi="ar-SA"/>
          </w:rPr>
          <w:delText xml:space="preserve"> GIS a zpracování dat</w:delText>
        </w:r>
        <w:r w:rsidDel="00371726">
          <w:rPr>
            <w:lang w:eastAsia="cs-CZ" w:bidi="ar-SA"/>
          </w:rPr>
          <w:delText xml:space="preserve"> a oddělení ICT, kolektivu </w:delText>
        </w:r>
        <w:r w:rsidRPr="006650EF" w:rsidDel="00371726">
          <w:rPr>
            <w:lang w:eastAsia="cs-CZ" w:bidi="ar-SA"/>
          </w:rPr>
          <w:delText>Ing. Bogd</w:delText>
        </w:r>
        <w:r w:rsidDel="00371726">
          <w:rPr>
            <w:lang w:eastAsia="cs-CZ" w:bidi="ar-SA"/>
          </w:rPr>
          <w:delText>a</w:delText>
        </w:r>
        <w:r w:rsidRPr="006650EF" w:rsidDel="00371726">
          <w:rPr>
            <w:lang w:eastAsia="cs-CZ" w:bidi="ar-SA"/>
          </w:rPr>
          <w:delText>n</w:delText>
        </w:r>
        <w:r w:rsidDel="00371726">
          <w:rPr>
            <w:lang w:eastAsia="cs-CZ" w:bidi="ar-SA"/>
          </w:rPr>
          <w:delText>a</w:delText>
        </w:r>
        <w:r w:rsidRPr="006650EF" w:rsidDel="00371726">
          <w:rPr>
            <w:lang w:eastAsia="cs-CZ" w:bidi="ar-SA"/>
          </w:rPr>
          <w:delText xml:space="preserve"> Kalet</w:delText>
        </w:r>
        <w:r w:rsidDel="00371726">
          <w:rPr>
            <w:lang w:eastAsia="cs-CZ" w:bidi="ar-SA"/>
          </w:rPr>
          <w:delText>y</w:delText>
        </w:r>
        <w:r w:rsidRPr="006650EF" w:rsidDel="00371726">
          <w:rPr>
            <w:lang w:eastAsia="cs-CZ" w:bidi="ar-SA"/>
          </w:rPr>
          <w:delText xml:space="preserve"> </w:delText>
        </w:r>
        <w:r w:rsidDel="00371726">
          <w:rPr>
            <w:lang w:eastAsia="cs-CZ" w:bidi="ar-SA"/>
          </w:rPr>
          <w:delText>a Ing. Jana Pejchala ředitel</w:delText>
        </w:r>
      </w:del>
      <w:r w:rsidR="00C52630">
        <w:rPr>
          <w:lang w:eastAsia="cs-CZ" w:bidi="ar-SA"/>
        </w:rPr>
        <w:t>, bylo projednáno celkovém pojetí aktuálního způsobu vedení pasportizace v rámci ŘSD.</w:t>
      </w:r>
      <w:r w:rsidR="0022569E">
        <w:rPr>
          <w:lang w:eastAsia="cs-CZ" w:bidi="ar-SA"/>
        </w:rPr>
        <w:t xml:space="preserve"> Na tomto jednání bylo mimo jiné i zdůrazněno, že Odbor silniční databanky a NDIC je jedním z mnoha zdrojů dat o dálnicích na ŘSD.</w:t>
      </w:r>
    </w:p>
    <w:p w14:paraId="11A4A5ED" w14:textId="77777777" w:rsidR="001F3970" w:rsidRDefault="001F3970" w:rsidP="006650EF">
      <w:pPr>
        <w:rPr>
          <w:lang w:eastAsia="cs-CZ" w:bidi="ar-SA"/>
        </w:rPr>
      </w:pPr>
      <w:r>
        <w:rPr>
          <w:lang w:eastAsia="cs-CZ" w:bidi="ar-SA"/>
        </w:rPr>
        <w:t xml:space="preserve">Následovali odborné schůzky s předáním konkrétních materiálů a podkladů, </w:t>
      </w:r>
      <w:r w:rsidR="004C3EFC" w:rsidRPr="004C3EFC">
        <w:rPr>
          <w:lang w:eastAsia="cs-CZ" w:bidi="ar-SA"/>
        </w:rPr>
        <w:t xml:space="preserve">dne 12. 12. 2016 na pracovišti Odboru silniční databanky a NDIC v Ostravě s Ing. Bogdanem Kaletou a jeho </w:t>
      </w:r>
      <w:r w:rsidR="004C3EFC" w:rsidRPr="004C3EFC">
        <w:rPr>
          <w:lang w:eastAsia="cs-CZ" w:bidi="ar-SA"/>
        </w:rPr>
        <w:lastRenderedPageBreak/>
        <w:t xml:space="preserve">týmem, kdy byla předána data definována v předávacím protokolu (export z </w:t>
      </w:r>
      <w:commentRangeStart w:id="26"/>
      <w:r w:rsidR="004C3EFC" w:rsidRPr="004C3EFC">
        <w:rPr>
          <w:lang w:eastAsia="cs-CZ" w:bidi="ar-SA"/>
        </w:rPr>
        <w:t>ISSDS</w:t>
      </w:r>
      <w:commentRangeEnd w:id="26"/>
      <w:r w:rsidR="008673E0">
        <w:rPr>
          <w:rStyle w:val="Odkaznakoment"/>
        </w:rPr>
        <w:commentReference w:id="26"/>
      </w:r>
      <w:ins w:id="27" w:author="Pavel Hrubeš" w:date="2017-05-16T10:48:00Z">
        <w:r w:rsidR="002512C9">
          <w:rPr>
            <w:lang w:eastAsia="cs-CZ" w:bidi="ar-SA"/>
          </w:rPr>
          <w:t xml:space="preserve"> </w:t>
        </w:r>
      </w:ins>
      <w:r w:rsidR="008673E0">
        <w:rPr>
          <w:lang w:eastAsia="cs-CZ" w:bidi="ar-SA"/>
        </w:rPr>
        <w:t>včetně ZDP</w:t>
      </w:r>
      <w:r w:rsidR="004C3EFC" w:rsidRPr="004C3EFC">
        <w:rPr>
          <w:lang w:eastAsia="cs-CZ" w:bidi="ar-SA"/>
        </w:rPr>
        <w:t>, ISMAP</w:t>
      </w:r>
      <w:r w:rsidR="008673E0">
        <w:rPr>
          <w:lang w:eastAsia="cs-CZ" w:bidi="ar-SA"/>
        </w:rPr>
        <w:t>, telematiky</w:t>
      </w:r>
      <w:r w:rsidR="004C3EFC" w:rsidRPr="004C3EFC">
        <w:rPr>
          <w:lang w:eastAsia="cs-CZ" w:bidi="ar-SA"/>
        </w:rPr>
        <w:t>) a následně</w:t>
      </w:r>
      <w:r w:rsidR="004C3EFC">
        <w:rPr>
          <w:lang w:eastAsia="cs-CZ" w:bidi="ar-SA"/>
        </w:rPr>
        <w:t xml:space="preserve"> </w:t>
      </w:r>
      <w:r>
        <w:rPr>
          <w:lang w:eastAsia="cs-CZ" w:bidi="ar-SA"/>
        </w:rPr>
        <w:t>dne 20.</w:t>
      </w:r>
      <w:r w:rsidR="004C3EFC">
        <w:rPr>
          <w:lang w:eastAsia="cs-CZ" w:bidi="ar-SA"/>
        </w:rPr>
        <w:t xml:space="preserve"> </w:t>
      </w:r>
      <w:r>
        <w:rPr>
          <w:lang w:eastAsia="cs-CZ" w:bidi="ar-SA"/>
        </w:rPr>
        <w:t>12.</w:t>
      </w:r>
      <w:r w:rsidR="004C3EFC">
        <w:rPr>
          <w:lang w:eastAsia="cs-CZ" w:bidi="ar-SA"/>
        </w:rPr>
        <w:t xml:space="preserve"> </w:t>
      </w:r>
      <w:r>
        <w:rPr>
          <w:lang w:eastAsia="cs-CZ" w:bidi="ar-SA"/>
        </w:rPr>
        <w:t xml:space="preserve">2016 s </w:t>
      </w:r>
      <w:r w:rsidRPr="001F3970">
        <w:rPr>
          <w:lang w:eastAsia="cs-CZ" w:bidi="ar-SA"/>
        </w:rPr>
        <w:t>Ing. Martin</w:t>
      </w:r>
      <w:r>
        <w:rPr>
          <w:lang w:eastAsia="cs-CZ" w:bidi="ar-SA"/>
        </w:rPr>
        <w:t>ou</w:t>
      </w:r>
      <w:r w:rsidRPr="001F3970">
        <w:rPr>
          <w:lang w:eastAsia="cs-CZ" w:bidi="ar-SA"/>
        </w:rPr>
        <w:t xml:space="preserve"> Polákov</w:t>
      </w:r>
      <w:r>
        <w:rPr>
          <w:lang w:eastAsia="cs-CZ" w:bidi="ar-SA"/>
        </w:rPr>
        <w:t>ou, ohledně evidence pasportizace v rámci s</w:t>
      </w:r>
      <w:r w:rsidRPr="001F3970">
        <w:rPr>
          <w:lang w:eastAsia="cs-CZ" w:bidi="ar-SA"/>
        </w:rPr>
        <w:t>amostatného oddělení technické podpory provozu</w:t>
      </w:r>
      <w:r w:rsidR="004C3EFC">
        <w:rPr>
          <w:lang w:eastAsia="cs-CZ" w:bidi="ar-SA"/>
        </w:rPr>
        <w:t xml:space="preserve"> v Praze.</w:t>
      </w:r>
    </w:p>
    <w:p w14:paraId="747E2D24" w14:textId="77777777" w:rsidR="001676B4" w:rsidRDefault="001676B4" w:rsidP="0058264C">
      <w:pPr>
        <w:rPr>
          <w:lang w:eastAsia="cs-CZ" w:bidi="ar-SA"/>
        </w:rPr>
      </w:pPr>
      <w:r>
        <w:rPr>
          <w:lang w:eastAsia="cs-CZ" w:bidi="ar-SA"/>
        </w:rPr>
        <w:t>Po prostudování poskytnutých materiálů, dat a datových modelů proběhlo dne 8.</w:t>
      </w:r>
      <w:r w:rsidR="004C3EFC">
        <w:rPr>
          <w:lang w:eastAsia="cs-CZ" w:bidi="ar-SA"/>
        </w:rPr>
        <w:t xml:space="preserve"> </w:t>
      </w:r>
      <w:r>
        <w:rPr>
          <w:lang w:eastAsia="cs-CZ" w:bidi="ar-SA"/>
        </w:rPr>
        <w:t>3.</w:t>
      </w:r>
      <w:r w:rsidR="004C3EFC">
        <w:rPr>
          <w:lang w:eastAsia="cs-CZ" w:bidi="ar-SA"/>
        </w:rPr>
        <w:t xml:space="preserve"> </w:t>
      </w:r>
      <w:r>
        <w:rPr>
          <w:lang w:eastAsia="cs-CZ" w:bidi="ar-SA"/>
        </w:rPr>
        <w:t>2017 setkání celé pracovní skupiny</w:t>
      </w:r>
      <w:r w:rsidR="00B8455F">
        <w:rPr>
          <w:lang w:eastAsia="cs-CZ" w:bidi="ar-SA"/>
        </w:rPr>
        <w:t xml:space="preserve"> ohledně postupů vzniku a údržby dat v prostředí ŘSD</w:t>
      </w:r>
      <w:r>
        <w:rPr>
          <w:lang w:eastAsia="cs-CZ" w:bidi="ar-SA"/>
        </w:rPr>
        <w:t>.</w:t>
      </w:r>
      <w:r w:rsidR="00DA6B1A">
        <w:rPr>
          <w:lang w:eastAsia="cs-CZ" w:bidi="ar-SA"/>
        </w:rPr>
        <w:t xml:space="preserve"> Další upřesňování proběhlo na schůzkách </w:t>
      </w:r>
      <w:r w:rsidR="004C3EFC">
        <w:rPr>
          <w:lang w:eastAsia="cs-CZ" w:bidi="ar-SA"/>
        </w:rPr>
        <w:t>17. 3. 2017</w:t>
      </w:r>
      <w:r w:rsidR="00DA6B1A">
        <w:rPr>
          <w:lang w:eastAsia="cs-CZ" w:bidi="ar-SA"/>
        </w:rPr>
        <w:t xml:space="preserve"> v Ostravě a </w:t>
      </w:r>
      <w:r>
        <w:rPr>
          <w:lang w:eastAsia="cs-CZ" w:bidi="ar-SA"/>
        </w:rPr>
        <w:t>23.</w:t>
      </w:r>
      <w:r w:rsidR="004C3EFC">
        <w:rPr>
          <w:lang w:eastAsia="cs-CZ" w:bidi="ar-SA"/>
        </w:rPr>
        <w:t xml:space="preserve"> </w:t>
      </w:r>
      <w:r>
        <w:rPr>
          <w:lang w:eastAsia="cs-CZ" w:bidi="ar-SA"/>
        </w:rPr>
        <w:t xml:space="preserve">3. 2017 </w:t>
      </w:r>
      <w:r w:rsidR="00DA6B1A">
        <w:rPr>
          <w:lang w:eastAsia="cs-CZ" w:bidi="ar-SA"/>
        </w:rPr>
        <w:t>v Praze.</w:t>
      </w:r>
    </w:p>
    <w:p w14:paraId="2796B930" w14:textId="77777777" w:rsidR="0058264C" w:rsidRDefault="0058264C" w:rsidP="0058264C">
      <w:pPr>
        <w:rPr>
          <w:lang w:eastAsia="cs-CZ" w:bidi="ar-SA"/>
        </w:rPr>
      </w:pPr>
      <w:r>
        <w:rPr>
          <w:lang w:eastAsia="cs-CZ" w:bidi="ar-SA"/>
        </w:rPr>
        <w:t>Dle společného jednání</w:t>
      </w:r>
      <w:r w:rsidR="00B8455F">
        <w:rPr>
          <w:lang w:eastAsia="cs-CZ" w:bidi="ar-SA"/>
        </w:rPr>
        <w:t xml:space="preserve"> a</w:t>
      </w:r>
      <w:r>
        <w:rPr>
          <w:lang w:eastAsia="cs-CZ" w:bidi="ar-SA"/>
        </w:rPr>
        <w:t xml:space="preserve"> získaných </w:t>
      </w:r>
      <w:r w:rsidR="001F3970">
        <w:rPr>
          <w:lang w:eastAsia="cs-CZ" w:bidi="ar-SA"/>
        </w:rPr>
        <w:t xml:space="preserve">podkladů připravil řešitelský tým </w:t>
      </w:r>
      <w:r w:rsidR="00B8455F">
        <w:rPr>
          <w:lang w:eastAsia="cs-CZ" w:bidi="ar-SA"/>
        </w:rPr>
        <w:t xml:space="preserve">zpracování výsledků </w:t>
      </w:r>
      <w:r w:rsidR="001F3970">
        <w:rPr>
          <w:lang w:eastAsia="cs-CZ" w:bidi="ar-SA"/>
        </w:rPr>
        <w:t>studi</w:t>
      </w:r>
      <w:r w:rsidR="00B8455F">
        <w:rPr>
          <w:lang w:eastAsia="cs-CZ" w:bidi="ar-SA"/>
        </w:rPr>
        <w:t>e</w:t>
      </w:r>
      <w:r w:rsidR="001F3970">
        <w:rPr>
          <w:lang w:eastAsia="cs-CZ" w:bidi="ar-SA"/>
        </w:rPr>
        <w:t xml:space="preserve"> na konc</w:t>
      </w:r>
      <w:r w:rsidR="00DA6B1A">
        <w:rPr>
          <w:lang w:eastAsia="cs-CZ" w:bidi="ar-SA"/>
        </w:rPr>
        <w:t>i</w:t>
      </w:r>
      <w:r w:rsidR="001F3970">
        <w:rPr>
          <w:lang w:eastAsia="cs-CZ" w:bidi="ar-SA"/>
        </w:rPr>
        <w:t xml:space="preserve"> </w:t>
      </w:r>
      <w:r w:rsidR="00B8455F">
        <w:rPr>
          <w:lang w:eastAsia="cs-CZ" w:bidi="ar-SA"/>
        </w:rPr>
        <w:t xml:space="preserve">března </w:t>
      </w:r>
      <w:r>
        <w:rPr>
          <w:lang w:eastAsia="cs-CZ" w:bidi="ar-SA"/>
        </w:rPr>
        <w:t>201</w:t>
      </w:r>
      <w:r w:rsidR="001F3970">
        <w:rPr>
          <w:lang w:eastAsia="cs-CZ" w:bidi="ar-SA"/>
        </w:rPr>
        <w:t>7</w:t>
      </w:r>
      <w:r>
        <w:rPr>
          <w:lang w:eastAsia="cs-CZ" w:bidi="ar-SA"/>
        </w:rPr>
        <w:t>.</w:t>
      </w:r>
    </w:p>
    <w:p w14:paraId="5C4B2AB2" w14:textId="77777777" w:rsidR="0058264C" w:rsidRDefault="0058264C" w:rsidP="0058264C">
      <w:pPr>
        <w:rPr>
          <w:lang w:eastAsia="cs-CZ" w:bidi="ar-SA"/>
        </w:rPr>
      </w:pPr>
    </w:p>
    <w:p w14:paraId="4AB1DAB6" w14:textId="77777777" w:rsidR="00910014" w:rsidRPr="00910014" w:rsidRDefault="00910014" w:rsidP="00910014">
      <w:pPr>
        <w:pStyle w:val="Nadpis2"/>
        <w:rPr>
          <w:lang w:eastAsia="cs-CZ" w:bidi="ar-SA"/>
        </w:rPr>
      </w:pPr>
      <w:bookmarkStart w:id="28" w:name="_Toc482730384"/>
      <w:r>
        <w:rPr>
          <w:lang w:eastAsia="cs-CZ" w:bidi="ar-SA"/>
        </w:rPr>
        <w:t>Metodika zpracování studie</w:t>
      </w:r>
      <w:bookmarkEnd w:id="28"/>
    </w:p>
    <w:p w14:paraId="24204F1C" w14:textId="77777777" w:rsidR="00910014" w:rsidRDefault="00910014" w:rsidP="0058264C">
      <w:pPr>
        <w:rPr>
          <w:lang w:eastAsia="cs-CZ" w:bidi="ar-SA"/>
        </w:rPr>
      </w:pPr>
      <w:r>
        <w:rPr>
          <w:lang w:eastAsia="cs-CZ" w:bidi="ar-SA"/>
        </w:rPr>
        <w:t>Na základě jednání řešitelského týmu byl ustanoven postup práce v navazujících oblastech:</w:t>
      </w:r>
    </w:p>
    <w:p w14:paraId="0687BA98" w14:textId="77777777" w:rsidR="005F3E3F" w:rsidRDefault="005F3E3F" w:rsidP="00DA6B1A">
      <w:pPr>
        <w:numPr>
          <w:ilvl w:val="0"/>
          <w:numId w:val="17"/>
        </w:numPr>
        <w:rPr>
          <w:lang w:eastAsia="cs-CZ" w:bidi="ar-SA"/>
        </w:rPr>
      </w:pPr>
      <w:r>
        <w:rPr>
          <w:lang w:eastAsia="cs-CZ" w:bidi="ar-SA"/>
        </w:rPr>
        <w:t xml:space="preserve">Rešerše a analýza poskytnutých podkladů. </w:t>
      </w:r>
    </w:p>
    <w:p w14:paraId="200E0F65" w14:textId="77777777" w:rsidR="005F3E3F" w:rsidRDefault="005F3E3F" w:rsidP="00DA6B1A">
      <w:pPr>
        <w:numPr>
          <w:ilvl w:val="0"/>
          <w:numId w:val="17"/>
        </w:numPr>
        <w:rPr>
          <w:lang w:eastAsia="cs-CZ" w:bidi="ar-SA"/>
        </w:rPr>
      </w:pPr>
      <w:r>
        <w:rPr>
          <w:lang w:eastAsia="cs-CZ" w:bidi="ar-SA"/>
        </w:rPr>
        <w:t>Vyhledání, získání a zpracování externích dokumentů a dat z volně přístupných zdrojů národních i ze zahraničí.</w:t>
      </w:r>
    </w:p>
    <w:p w14:paraId="567155AE" w14:textId="77777777" w:rsidR="005F3E3F" w:rsidRDefault="005F3E3F" w:rsidP="005F3E3F">
      <w:pPr>
        <w:numPr>
          <w:ilvl w:val="0"/>
          <w:numId w:val="17"/>
        </w:numPr>
        <w:rPr>
          <w:lang w:eastAsia="cs-CZ" w:bidi="ar-SA"/>
        </w:rPr>
      </w:pPr>
      <w:r>
        <w:rPr>
          <w:lang w:eastAsia="cs-CZ" w:bidi="ar-SA"/>
        </w:rPr>
        <w:t>Identifikace zdrojů dat a jejich vlastností, zpracování charakteristik a klasifikace dle zadání studie.</w:t>
      </w:r>
    </w:p>
    <w:p w14:paraId="54F0D2B2" w14:textId="77777777" w:rsidR="005F3E3F" w:rsidRDefault="00910014" w:rsidP="00DA6B1A">
      <w:pPr>
        <w:numPr>
          <w:ilvl w:val="0"/>
          <w:numId w:val="17"/>
        </w:numPr>
        <w:rPr>
          <w:lang w:eastAsia="cs-CZ" w:bidi="ar-SA"/>
        </w:rPr>
      </w:pPr>
      <w:r>
        <w:rPr>
          <w:lang w:eastAsia="cs-CZ" w:bidi="ar-SA"/>
        </w:rPr>
        <w:t>Definice pojmu dálniční pasport pro potřeby ŘSD</w:t>
      </w:r>
      <w:r w:rsidR="006F54A4">
        <w:rPr>
          <w:lang w:eastAsia="cs-CZ" w:bidi="ar-SA"/>
        </w:rPr>
        <w:t xml:space="preserve"> </w:t>
      </w:r>
      <w:r w:rsidR="006F54A4" w:rsidRPr="006F54A4">
        <w:rPr>
          <w:lang w:eastAsia="cs-CZ" w:bidi="ar-SA"/>
        </w:rPr>
        <w:t>(dále jen „</w:t>
      </w:r>
      <w:r w:rsidR="00D126AC">
        <w:rPr>
          <w:lang w:eastAsia="cs-CZ" w:bidi="ar-SA"/>
        </w:rPr>
        <w:t>E</w:t>
      </w:r>
      <w:r w:rsidR="006F54A4" w:rsidRPr="006F54A4">
        <w:rPr>
          <w:lang w:eastAsia="cs-CZ" w:bidi="ar-SA"/>
        </w:rPr>
        <w:t>D</w:t>
      </w:r>
      <w:r w:rsidR="00D126AC">
        <w:rPr>
          <w:lang w:eastAsia="cs-CZ" w:bidi="ar-SA"/>
        </w:rPr>
        <w:t>P</w:t>
      </w:r>
      <w:r w:rsidR="006F54A4" w:rsidRPr="006F54A4">
        <w:rPr>
          <w:lang w:eastAsia="cs-CZ" w:bidi="ar-SA"/>
        </w:rPr>
        <w:t xml:space="preserve"> ŘSD“)</w:t>
      </w:r>
    </w:p>
    <w:p w14:paraId="35CFD261" w14:textId="77777777" w:rsidR="00910014" w:rsidRDefault="00910014" w:rsidP="00910014">
      <w:pPr>
        <w:numPr>
          <w:ilvl w:val="0"/>
          <w:numId w:val="17"/>
        </w:numPr>
        <w:rPr>
          <w:lang w:eastAsia="cs-CZ" w:bidi="ar-SA"/>
        </w:rPr>
      </w:pPr>
      <w:r>
        <w:rPr>
          <w:lang w:eastAsia="cs-CZ" w:bidi="ar-SA"/>
        </w:rPr>
        <w:t xml:space="preserve">Příprava </w:t>
      </w:r>
      <w:r w:rsidR="00DA6B1A">
        <w:rPr>
          <w:lang w:eastAsia="cs-CZ" w:bidi="ar-SA"/>
        </w:rPr>
        <w:t xml:space="preserve">návrhu </w:t>
      </w:r>
      <w:r>
        <w:rPr>
          <w:lang w:eastAsia="cs-CZ" w:bidi="ar-SA"/>
        </w:rPr>
        <w:t xml:space="preserve">datového modelu, </w:t>
      </w:r>
      <w:r w:rsidR="00DA6B1A">
        <w:rPr>
          <w:lang w:eastAsia="cs-CZ" w:bidi="ar-SA"/>
        </w:rPr>
        <w:t xml:space="preserve">objektů a jevů zahrnutých do pasportizace, </w:t>
      </w:r>
      <w:r w:rsidR="00DD092A">
        <w:rPr>
          <w:lang w:eastAsia="cs-CZ" w:bidi="ar-SA"/>
        </w:rPr>
        <w:t xml:space="preserve">definice způsobu modelování, </w:t>
      </w:r>
      <w:r>
        <w:rPr>
          <w:lang w:eastAsia="cs-CZ" w:bidi="ar-SA"/>
        </w:rPr>
        <w:t xml:space="preserve">zejména u objektů </w:t>
      </w:r>
      <w:r w:rsidR="00DD092A">
        <w:rPr>
          <w:lang w:eastAsia="cs-CZ" w:bidi="ar-SA"/>
        </w:rPr>
        <w:t xml:space="preserve">v pasportizaci </w:t>
      </w:r>
      <w:r>
        <w:rPr>
          <w:lang w:eastAsia="cs-CZ" w:bidi="ar-SA"/>
        </w:rPr>
        <w:t>dosud nezahrnutých.</w:t>
      </w:r>
    </w:p>
    <w:p w14:paraId="00C6934E" w14:textId="77777777" w:rsidR="00910014" w:rsidRPr="00442C99" w:rsidRDefault="00910014" w:rsidP="00910014">
      <w:pPr>
        <w:numPr>
          <w:ilvl w:val="0"/>
          <w:numId w:val="17"/>
        </w:numPr>
        <w:rPr>
          <w:lang w:eastAsia="cs-CZ" w:bidi="ar-SA"/>
        </w:rPr>
      </w:pPr>
      <w:commentRangeStart w:id="29"/>
      <w:r w:rsidRPr="00442C99">
        <w:rPr>
          <w:lang w:eastAsia="cs-CZ" w:bidi="ar-SA"/>
        </w:rPr>
        <w:t>Naplnění datového modelu vzorkem dat dálniční sítě</w:t>
      </w:r>
      <w:r w:rsidR="005F3E3F" w:rsidRPr="00442C99">
        <w:rPr>
          <w:lang w:eastAsia="cs-CZ" w:bidi="ar-SA"/>
        </w:rPr>
        <w:t>.</w:t>
      </w:r>
      <w:r w:rsidR="0038373A" w:rsidRPr="00442C99">
        <w:rPr>
          <w:lang w:eastAsia="cs-CZ" w:bidi="ar-SA"/>
        </w:rPr>
        <w:t xml:space="preserve"> </w:t>
      </w:r>
      <w:commentRangeEnd w:id="29"/>
      <w:r w:rsidR="001F0F4D">
        <w:rPr>
          <w:rStyle w:val="Odkaznakoment"/>
        </w:rPr>
        <w:commentReference w:id="29"/>
      </w:r>
    </w:p>
    <w:p w14:paraId="5D0DD66D" w14:textId="77777777" w:rsidR="00DA6B1A" w:rsidRDefault="00DA6B1A" w:rsidP="003109F3">
      <w:pPr>
        <w:rPr>
          <w:lang w:eastAsia="cs-CZ" w:bidi="ar-SA"/>
        </w:rPr>
      </w:pPr>
    </w:p>
    <w:p w14:paraId="76E7EB30" w14:textId="77777777" w:rsidR="006F13A7" w:rsidRDefault="00F358F7" w:rsidP="00F358F7">
      <w:pPr>
        <w:pStyle w:val="Nadpis1"/>
      </w:pPr>
      <w:bookmarkStart w:id="30" w:name="_Toc482730385"/>
      <w:r w:rsidRPr="00F358F7">
        <w:lastRenderedPageBreak/>
        <w:t>Řízení správy majetku, nadřazen</w:t>
      </w:r>
      <w:r w:rsidR="00D4346E">
        <w:t>é</w:t>
      </w:r>
      <w:r w:rsidRPr="00F358F7">
        <w:t xml:space="preserve"> proces</w:t>
      </w:r>
      <w:r w:rsidR="00D4346E">
        <w:t>y</w:t>
      </w:r>
      <w:r w:rsidRPr="00F358F7">
        <w:t xml:space="preserve"> pasportizace</w:t>
      </w:r>
      <w:bookmarkEnd w:id="30"/>
    </w:p>
    <w:p w14:paraId="3A3682B4" w14:textId="77777777" w:rsidR="00AE7D65" w:rsidRDefault="00FD26F0" w:rsidP="00AE7D65">
      <w:pPr>
        <w:jc w:val="left"/>
      </w:pPr>
      <w:r>
        <w:t>V mnoha evropských strategických dokumentech jsou s</w:t>
      </w:r>
      <w:r w:rsidR="00D04547">
        <w:t xml:space="preserve">ilnice </w:t>
      </w:r>
      <w:r>
        <w:t xml:space="preserve">uváděny jako </w:t>
      </w:r>
      <w:r w:rsidR="00D04547">
        <w:t>hlavní pilíř konkurenceschopnosti</w:t>
      </w:r>
      <w:r>
        <w:t>.</w:t>
      </w:r>
      <w:r w:rsidR="00D04547">
        <w:t xml:space="preserve"> </w:t>
      </w:r>
      <w:r w:rsidR="001A52E5">
        <w:t>Obchod je srdcem celého vnitřního trhu Evropské unie a nejen národní ekonomiky</w:t>
      </w:r>
      <w:r w:rsidR="00A211D5">
        <w:t>,</w:t>
      </w:r>
      <w:r w:rsidR="001A52E5">
        <w:t xml:space="preserve"> ale také regiony, města a obce těží z užší spolupráce svých společností a tím dosahují vyšší úrovně ekonomického růstu. Bez logistiky, dopravy a potřebné infrastruktury by Evropa netěžila ze společného obchodního prostoru, přičemž více než 70% vnitrozemské nákladní dopravy v Evropské unii se realizuje zcela nebo částečně na silnicích.</w:t>
      </w:r>
      <w:r w:rsidR="00AE7D65">
        <w:t xml:space="preserve"> Z čistě ekonomického hlediska jsou výdaje do nové či stávající infrastruktury komunikací investicí do základního kapitálu naší společnosti. Investice do škol jsou zapotřebí pro vzdělávání lidí, podobně investice do dopravní infrastruktury umožňují, aby existovala výroba a obchod se zbožím a službami, jakož i mobilita občanů.</w:t>
      </w:r>
    </w:p>
    <w:p w14:paraId="58410D61" w14:textId="7C3D995F" w:rsidR="00D04547" w:rsidRDefault="00D04547" w:rsidP="008D68BF">
      <w:r>
        <w:t>Dopravní infrastruktura</w:t>
      </w:r>
      <w:r w:rsidRPr="00D04547">
        <w:t xml:space="preserve"> </w:t>
      </w:r>
      <w:sdt>
        <w:sdtPr>
          <w:id w:val="268369930"/>
          <w:citation/>
        </w:sdtPr>
        <w:sdtEndPr/>
        <w:sdtContent>
          <w:r w:rsidR="0069202E">
            <w:fldChar w:fldCharType="begin"/>
          </w:r>
          <w:r w:rsidR="00E45891">
            <w:instrText xml:space="preserve">CITATION ERF14 \l 1029 </w:instrText>
          </w:r>
          <w:r w:rsidR="0069202E">
            <w:fldChar w:fldCharType="separate"/>
          </w:r>
          <w:r w:rsidR="002211A2">
            <w:rPr>
              <w:noProof/>
            </w:rPr>
            <w:t>(1)</w:t>
          </w:r>
          <w:r w:rsidR="0069202E">
            <w:fldChar w:fldCharType="end"/>
          </w:r>
        </w:sdtContent>
      </w:sdt>
      <w:r w:rsidR="00D861BB">
        <w:t xml:space="preserve"> </w:t>
      </w:r>
      <w:r w:rsidR="00FD26F0">
        <w:t xml:space="preserve">a její stav </w:t>
      </w:r>
      <w:r>
        <w:t xml:space="preserve">je </w:t>
      </w:r>
      <w:r w:rsidR="00FD26F0">
        <w:t xml:space="preserve">tak </w:t>
      </w:r>
      <w:r>
        <w:t xml:space="preserve">zásadním faktorem </w:t>
      </w:r>
      <w:r w:rsidR="00FD26F0">
        <w:t xml:space="preserve">dosahování této </w:t>
      </w:r>
      <w:r>
        <w:t xml:space="preserve">konkurenceschopnosti ekonomik a regionů. </w:t>
      </w:r>
      <w:r w:rsidR="00FD26F0">
        <w:t>Doba přepravy</w:t>
      </w:r>
      <w:r>
        <w:t xml:space="preserve">, spolehlivost a náklady na dopravu mají </w:t>
      </w:r>
      <w:r w:rsidR="00FD26F0">
        <w:t xml:space="preserve">stěžejní </w:t>
      </w:r>
      <w:r>
        <w:t>dopad na produktivitu</w:t>
      </w:r>
      <w:r w:rsidR="00FD26F0">
        <w:t xml:space="preserve"> </w:t>
      </w:r>
      <w:r w:rsidR="00276A57">
        <w:t>práce. V</w:t>
      </w:r>
      <w:r>
        <w:t xml:space="preserve">časné dodání </w:t>
      </w:r>
      <w:r w:rsidR="00FD26F0">
        <w:t xml:space="preserve">dopravou </w:t>
      </w:r>
      <w:r>
        <w:t xml:space="preserve">bez </w:t>
      </w:r>
      <w:r w:rsidR="00FD26F0">
        <w:t xml:space="preserve">vynuceného </w:t>
      </w:r>
      <w:r>
        <w:t>zpoždění j</w:t>
      </w:r>
      <w:r w:rsidR="00FD26F0">
        <w:t>e</w:t>
      </w:r>
      <w:r>
        <w:t xml:space="preserve"> </w:t>
      </w:r>
      <w:r w:rsidR="00FD26F0">
        <w:t xml:space="preserve">tím </w:t>
      </w:r>
      <w:r>
        <w:t>základním faktor</w:t>
      </w:r>
      <w:r w:rsidR="00FD26F0">
        <w:t>em</w:t>
      </w:r>
      <w:r w:rsidR="00276A57">
        <w:t xml:space="preserve"> všech výrobních procesů</w:t>
      </w:r>
      <w:r>
        <w:t>. Důvod</w:t>
      </w:r>
      <w:r w:rsidR="0010332C">
        <w:t>y</w:t>
      </w:r>
      <w:r>
        <w:t xml:space="preserve"> </w:t>
      </w:r>
      <w:r w:rsidR="0010332C">
        <w:t>z</w:t>
      </w:r>
      <w:r>
        <w:t xml:space="preserve">poždění </w:t>
      </w:r>
      <w:r w:rsidR="0010332C">
        <w:t xml:space="preserve">při procesu dopravy </w:t>
      </w:r>
      <w:r>
        <w:t>nemusí být</w:t>
      </w:r>
      <w:r w:rsidR="0010332C">
        <w:t xml:space="preserve"> vždy často zmiňovaný dlouhodobý </w:t>
      </w:r>
      <w:r>
        <w:t>nedostatek kapacity infrastruktury</w:t>
      </w:r>
      <w:r w:rsidR="00CD209C">
        <w:t>,</w:t>
      </w:r>
      <w:r>
        <w:t xml:space="preserve"> ale i nedostatky v</w:t>
      </w:r>
      <w:r w:rsidR="0010332C">
        <w:t> </w:t>
      </w:r>
      <w:r>
        <w:t>údržbě</w:t>
      </w:r>
      <w:r w:rsidR="0010332C">
        <w:t xml:space="preserve"> infrastruktury. Ty </w:t>
      </w:r>
      <w:r>
        <w:t xml:space="preserve">mohou generovat potřebu naléhavých a neplánovaných akcí, což může vytvářet velké </w:t>
      </w:r>
      <w:r w:rsidR="0010332C">
        <w:t>dopravní překážky</w:t>
      </w:r>
      <w:r>
        <w:t>. Příkladem j</w:t>
      </w:r>
      <w:r w:rsidR="0010332C">
        <w:t>sou</w:t>
      </w:r>
      <w:r>
        <w:t xml:space="preserve"> uzavření </w:t>
      </w:r>
      <w:r w:rsidR="0010332C">
        <w:t xml:space="preserve">úseků a </w:t>
      </w:r>
      <w:r>
        <w:t xml:space="preserve">mostů pro těžká nákladní vozidla, která omezují </w:t>
      </w:r>
      <w:r w:rsidR="001A52E5">
        <w:t xml:space="preserve">tento </w:t>
      </w:r>
      <w:r>
        <w:t>provoz často po celé měsíce až roky.</w:t>
      </w:r>
    </w:p>
    <w:p w14:paraId="52AB21D9" w14:textId="77777777" w:rsidR="00E62386" w:rsidRDefault="00D04547" w:rsidP="00D04547">
      <w:pPr>
        <w:jc w:val="left"/>
      </w:pPr>
      <w:r>
        <w:t>Chronický nedostatek finančních prostředků a z n</w:t>
      </w:r>
      <w:r w:rsidR="00E62386">
        <w:t>ěho</w:t>
      </w:r>
      <w:r>
        <w:t xml:space="preserve"> vyplývající nedostatečná údržba</w:t>
      </w:r>
      <w:r w:rsidR="00460290">
        <w:t xml:space="preserve"> </w:t>
      </w:r>
      <w:r>
        <w:t xml:space="preserve">může velmi rychle ohrozit </w:t>
      </w:r>
      <w:r w:rsidR="00EA3A41">
        <w:t xml:space="preserve">v předchozích letech </w:t>
      </w:r>
      <w:r w:rsidR="00460290">
        <w:t xml:space="preserve">realizované </w:t>
      </w:r>
      <w:r>
        <w:t xml:space="preserve">investice do dopravní infrastruktury. </w:t>
      </w:r>
      <w:r w:rsidR="00E62386">
        <w:t>Dopravní stavby</w:t>
      </w:r>
      <w:r>
        <w:t xml:space="preserve">, podobně jako </w:t>
      </w:r>
      <w:r w:rsidR="00E62386">
        <w:t xml:space="preserve">jakýkoliv jiný </w:t>
      </w:r>
      <w:r>
        <w:t>majetek, musí být průběžně udržován</w:t>
      </w:r>
      <w:r w:rsidR="00CD209C">
        <w:t>y</w:t>
      </w:r>
      <w:r>
        <w:t xml:space="preserve"> </w:t>
      </w:r>
      <w:r w:rsidR="00E62386">
        <w:t xml:space="preserve">a to úměrně </w:t>
      </w:r>
      <w:r>
        <w:t>vzhledem k je</w:t>
      </w:r>
      <w:r w:rsidR="00CD209C">
        <w:t>jich</w:t>
      </w:r>
      <w:r>
        <w:t xml:space="preserve"> vlastní životnosti. </w:t>
      </w:r>
      <w:r w:rsidR="00E62386">
        <w:t xml:space="preserve">Pokud jsou včas a vhodným způsobem přijata revitalizační opatření, tato </w:t>
      </w:r>
      <w:r w:rsidR="00CD209C">
        <w:t xml:space="preserve">doba </w:t>
      </w:r>
      <w:r>
        <w:t xml:space="preserve">může být </w:t>
      </w:r>
      <w:r w:rsidR="00EA3A41">
        <w:t xml:space="preserve">velmi </w:t>
      </w:r>
      <w:r>
        <w:t>efektivně prodlužována.</w:t>
      </w:r>
      <w:r w:rsidR="00EA3A41">
        <w:t xml:space="preserve"> </w:t>
      </w:r>
    </w:p>
    <w:p w14:paraId="0A3E52FC" w14:textId="77777777" w:rsidR="00D04547" w:rsidRPr="006F13A7" w:rsidRDefault="00E62386" w:rsidP="00D04547">
      <w:pPr>
        <w:jc w:val="left"/>
      </w:pPr>
      <w:r>
        <w:t xml:space="preserve">Překračování efektivního časového rámce obnovy a pokračování ve stavu nedostatečné údržby může mít za následek situace, kdy původně opravitelná dopravní infrastruktura bývá poškozena více, než jsou jen běžné požadavky na údržbu. </w:t>
      </w:r>
      <w:r w:rsidR="00D04547">
        <w:t>To</w:t>
      </w:r>
      <w:r>
        <w:t>to velmi neefektivní až nebezpečné</w:t>
      </w:r>
      <w:r w:rsidR="00D04547">
        <w:t xml:space="preserve"> </w:t>
      </w:r>
      <w:r>
        <w:t xml:space="preserve">počínání </w:t>
      </w:r>
      <w:r w:rsidR="00D04547">
        <w:t>si následně vyžaduje velmi nákladné kroky v</w:t>
      </w:r>
      <w:r w:rsidR="007B7171">
        <w:t xml:space="preserve"> následných </w:t>
      </w:r>
      <w:r w:rsidR="00EA3A41">
        <w:t>rekonstrukcích</w:t>
      </w:r>
      <w:r w:rsidR="00D04547">
        <w:t>, často</w:t>
      </w:r>
      <w:r>
        <w:t xml:space="preserve"> bohužel </w:t>
      </w:r>
      <w:r w:rsidR="00D04547">
        <w:t xml:space="preserve">i </w:t>
      </w:r>
      <w:r w:rsidR="00EA3A41">
        <w:t xml:space="preserve">s </w:t>
      </w:r>
      <w:r w:rsidR="00D04547">
        <w:t>trval</w:t>
      </w:r>
      <w:r w:rsidR="00EA3A41">
        <w:t>ými</w:t>
      </w:r>
      <w:r w:rsidR="00D04547">
        <w:t xml:space="preserve"> a nevratn</w:t>
      </w:r>
      <w:r w:rsidR="00EA3A41">
        <w:t>ými</w:t>
      </w:r>
      <w:r w:rsidR="00D04547">
        <w:t xml:space="preserve"> ztrát</w:t>
      </w:r>
      <w:r w:rsidR="00EA3A41">
        <w:t>ami</w:t>
      </w:r>
      <w:r w:rsidR="00D04547">
        <w:t xml:space="preserve"> </w:t>
      </w:r>
      <w:r w:rsidR="00EA3A41">
        <w:t>na</w:t>
      </w:r>
      <w:r w:rsidR="00D04547">
        <w:t xml:space="preserve"> majetku.</w:t>
      </w:r>
    </w:p>
    <w:p w14:paraId="14023629" w14:textId="77777777" w:rsidR="00B16104" w:rsidRDefault="00B16104" w:rsidP="006F13A7">
      <w:r>
        <w:t>Tradiční rozpočtování uvažuje o výdajích z roku na rok</w:t>
      </w:r>
      <w:r w:rsidR="001B1A80">
        <w:t>,</w:t>
      </w:r>
      <w:r>
        <w:t xml:space="preserve"> což umožňuje </w:t>
      </w:r>
      <w:r w:rsidR="001B1A80">
        <w:t xml:space="preserve">snáze </w:t>
      </w:r>
      <w:r>
        <w:t xml:space="preserve">měnit politická zadání </w:t>
      </w:r>
      <w:r w:rsidR="00A35039">
        <w:t>a priority akcí</w:t>
      </w:r>
      <w:r w:rsidR="0038373A">
        <w:t xml:space="preserve"> a to</w:t>
      </w:r>
      <w:r w:rsidR="00A35039">
        <w:t xml:space="preserve"> </w:t>
      </w:r>
      <w:r w:rsidR="001B1A80">
        <w:t xml:space="preserve">i </w:t>
      </w:r>
      <w:r w:rsidR="00A35039">
        <w:t>v </w:t>
      </w:r>
      <w:r>
        <w:t>ročn</w:t>
      </w:r>
      <w:r w:rsidR="00A35039">
        <w:t>í periodě</w:t>
      </w:r>
      <w:r>
        <w:t xml:space="preserve">. </w:t>
      </w:r>
      <w:r w:rsidR="00A35039">
        <w:t>T</w:t>
      </w:r>
      <w:r>
        <w:t xml:space="preserve">ento </w:t>
      </w:r>
      <w:r w:rsidR="00A35039">
        <w:t xml:space="preserve">přístup </w:t>
      </w:r>
      <w:r>
        <w:t xml:space="preserve">má </w:t>
      </w:r>
      <w:r w:rsidR="00A35039">
        <w:t xml:space="preserve">však </w:t>
      </w:r>
      <w:r>
        <w:t xml:space="preserve">své meze, </w:t>
      </w:r>
      <w:r w:rsidR="00A35039">
        <w:t xml:space="preserve">pokud </w:t>
      </w:r>
      <w:r w:rsidR="001B1A80">
        <w:t xml:space="preserve">je nutné řešit </w:t>
      </w:r>
      <w:r>
        <w:t xml:space="preserve">efektivní řízení </w:t>
      </w:r>
      <w:r w:rsidR="001B1A80">
        <w:t xml:space="preserve">důležité </w:t>
      </w:r>
      <w:r>
        <w:t xml:space="preserve">infrastruktury, zejména </w:t>
      </w:r>
      <w:r w:rsidR="001B1A80">
        <w:t xml:space="preserve">pak </w:t>
      </w:r>
      <w:r w:rsidR="00A35039">
        <w:t xml:space="preserve">její </w:t>
      </w:r>
      <w:r>
        <w:t xml:space="preserve">údržby. Často trvá </w:t>
      </w:r>
      <w:r w:rsidR="00A35039">
        <w:t xml:space="preserve">roky, než jsou </w:t>
      </w:r>
      <w:r w:rsidR="001B1A80">
        <w:t xml:space="preserve">pro veřejnost viditelné </w:t>
      </w:r>
      <w:r>
        <w:t xml:space="preserve">důsledky </w:t>
      </w:r>
      <w:r w:rsidR="00A35039">
        <w:t xml:space="preserve">investičních </w:t>
      </w:r>
      <w:r>
        <w:t>rozhodnutí</w:t>
      </w:r>
      <w:r w:rsidR="00A35039">
        <w:t>,</w:t>
      </w:r>
      <w:r>
        <w:t xml:space="preserve"> což je </w:t>
      </w:r>
      <w:r w:rsidR="001B1A80">
        <w:t xml:space="preserve">bohužel </w:t>
      </w:r>
      <w:r w:rsidR="00A35039">
        <w:t xml:space="preserve">mnohem </w:t>
      </w:r>
      <w:r>
        <w:t xml:space="preserve">déle, než je standardní doba trvání </w:t>
      </w:r>
      <w:r w:rsidR="00A35039">
        <w:t xml:space="preserve">volebních </w:t>
      </w:r>
      <w:r>
        <w:t>období. Tento</w:t>
      </w:r>
      <w:r w:rsidR="00A35039">
        <w:t xml:space="preserve"> t</w:t>
      </w:r>
      <w:r>
        <w:t xml:space="preserve">radiční přístup </w:t>
      </w:r>
      <w:r w:rsidR="00A35039">
        <w:t xml:space="preserve">tak </w:t>
      </w:r>
      <w:r>
        <w:t xml:space="preserve">poskytuje </w:t>
      </w:r>
      <w:r w:rsidR="00A35039">
        <w:t xml:space="preserve">pouze </w:t>
      </w:r>
      <w:r>
        <w:t xml:space="preserve">malou transparentnost a </w:t>
      </w:r>
      <w:r w:rsidR="001B1A80">
        <w:t xml:space="preserve">velmi </w:t>
      </w:r>
      <w:r w:rsidR="00A35039">
        <w:t xml:space="preserve">krátkou dobu pro </w:t>
      </w:r>
      <w:r w:rsidR="001B1A80">
        <w:t xml:space="preserve">vlastní </w:t>
      </w:r>
      <w:r w:rsidR="00A35039">
        <w:t>realizace</w:t>
      </w:r>
      <w:r>
        <w:t>.</w:t>
      </w:r>
    </w:p>
    <w:p w14:paraId="33E4879B" w14:textId="3FEC2C45" w:rsidR="00B16104" w:rsidRDefault="00B16104" w:rsidP="006F13A7">
      <w:r>
        <w:t>Preventivní přístup údržby nabízí výhody ve všech oblastech</w:t>
      </w:r>
      <w:r w:rsidR="001B1A80">
        <w:t xml:space="preserve"> opatření</w:t>
      </w:r>
      <w:r w:rsidR="00A35039">
        <w:t>,</w:t>
      </w:r>
      <w:r>
        <w:t xml:space="preserve"> ať už jde o nákladovou efektivnost, bezpečnost silničního </w:t>
      </w:r>
      <w:r w:rsidR="001B1A80">
        <w:t xml:space="preserve">provozu anebo i další faktory jako </w:t>
      </w:r>
      <w:r>
        <w:t>snižování</w:t>
      </w:r>
      <w:r w:rsidR="001B1A80">
        <w:t xml:space="preserve"> ekologické zátěže z dopravy</w:t>
      </w:r>
      <w:r>
        <w:t xml:space="preserve">. Je rovněž přínosný pro veřejné výdaje, neboť náklady na zachování dobré kvality sítě jsou optimalizovány v dlouhodobém horizontu. </w:t>
      </w:r>
      <w:r w:rsidR="001B1A80">
        <w:t xml:space="preserve">Níže uvedený </w:t>
      </w:r>
      <w:r>
        <w:t>graf</w:t>
      </w:r>
      <w:r w:rsidR="006B7B9F">
        <w:t xml:space="preserve"> na obrázku </w:t>
      </w:r>
      <w:r w:rsidR="003F06A4">
        <w:fldChar w:fldCharType="begin"/>
      </w:r>
      <w:r w:rsidR="003F06A4">
        <w:instrText xml:space="preserve"> REF _Ref478538233 \h  \* MERGEFORMAT </w:instrText>
      </w:r>
      <w:r w:rsidR="003F06A4">
        <w:fldChar w:fldCharType="separate"/>
      </w:r>
      <w:r w:rsidR="002211A2" w:rsidRPr="002211A2">
        <w:rPr>
          <w:vanish/>
        </w:rPr>
        <w:t>Obrázek</w:t>
      </w:r>
      <w:r w:rsidR="002211A2">
        <w:t xml:space="preserve"> 1</w:t>
      </w:r>
      <w:r w:rsidR="003F06A4">
        <w:fldChar w:fldCharType="end"/>
      </w:r>
      <w:r>
        <w:t xml:space="preserve"> ukazuje, jak při pravidelném financování a s tím svázané údržbě jsou celkové náklady výrazně nižší</w:t>
      </w:r>
      <w:r w:rsidR="00CD209C">
        <w:t>,</w:t>
      </w:r>
      <w:r>
        <w:t xml:space="preserve"> než při výraznému poklesu standardů údržby.</w:t>
      </w:r>
      <w:r w:rsidR="00C714C7">
        <w:t xml:space="preserve"> Nedostatečná údržba přináší nejen zhoršení stavu infrastruktury, ale ve svém důsledku zvyšuje rizika bezpečnosti pro účastníky silničního provozu.</w:t>
      </w:r>
    </w:p>
    <w:p w14:paraId="61330E70" w14:textId="77777777" w:rsidR="00674EF7" w:rsidRDefault="00674EF7" w:rsidP="00674EF7"/>
    <w:p w14:paraId="7EBDC350" w14:textId="77777777" w:rsidR="00674EF7" w:rsidRDefault="00085734" w:rsidP="00A97962">
      <w:pPr>
        <w:jc w:val="center"/>
      </w:pPr>
      <w:r>
        <w:rPr>
          <w:noProof/>
          <w:lang w:eastAsia="cs-CZ" w:bidi="ar-SA"/>
        </w:rPr>
        <w:lastRenderedPageBreak/>
        <w:drawing>
          <wp:inline distT="0" distB="0" distL="0" distR="0" wp14:anchorId="610C81DB" wp14:editId="37DE8686">
            <wp:extent cx="4640239" cy="3018408"/>
            <wp:effectExtent l="0" t="0" r="0" b="0"/>
            <wp:docPr id="9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4641619" cy="3019306"/>
                    </a:xfrm>
                    <a:prstGeom prst="rect">
                      <a:avLst/>
                    </a:prstGeom>
                    <a:noFill/>
                  </pic:spPr>
                </pic:pic>
              </a:graphicData>
            </a:graphic>
          </wp:inline>
        </w:drawing>
      </w:r>
    </w:p>
    <w:p w14:paraId="50FAD217" w14:textId="5AEC533A" w:rsidR="00674EF7" w:rsidRDefault="00674EF7" w:rsidP="00674EF7">
      <w:pPr>
        <w:pStyle w:val="Titulek"/>
        <w:rPr>
          <w:lang w:eastAsia="cs-CZ" w:bidi="ar-SA"/>
        </w:rPr>
      </w:pPr>
      <w:bookmarkStart w:id="31" w:name="_Ref478538233"/>
      <w:bookmarkStart w:id="32" w:name="_Toc482730450"/>
      <w:r>
        <w:t xml:space="preserve">Obrázek </w:t>
      </w:r>
      <w:r w:rsidR="0069202E">
        <w:fldChar w:fldCharType="begin"/>
      </w:r>
      <w:r w:rsidR="003D1AA3">
        <w:instrText xml:space="preserve"> SEQ Obrázek \* ARABIC </w:instrText>
      </w:r>
      <w:r w:rsidR="0069202E">
        <w:fldChar w:fldCharType="separate"/>
      </w:r>
      <w:r w:rsidR="002211A2">
        <w:rPr>
          <w:noProof/>
        </w:rPr>
        <w:t>1</w:t>
      </w:r>
      <w:r w:rsidR="0069202E">
        <w:rPr>
          <w:noProof/>
        </w:rPr>
        <w:fldChar w:fldCharType="end"/>
      </w:r>
      <w:bookmarkEnd w:id="31"/>
      <w:r>
        <w:t xml:space="preserve"> Dopady průběžné údržby na životní cyklus infrastruktury</w:t>
      </w:r>
      <w:bookmarkEnd w:id="32"/>
    </w:p>
    <w:p w14:paraId="415AAA47" w14:textId="77777777" w:rsidR="008D68BF" w:rsidRDefault="008D68BF" w:rsidP="006B7B9F"/>
    <w:p w14:paraId="4E432B2D" w14:textId="77777777" w:rsidR="00E22365" w:rsidRDefault="006B7B9F" w:rsidP="006B7B9F">
      <w:r>
        <w:t xml:space="preserve">Častým organizačním jevem </w:t>
      </w:r>
      <w:r w:rsidR="008D68BF">
        <w:t xml:space="preserve">subjektů správy silničního majetku </w:t>
      </w:r>
      <w:r>
        <w:t xml:space="preserve">je nedostatek spolehlivých údajů o stavu </w:t>
      </w:r>
      <w:r w:rsidR="008D68BF">
        <w:t xml:space="preserve">a kondici (výkonu) </w:t>
      </w:r>
      <w:r>
        <w:t xml:space="preserve">silniční infrastruktury vedoucí k absenci veřejně prezentovatelného výpočtového modelu pro střednědobé a dlouhodobé </w:t>
      </w:r>
      <w:r w:rsidR="00C714C7">
        <w:t xml:space="preserve">finanční </w:t>
      </w:r>
      <w:r>
        <w:t xml:space="preserve">požadavky na investice do dopravní infrastruktury. Jednak je bez tohoto nástroje velmi obtížné činit kvalitní a správná rozhodnutí pro řádnou údržbu, </w:t>
      </w:r>
      <w:r w:rsidR="003D7823">
        <w:t xml:space="preserve">ale zcela </w:t>
      </w:r>
      <w:r>
        <w:t xml:space="preserve">zřejmě je </w:t>
      </w:r>
      <w:r w:rsidR="003D7823">
        <w:t xml:space="preserve">ještě </w:t>
      </w:r>
      <w:r>
        <w:t xml:space="preserve">obtížnější integrovat další politicky vedené cíle jako je </w:t>
      </w:r>
      <w:r w:rsidR="00C714C7">
        <w:t xml:space="preserve">ochrana životního prostředí, </w:t>
      </w:r>
      <w:r>
        <w:t>snižování zatížení hlukem z</w:t>
      </w:r>
      <w:r w:rsidR="003D7823">
        <w:t> </w:t>
      </w:r>
      <w:r>
        <w:t>dopravy</w:t>
      </w:r>
      <w:r w:rsidR="003D7823">
        <w:t>,</w:t>
      </w:r>
      <w:r>
        <w:t xml:space="preserve"> zvyšování bezpečnosti silničního provozu</w:t>
      </w:r>
      <w:r w:rsidR="003D7823">
        <w:t xml:space="preserve"> apod.</w:t>
      </w:r>
    </w:p>
    <w:p w14:paraId="01DC3ED5" w14:textId="70D2FDDA" w:rsidR="00E22365" w:rsidRDefault="00E22365" w:rsidP="00E22365">
      <w:r>
        <w:t xml:space="preserve">Klíčovým principem údržby silniční infrastruktury </w:t>
      </w:r>
      <w:sdt>
        <w:sdtPr>
          <w:id w:val="187185018"/>
          <w:citation/>
        </w:sdtPr>
        <w:sdtEndPr/>
        <w:sdtContent>
          <w:r w:rsidR="0069202E">
            <w:fldChar w:fldCharType="begin"/>
          </w:r>
          <w:r w:rsidR="00A211D5">
            <w:instrText xml:space="preserve"> CITATION Str14 \l 1029 </w:instrText>
          </w:r>
          <w:r w:rsidR="0069202E">
            <w:fldChar w:fldCharType="separate"/>
          </w:r>
          <w:r w:rsidR="002211A2">
            <w:rPr>
              <w:noProof/>
            </w:rPr>
            <w:t>(2)</w:t>
          </w:r>
          <w:r w:rsidR="0069202E">
            <w:rPr>
              <w:noProof/>
            </w:rPr>
            <w:fldChar w:fldCharType="end"/>
          </w:r>
        </w:sdtContent>
      </w:sdt>
      <w:r>
        <w:t xml:space="preserve"> je, že vynakládání finančních prostředků nyní šetří budoucí náklady! Jak se stav aktiv zhoršuje, náklady na obnovu jejich stavu do původního se zvyšují a s dále zhoršujícím se stavem se náklady pro společnost obvykle stávají mnohem významnější.</w:t>
      </w:r>
    </w:p>
    <w:p w14:paraId="796330EA" w14:textId="77777777" w:rsidR="00B513AE" w:rsidRDefault="00B513AE" w:rsidP="008B0F4B"/>
    <w:p w14:paraId="6D588269" w14:textId="637A8F57" w:rsidR="00E94411" w:rsidRDefault="0035592E" w:rsidP="00E94411">
      <w:pPr>
        <w:pStyle w:val="Default"/>
      </w:pPr>
      <w:r>
        <w:t xml:space="preserve">Na obrázku </w:t>
      </w:r>
      <w:r w:rsidR="003F06A4">
        <w:fldChar w:fldCharType="begin"/>
      </w:r>
      <w:r w:rsidR="003F06A4">
        <w:instrText xml:space="preserve"> REF _Ref478544251 \h  \* MERGEFORMAT </w:instrText>
      </w:r>
      <w:r w:rsidR="003F06A4">
        <w:fldChar w:fldCharType="separate"/>
      </w:r>
      <w:r w:rsidR="002211A2" w:rsidRPr="002211A2">
        <w:rPr>
          <w:vanish/>
        </w:rPr>
        <w:t>Obrázek</w:t>
      </w:r>
      <w:r w:rsidR="002211A2">
        <w:t xml:space="preserve"> 2</w:t>
      </w:r>
      <w:r w:rsidR="003F06A4">
        <w:fldChar w:fldCharType="end"/>
      </w:r>
      <w:r>
        <w:t xml:space="preserve"> je </w:t>
      </w:r>
      <w:r w:rsidR="00EA5B31">
        <w:t xml:space="preserve">zobrazeno velmi jednoduché regulační schéma systému správy majetku infrastruktury v dopravě. </w:t>
      </w:r>
      <w:r w:rsidR="00E94411">
        <w:t>Očekávání ohledně kvality dopravního systému vyžadují různě vedený dialog dle charakteru protistrany, ať už se jedná o nadřízenou organizaci nebo zástupce veřejnosti. Tento dialog by měl vycházet ze smysluplných podkladů a vést k pochopení reálných a adekvátních přínosů zúčastněných stran. Očekávání protistran zůstanou na realistické úrovni, pokud budou vycházet z kvalitních informací.</w:t>
      </w:r>
    </w:p>
    <w:p w14:paraId="778FDB38" w14:textId="77777777" w:rsidR="008B0F4B" w:rsidRDefault="008B0F4B" w:rsidP="008B0F4B"/>
    <w:p w14:paraId="64D9F4E5" w14:textId="77777777" w:rsidR="00EA5B31" w:rsidRDefault="00EA5B31" w:rsidP="008B0F4B">
      <w:r>
        <w:t xml:space="preserve">Výstupem tohoto systému jsou </w:t>
      </w:r>
      <w:r w:rsidR="002E2307">
        <w:t>realizované práce</w:t>
      </w:r>
      <w:r>
        <w:t xml:space="preserve"> na silniční infrastruktuře vyjádřené v měřitelných veličinách popsaných jako:</w:t>
      </w:r>
    </w:p>
    <w:p w14:paraId="1894D148" w14:textId="77777777" w:rsidR="00EA5B31" w:rsidRDefault="00EA5B31" w:rsidP="00EA5B31">
      <w:pPr>
        <w:pStyle w:val="Odstavecseseznamem"/>
        <w:numPr>
          <w:ilvl w:val="0"/>
          <w:numId w:val="29"/>
        </w:numPr>
      </w:pPr>
      <w:r>
        <w:t xml:space="preserve">topologie silniční sítě </w:t>
      </w:r>
      <w:r w:rsidR="002E2307">
        <w:t xml:space="preserve">s </w:t>
      </w:r>
      <w:r>
        <w:t>neměnn</w:t>
      </w:r>
      <w:r w:rsidR="002E2307">
        <w:t>ými</w:t>
      </w:r>
      <w:r>
        <w:t xml:space="preserve"> charakteristik</w:t>
      </w:r>
      <w:r w:rsidR="002E2307">
        <w:t>ami</w:t>
      </w:r>
      <w:r>
        <w:t xml:space="preserve"> (šířka cest, nosnost mostů, vybavení odpočívadel atd.),</w:t>
      </w:r>
    </w:p>
    <w:p w14:paraId="202D73B3" w14:textId="77777777" w:rsidR="00EA5B31" w:rsidRDefault="00EA5B31" w:rsidP="00EA5B31">
      <w:pPr>
        <w:pStyle w:val="Odstavecseseznamem"/>
        <w:numPr>
          <w:ilvl w:val="0"/>
          <w:numId w:val="29"/>
        </w:numPr>
      </w:pPr>
      <w:r>
        <w:t>stav komponent</w:t>
      </w:r>
      <w:r w:rsidR="002E2307">
        <w:t xml:space="preserve"> dle topologie sítě, proměnné charakteristiky</w:t>
      </w:r>
      <w:r>
        <w:t xml:space="preserve"> (</w:t>
      </w:r>
      <w:r w:rsidR="002E2307">
        <w:t xml:space="preserve">výmoly a </w:t>
      </w:r>
      <w:r>
        <w:t xml:space="preserve">praskliny </w:t>
      </w:r>
      <w:r w:rsidR="002E2307">
        <w:t>vozovky</w:t>
      </w:r>
      <w:r>
        <w:t>, konstrukční zlepšení, atd.).</w:t>
      </w:r>
    </w:p>
    <w:p w14:paraId="0ABC6AE1" w14:textId="77777777" w:rsidR="00EA5B31" w:rsidRDefault="00EA5B31" w:rsidP="008B0F4B">
      <w:r>
        <w:t xml:space="preserve">Výstup </w:t>
      </w:r>
      <w:r w:rsidR="002E2307">
        <w:t xml:space="preserve">tak </w:t>
      </w:r>
      <w:r>
        <w:t xml:space="preserve">může být </w:t>
      </w:r>
      <w:r w:rsidR="00CC0EFB">
        <w:t xml:space="preserve">v definovaném čase a frekvenci </w:t>
      </w:r>
      <w:r>
        <w:t>měřen</w:t>
      </w:r>
      <w:r w:rsidR="00CC0EFB">
        <w:t xml:space="preserve">, popsán </w:t>
      </w:r>
      <w:r>
        <w:t>nebo hodnocen vizuální kontrol</w:t>
      </w:r>
      <w:r w:rsidR="002E2307">
        <w:t>ou</w:t>
      </w:r>
      <w:r>
        <w:t>.</w:t>
      </w:r>
    </w:p>
    <w:p w14:paraId="795CECD6" w14:textId="77777777" w:rsidR="0016160E" w:rsidRDefault="002E2307" w:rsidP="008B0F4B">
      <w:r>
        <w:t xml:space="preserve">Přínosy systému </w:t>
      </w:r>
      <w:r w:rsidRPr="002E2307">
        <w:t>j</w:t>
      </w:r>
      <w:r>
        <w:t>sou</w:t>
      </w:r>
      <w:r w:rsidRPr="002E2307">
        <w:t xml:space="preserve"> důsledkem </w:t>
      </w:r>
      <w:r>
        <w:t xml:space="preserve">samotné </w:t>
      </w:r>
      <w:r w:rsidRPr="002E2307">
        <w:t xml:space="preserve">dopravy </w:t>
      </w:r>
      <w:r>
        <w:t xml:space="preserve">a jsou posuzovány přímo </w:t>
      </w:r>
      <w:r w:rsidRPr="002E2307">
        <w:t xml:space="preserve">účastníky silničního provozu. </w:t>
      </w:r>
      <w:r w:rsidR="0016160E">
        <w:t xml:space="preserve">Vyjádření bývá </w:t>
      </w:r>
      <w:r w:rsidRPr="002E2307">
        <w:t xml:space="preserve">v relevantních </w:t>
      </w:r>
      <w:r>
        <w:t>ukazatelích</w:t>
      </w:r>
      <w:r w:rsidR="0016160E">
        <w:t>,</w:t>
      </w:r>
      <w:r w:rsidRPr="002E2307">
        <w:t xml:space="preserve"> jako </w:t>
      </w:r>
      <w:r w:rsidR="0016160E">
        <w:t xml:space="preserve">např. </w:t>
      </w:r>
      <w:r w:rsidRPr="002E2307">
        <w:t>náklad</w:t>
      </w:r>
      <w:r w:rsidR="0016160E">
        <w:t>y na provoz vozidla,</w:t>
      </w:r>
      <w:r w:rsidRPr="002E2307">
        <w:t xml:space="preserve"> </w:t>
      </w:r>
      <w:r w:rsidR="0016160E">
        <w:t>dojezdová doba</w:t>
      </w:r>
      <w:r w:rsidRPr="002E2307">
        <w:t>, rizik</w:t>
      </w:r>
      <w:r w:rsidR="0016160E">
        <w:t>o</w:t>
      </w:r>
      <w:r w:rsidRPr="002E2307">
        <w:t xml:space="preserve"> dopravní nehod</w:t>
      </w:r>
      <w:r w:rsidR="0016160E">
        <w:t>y</w:t>
      </w:r>
      <w:r w:rsidRPr="002E2307">
        <w:t>, vnímané nepohodlí, hluk, znečištění ovzdu</w:t>
      </w:r>
      <w:r w:rsidR="0016160E">
        <w:t>ší atd.</w:t>
      </w:r>
    </w:p>
    <w:p w14:paraId="7CF6C94C" w14:textId="77777777" w:rsidR="00EA5B31" w:rsidRDefault="0016160E" w:rsidP="008B0F4B">
      <w:r>
        <w:lastRenderedPageBreak/>
        <w:t xml:space="preserve">Přínos </w:t>
      </w:r>
      <w:r w:rsidR="002E2307" w:rsidRPr="002E2307">
        <w:t xml:space="preserve">může být </w:t>
      </w:r>
      <w:r>
        <w:t xml:space="preserve">zjišťován </w:t>
      </w:r>
      <w:r w:rsidR="002E2307" w:rsidRPr="002E2307">
        <w:t>za specifických podmínek (viditelnost, intenzita provozu, počasí atd</w:t>
      </w:r>
      <w:r>
        <w:t>.</w:t>
      </w:r>
      <w:r w:rsidR="002E2307" w:rsidRPr="002E2307">
        <w:t xml:space="preserve">) </w:t>
      </w:r>
      <w:r>
        <w:t xml:space="preserve">a pro </w:t>
      </w:r>
      <w:r w:rsidR="002E2307" w:rsidRPr="002E2307">
        <w:t>konkrétního uživatele</w:t>
      </w:r>
      <w:r>
        <w:t xml:space="preserve">. Často je však obtížné tyto přínosy přímo změřit a </w:t>
      </w:r>
      <w:r w:rsidR="002E2307" w:rsidRPr="002E2307">
        <w:t>zobecnit</w:t>
      </w:r>
      <w:r>
        <w:t xml:space="preserve">, proto se v praxi </w:t>
      </w:r>
      <w:r w:rsidRPr="002E2307">
        <w:t xml:space="preserve">často </w:t>
      </w:r>
      <w:r>
        <w:t xml:space="preserve">využívá </w:t>
      </w:r>
      <w:r w:rsidR="002E2307" w:rsidRPr="002E2307">
        <w:t>odhad</w:t>
      </w:r>
      <w:r>
        <w:t xml:space="preserve">u těchto parametrů </w:t>
      </w:r>
      <w:r w:rsidR="002E2307" w:rsidRPr="002E2307">
        <w:t>z</w:t>
      </w:r>
      <w:r>
        <w:t xml:space="preserve"> měřených </w:t>
      </w:r>
      <w:r w:rsidR="002E2307" w:rsidRPr="002E2307">
        <w:t>výstup</w:t>
      </w:r>
      <w:r>
        <w:t xml:space="preserve">ních veličin a </w:t>
      </w:r>
      <w:r w:rsidRPr="002E2307">
        <w:t xml:space="preserve">pomocí modelů </w:t>
      </w:r>
      <w:r>
        <w:t xml:space="preserve">se ověřují v rámci </w:t>
      </w:r>
      <w:r w:rsidR="002E2307" w:rsidRPr="002E2307">
        <w:t xml:space="preserve">uživatelských průzkumů. Tyto modely </w:t>
      </w:r>
      <w:r>
        <w:t xml:space="preserve">pak </w:t>
      </w:r>
      <w:r w:rsidR="002E2307" w:rsidRPr="002E2307">
        <w:t>vyžadují pravidelnou kalibraci.</w:t>
      </w:r>
    </w:p>
    <w:p w14:paraId="229556AE" w14:textId="77777777" w:rsidR="00E64124" w:rsidRDefault="00E64124" w:rsidP="00E64124"/>
    <w:p w14:paraId="562B249B" w14:textId="77777777" w:rsidR="00E64124" w:rsidRDefault="00085734" w:rsidP="00085734">
      <w:pPr>
        <w:jc w:val="center"/>
      </w:pPr>
      <w:r>
        <w:rPr>
          <w:noProof/>
          <w:lang w:eastAsia="cs-CZ" w:bidi="ar-SA"/>
        </w:rPr>
        <w:drawing>
          <wp:inline distT="0" distB="0" distL="0" distR="0" wp14:anchorId="6EDBA5F5" wp14:editId="7B7A9BB1">
            <wp:extent cx="5593591" cy="2658347"/>
            <wp:effectExtent l="19050" t="0" r="0" b="0"/>
            <wp:docPr id="9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5600971" cy="2661854"/>
                    </a:xfrm>
                    <a:prstGeom prst="rect">
                      <a:avLst/>
                    </a:prstGeom>
                    <a:noFill/>
                  </pic:spPr>
                </pic:pic>
              </a:graphicData>
            </a:graphic>
          </wp:inline>
        </w:drawing>
      </w:r>
    </w:p>
    <w:p w14:paraId="50282E84" w14:textId="2B4558E0" w:rsidR="00E64124" w:rsidRDefault="00E64124" w:rsidP="00E64124">
      <w:pPr>
        <w:pStyle w:val="Titulek"/>
      </w:pPr>
      <w:bookmarkStart w:id="33" w:name="_Ref478544251"/>
      <w:bookmarkStart w:id="34" w:name="_Toc482730451"/>
      <w:r>
        <w:t xml:space="preserve">Obrázek </w:t>
      </w:r>
      <w:r w:rsidR="0069202E">
        <w:fldChar w:fldCharType="begin"/>
      </w:r>
      <w:r w:rsidR="003D1AA3">
        <w:instrText xml:space="preserve"> SEQ Obrázek \* ARABIC </w:instrText>
      </w:r>
      <w:r w:rsidR="0069202E">
        <w:fldChar w:fldCharType="separate"/>
      </w:r>
      <w:r w:rsidR="002211A2">
        <w:rPr>
          <w:noProof/>
        </w:rPr>
        <w:t>2</w:t>
      </w:r>
      <w:r w:rsidR="0069202E">
        <w:rPr>
          <w:noProof/>
        </w:rPr>
        <w:fldChar w:fldCharType="end"/>
      </w:r>
      <w:bookmarkEnd w:id="33"/>
      <w:r>
        <w:t xml:space="preserve"> Regulační schéma systému správy majetku infrastruktury v dopravě</w:t>
      </w:r>
      <w:bookmarkEnd w:id="34"/>
    </w:p>
    <w:p w14:paraId="308D607C" w14:textId="77777777" w:rsidR="00E64124" w:rsidRDefault="00E64124" w:rsidP="00E64124"/>
    <w:p w14:paraId="3ABB496B" w14:textId="77777777" w:rsidR="00EA5B31" w:rsidRDefault="00CC0EFB" w:rsidP="008B0F4B">
      <w:r>
        <w:t xml:space="preserve">Proces měření výstupních parametrů se provádí technickými prostředky, výstupními hodnotami jsou parametry jako délka, šířka, stejnoměrnost, hloubka vyjetých kolejí, tření apod. </w:t>
      </w:r>
      <w:r w:rsidR="00737E34">
        <w:t xml:space="preserve">Mnoho </w:t>
      </w:r>
      <w:r>
        <w:t xml:space="preserve">takto sledovaných veličin je </w:t>
      </w:r>
      <w:r w:rsidR="00737E34">
        <w:t>objektivn</w:t>
      </w:r>
      <w:r>
        <w:t xml:space="preserve">ě měřitelných, </w:t>
      </w:r>
      <w:r w:rsidR="00737E34">
        <w:t xml:space="preserve">v některých případech </w:t>
      </w:r>
      <w:r>
        <w:t xml:space="preserve">je však třeba </w:t>
      </w:r>
      <w:r w:rsidR="00737E34">
        <w:t>subjektivní</w:t>
      </w:r>
      <w:r>
        <w:t>ho</w:t>
      </w:r>
      <w:r w:rsidR="00737E34">
        <w:t xml:space="preserve"> posouzení</w:t>
      </w:r>
      <w:r>
        <w:t>, ideálně strukturovaného v třídách klasifikace</w:t>
      </w:r>
      <w:r w:rsidR="00737E34">
        <w:t xml:space="preserve"> (například </w:t>
      </w:r>
      <w:r>
        <w:t xml:space="preserve">technický </w:t>
      </w:r>
      <w:r w:rsidR="00737E34">
        <w:t>stav most</w:t>
      </w:r>
      <w:r>
        <w:t>u</w:t>
      </w:r>
      <w:r w:rsidR="00737E34">
        <w:t xml:space="preserve"> nebo odvodňovacího systému).</w:t>
      </w:r>
      <w:r w:rsidR="00A8258C">
        <w:t xml:space="preserve"> </w:t>
      </w:r>
      <w:r w:rsidR="00737E34">
        <w:t xml:space="preserve">Měření </w:t>
      </w:r>
      <w:r w:rsidR="00A8258C">
        <w:t xml:space="preserve">přínosů </w:t>
      </w:r>
      <w:r w:rsidR="00737E34">
        <w:t xml:space="preserve">je mnohem obtížnější vzhledem ke své závislosti na </w:t>
      </w:r>
      <w:r w:rsidR="00A8258C">
        <w:t xml:space="preserve">parametrech samotného </w:t>
      </w:r>
      <w:r w:rsidR="00737E34">
        <w:t xml:space="preserve">provozu, jako je typ vozidla a </w:t>
      </w:r>
      <w:r w:rsidR="00A8258C">
        <w:t xml:space="preserve">jeho </w:t>
      </w:r>
      <w:r w:rsidR="00737E34">
        <w:t>stav, typ a nálad</w:t>
      </w:r>
      <w:r w:rsidR="00A8258C">
        <w:t>u</w:t>
      </w:r>
      <w:r w:rsidR="00737E34">
        <w:t xml:space="preserve"> řidiče, počasí, denní </w:t>
      </w:r>
      <w:r w:rsidR="00A8258C">
        <w:t xml:space="preserve">dobu </w:t>
      </w:r>
      <w:r w:rsidR="00737E34">
        <w:t>atd</w:t>
      </w:r>
      <w:r w:rsidR="00A8258C">
        <w:t>.</w:t>
      </w:r>
      <w:r w:rsidR="00737E34">
        <w:t xml:space="preserve"> Měření indiká</w:t>
      </w:r>
      <w:r w:rsidR="009919C8">
        <w:t xml:space="preserve">torů výstupů </w:t>
      </w:r>
      <w:r w:rsidR="00737E34">
        <w:t xml:space="preserve">je </w:t>
      </w:r>
      <w:r w:rsidR="009919C8">
        <w:t xml:space="preserve">v tomto ohledu </w:t>
      </w:r>
      <w:r w:rsidR="00737E34">
        <w:t>jednodušší, rychlejší a přesnější, ale ne</w:t>
      </w:r>
      <w:r w:rsidR="009919C8">
        <w:t xml:space="preserve">musí být </w:t>
      </w:r>
      <w:r w:rsidR="00737E34">
        <w:t xml:space="preserve">nutně indikativní pro </w:t>
      </w:r>
      <w:r w:rsidR="009919C8">
        <w:t>očekávané a sledované přínosy</w:t>
      </w:r>
      <w:r w:rsidR="00737E34">
        <w:t>.</w:t>
      </w:r>
    </w:p>
    <w:p w14:paraId="448C4B4B" w14:textId="77777777" w:rsidR="002211A2" w:rsidRPr="002211A2" w:rsidRDefault="00E64124" w:rsidP="002211A2">
      <w:pPr>
        <w:pStyle w:val="Default"/>
      </w:pPr>
      <w:r>
        <w:t xml:space="preserve">Informace o </w:t>
      </w:r>
      <w:r w:rsidR="00C16390">
        <w:t xml:space="preserve">výkonu v silniční dopravě, účinků na </w:t>
      </w:r>
      <w:r>
        <w:t xml:space="preserve">obyvatele a dopadu na společnost a životní prostředí jako celek </w:t>
      </w:r>
      <w:r w:rsidR="00C16390">
        <w:t xml:space="preserve">mohou </w:t>
      </w:r>
      <w:r>
        <w:t>být odvozen</w:t>
      </w:r>
      <w:r w:rsidR="00C16390">
        <w:t>y</w:t>
      </w:r>
      <w:r>
        <w:t xml:space="preserve"> z dat </w:t>
      </w:r>
      <w:r w:rsidR="00C16390">
        <w:t xml:space="preserve">o </w:t>
      </w:r>
      <w:r>
        <w:t>silniční</w:t>
      </w:r>
      <w:r w:rsidR="00C16390">
        <w:t>m</w:t>
      </w:r>
      <w:r>
        <w:t xml:space="preserve"> provozu.</w:t>
      </w:r>
      <w:r w:rsidR="00F43FEC">
        <w:t xml:space="preserve"> Doporučené hlavní indikátory </w:t>
      </w:r>
      <w:sdt>
        <w:sdtPr>
          <w:id w:val="831178707"/>
          <w:citation/>
        </w:sdtPr>
        <w:sdtEndPr/>
        <w:sdtContent>
          <w:r w:rsidR="0069202E">
            <w:fldChar w:fldCharType="begin"/>
          </w:r>
          <w:r w:rsidR="00A211D5">
            <w:instrText xml:space="preserve"> CITATION Tra09 \l 1029 </w:instrText>
          </w:r>
          <w:r w:rsidR="0069202E">
            <w:fldChar w:fldCharType="separate"/>
          </w:r>
          <w:r w:rsidR="002211A2">
            <w:rPr>
              <w:noProof/>
            </w:rPr>
            <w:t>(3)</w:t>
          </w:r>
          <w:r w:rsidR="0069202E">
            <w:rPr>
              <w:noProof/>
            </w:rPr>
            <w:fldChar w:fldCharType="end"/>
          </w:r>
        </w:sdtContent>
      </w:sdt>
      <w:r w:rsidR="00F43FEC">
        <w:t xml:space="preserve"> měřítka výkonnosti systému silniční správy majetku jsou uvedeny v tabulce </w:t>
      </w:r>
      <w:r w:rsidR="0069202E">
        <w:fldChar w:fldCharType="begin"/>
      </w:r>
      <w:r w:rsidR="00E3615D">
        <w:instrText xml:space="preserve"> REF _Ref478561623 \h  \* MERGEFORMAT </w:instrText>
      </w:r>
      <w:r w:rsidR="0069202E">
        <w:fldChar w:fldCharType="separate"/>
      </w:r>
      <w:r w:rsidR="002211A2" w:rsidRPr="002211A2">
        <w:rPr>
          <w:vanish/>
        </w:rPr>
        <w:br w:type="page"/>
      </w:r>
    </w:p>
    <w:p w14:paraId="146BE217" w14:textId="62DCC359" w:rsidR="00C16390" w:rsidRDefault="002211A2" w:rsidP="00E64124">
      <w:pPr>
        <w:pStyle w:val="Default"/>
      </w:pPr>
      <w:r>
        <w:lastRenderedPageBreak/>
        <w:t xml:space="preserve">Tabulka </w:t>
      </w:r>
      <w:r>
        <w:rPr>
          <w:noProof/>
        </w:rPr>
        <w:t>1</w:t>
      </w:r>
      <w:r w:rsidR="0069202E">
        <w:fldChar w:fldCharType="end"/>
      </w:r>
      <w:r w:rsidR="00F43FEC">
        <w:t xml:space="preserve">. </w:t>
      </w:r>
      <w:r w:rsidR="00C16390">
        <w:t xml:space="preserve">Lze rovněž učinit odhad vývoje těchto parametrů a odvodit tak budoucí nároky systému, jeho výkon a dopady. Znalosti přínosů </w:t>
      </w:r>
      <w:r w:rsidR="00E64124">
        <w:t>silniční doprav</w:t>
      </w:r>
      <w:r w:rsidR="00C16390">
        <w:t>y</w:t>
      </w:r>
      <w:r w:rsidR="00E64124">
        <w:t xml:space="preserve"> jsou důležitým parametrem pro </w:t>
      </w:r>
      <w:r w:rsidR="00C16390">
        <w:t xml:space="preserve">odhad </w:t>
      </w:r>
      <w:r w:rsidR="00E64124">
        <w:t>ekonomick</w:t>
      </w:r>
      <w:r w:rsidR="00C16390">
        <w:t>ého</w:t>
      </w:r>
      <w:r w:rsidR="00E64124">
        <w:t>, ekologické</w:t>
      </w:r>
      <w:r w:rsidR="00C16390">
        <w:t>ho</w:t>
      </w:r>
      <w:r w:rsidR="00E64124">
        <w:t xml:space="preserve"> a sociální</w:t>
      </w:r>
      <w:r w:rsidR="00C16390">
        <w:t>ho</w:t>
      </w:r>
      <w:r w:rsidR="00E64124">
        <w:t xml:space="preserve"> rozvoj</w:t>
      </w:r>
      <w:r w:rsidR="00C16390">
        <w:t xml:space="preserve">e a jsou tak </w:t>
      </w:r>
      <w:r w:rsidR="00E64124">
        <w:t xml:space="preserve">pro </w:t>
      </w:r>
      <w:r w:rsidR="00C16390">
        <w:t xml:space="preserve">ohodnocení </w:t>
      </w:r>
      <w:r w:rsidR="00E64124">
        <w:t>v ukazatelích výkonnosti velmi důležité.</w:t>
      </w:r>
    </w:p>
    <w:p w14:paraId="09CD3F3C" w14:textId="77777777" w:rsidR="009C2EC8" w:rsidRDefault="009C2EC8" w:rsidP="00E64124">
      <w:pPr>
        <w:pStyle w:val="Default"/>
      </w:pPr>
      <w:r>
        <w:t>Vstupy, informace silniční s právy o silniční síti jsou obvykle</w:t>
      </w:r>
      <w:r w:rsidR="00E64124">
        <w:t xml:space="preserve"> </w:t>
      </w:r>
      <w:r>
        <w:t xml:space="preserve">v dobré kvalitě, hůře to bývá s aktuálními a přesnými </w:t>
      </w:r>
      <w:r w:rsidR="00E64124">
        <w:t>údaj</w:t>
      </w:r>
      <w:r>
        <w:t>i</w:t>
      </w:r>
      <w:r w:rsidR="00E64124">
        <w:t xml:space="preserve"> o </w:t>
      </w:r>
      <w:r>
        <w:t xml:space="preserve">konkrétním </w:t>
      </w:r>
      <w:r w:rsidR="00E64124">
        <w:t xml:space="preserve">stavu. </w:t>
      </w:r>
    </w:p>
    <w:p w14:paraId="21FFA116" w14:textId="77777777" w:rsidR="009F68DC" w:rsidRDefault="009F68DC" w:rsidP="00E64124">
      <w:pPr>
        <w:pStyle w:val="Default"/>
      </w:pPr>
    </w:p>
    <w:p w14:paraId="66D39CFC" w14:textId="77777777" w:rsidR="007B7A4A" w:rsidRDefault="007B7A4A">
      <w:pPr>
        <w:spacing w:before="0" w:after="0"/>
        <w:jc w:val="left"/>
        <w:rPr>
          <w:bCs/>
          <w:sz w:val="18"/>
          <w:szCs w:val="18"/>
        </w:rPr>
      </w:pPr>
      <w:bookmarkStart w:id="35" w:name="_Ref478561623"/>
      <w:r>
        <w:br w:type="page"/>
      </w:r>
    </w:p>
    <w:p w14:paraId="5F3A6123" w14:textId="7936E97D" w:rsidR="009F68DC" w:rsidRDefault="009F68DC" w:rsidP="009F68DC">
      <w:pPr>
        <w:pStyle w:val="Titulek"/>
      </w:pPr>
      <w:bookmarkStart w:id="36" w:name="_Toc482730459"/>
      <w:r>
        <w:lastRenderedPageBreak/>
        <w:t xml:space="preserve">Tabulka </w:t>
      </w:r>
      <w:r w:rsidR="0069202E">
        <w:fldChar w:fldCharType="begin"/>
      </w:r>
      <w:r w:rsidR="003D1AA3">
        <w:instrText xml:space="preserve"> SEQ Tabulka \* ARABIC </w:instrText>
      </w:r>
      <w:r w:rsidR="0069202E">
        <w:fldChar w:fldCharType="separate"/>
      </w:r>
      <w:r w:rsidR="002211A2">
        <w:rPr>
          <w:noProof/>
        </w:rPr>
        <w:t>1</w:t>
      </w:r>
      <w:r w:rsidR="0069202E">
        <w:rPr>
          <w:noProof/>
        </w:rPr>
        <w:fldChar w:fldCharType="end"/>
      </w:r>
      <w:bookmarkEnd w:id="35"/>
      <w:r>
        <w:t xml:space="preserve"> Doporučené hlavní indikátory měřítka výkonnosti systému silniční správy majetku</w:t>
      </w:r>
      <w:bookmarkEnd w:id="36"/>
    </w:p>
    <w:tbl>
      <w:tblPr>
        <w:tblStyle w:val="Mkatabulky"/>
        <w:tblW w:w="0" w:type="auto"/>
        <w:tblLook w:val="04A0" w:firstRow="1" w:lastRow="0" w:firstColumn="1" w:lastColumn="0" w:noHBand="0" w:noVBand="1"/>
      </w:tblPr>
      <w:tblGrid>
        <w:gridCol w:w="1575"/>
        <w:gridCol w:w="1363"/>
        <w:gridCol w:w="2467"/>
        <w:gridCol w:w="3882"/>
      </w:tblGrid>
      <w:tr w:rsidR="009F68DC" w:rsidRPr="004A0FD5" w14:paraId="7F2172FF" w14:textId="77777777" w:rsidTr="009F68DC">
        <w:tc>
          <w:tcPr>
            <w:tcW w:w="0" w:type="auto"/>
          </w:tcPr>
          <w:p w14:paraId="5DAD63A4" w14:textId="77777777" w:rsidR="009F68DC" w:rsidRPr="00445225" w:rsidRDefault="009F68DC" w:rsidP="009F68DC">
            <w:pPr>
              <w:jc w:val="left"/>
              <w:rPr>
                <w:b/>
                <w:sz w:val="20"/>
                <w:szCs w:val="20"/>
              </w:rPr>
            </w:pPr>
            <w:r w:rsidRPr="00445225">
              <w:rPr>
                <w:b/>
                <w:sz w:val="20"/>
                <w:szCs w:val="20"/>
              </w:rPr>
              <w:t>Kategorie</w:t>
            </w:r>
          </w:p>
        </w:tc>
        <w:tc>
          <w:tcPr>
            <w:tcW w:w="0" w:type="auto"/>
          </w:tcPr>
          <w:p w14:paraId="5FD461F1" w14:textId="77777777" w:rsidR="009F68DC" w:rsidRPr="00445225" w:rsidRDefault="009F68DC" w:rsidP="009F68DC">
            <w:pPr>
              <w:jc w:val="left"/>
              <w:rPr>
                <w:b/>
                <w:sz w:val="20"/>
                <w:szCs w:val="20"/>
              </w:rPr>
            </w:pPr>
            <w:r w:rsidRPr="00445225">
              <w:rPr>
                <w:b/>
                <w:sz w:val="20"/>
                <w:szCs w:val="20"/>
              </w:rPr>
              <w:t>Třída objektu</w:t>
            </w:r>
          </w:p>
        </w:tc>
        <w:tc>
          <w:tcPr>
            <w:tcW w:w="0" w:type="auto"/>
          </w:tcPr>
          <w:p w14:paraId="71BE52CF" w14:textId="77777777" w:rsidR="009F68DC" w:rsidRPr="00445225" w:rsidRDefault="009F68DC" w:rsidP="009F68DC">
            <w:pPr>
              <w:jc w:val="left"/>
              <w:rPr>
                <w:b/>
                <w:sz w:val="20"/>
                <w:szCs w:val="20"/>
              </w:rPr>
            </w:pPr>
            <w:r w:rsidRPr="00445225">
              <w:rPr>
                <w:b/>
                <w:sz w:val="20"/>
                <w:szCs w:val="20"/>
              </w:rPr>
              <w:t>Typ indikátoru</w:t>
            </w:r>
          </w:p>
        </w:tc>
        <w:tc>
          <w:tcPr>
            <w:tcW w:w="0" w:type="auto"/>
          </w:tcPr>
          <w:p w14:paraId="2D7BBD7F" w14:textId="77777777" w:rsidR="009F68DC" w:rsidRPr="00445225" w:rsidRDefault="009F68DC" w:rsidP="009F68DC">
            <w:pPr>
              <w:jc w:val="left"/>
              <w:rPr>
                <w:b/>
                <w:sz w:val="20"/>
                <w:szCs w:val="20"/>
              </w:rPr>
            </w:pPr>
            <w:r w:rsidRPr="00445225">
              <w:rPr>
                <w:b/>
                <w:sz w:val="20"/>
                <w:szCs w:val="20"/>
              </w:rPr>
              <w:t>Indikátor</w:t>
            </w:r>
          </w:p>
        </w:tc>
      </w:tr>
      <w:tr w:rsidR="009F68DC" w:rsidRPr="004A0FD5" w14:paraId="282A34CC" w14:textId="77777777" w:rsidTr="009F68DC">
        <w:tc>
          <w:tcPr>
            <w:tcW w:w="0" w:type="auto"/>
          </w:tcPr>
          <w:p w14:paraId="414593E0" w14:textId="77777777" w:rsidR="009F68DC" w:rsidRPr="004A0FD5" w:rsidRDefault="009F68DC" w:rsidP="009F68DC">
            <w:pPr>
              <w:jc w:val="left"/>
              <w:rPr>
                <w:sz w:val="20"/>
                <w:szCs w:val="20"/>
              </w:rPr>
            </w:pPr>
            <w:r w:rsidRPr="004A0FD5">
              <w:rPr>
                <w:sz w:val="20"/>
                <w:szCs w:val="20"/>
              </w:rPr>
              <w:t>Údržba</w:t>
            </w:r>
          </w:p>
        </w:tc>
        <w:tc>
          <w:tcPr>
            <w:tcW w:w="0" w:type="auto"/>
          </w:tcPr>
          <w:p w14:paraId="2546E04D" w14:textId="77777777" w:rsidR="009F68DC" w:rsidRPr="004A0FD5" w:rsidRDefault="009F68DC" w:rsidP="009F68DC">
            <w:pPr>
              <w:jc w:val="left"/>
              <w:rPr>
                <w:sz w:val="20"/>
                <w:szCs w:val="20"/>
              </w:rPr>
            </w:pPr>
            <w:r w:rsidRPr="004A0FD5">
              <w:rPr>
                <w:sz w:val="20"/>
                <w:szCs w:val="20"/>
              </w:rPr>
              <w:t>Vozovka</w:t>
            </w:r>
          </w:p>
        </w:tc>
        <w:tc>
          <w:tcPr>
            <w:tcW w:w="0" w:type="auto"/>
          </w:tcPr>
          <w:p w14:paraId="2B17C157" w14:textId="77777777" w:rsidR="009F68DC" w:rsidRPr="004A0FD5" w:rsidRDefault="009F68DC" w:rsidP="009F68DC">
            <w:pPr>
              <w:jc w:val="left"/>
              <w:rPr>
                <w:sz w:val="20"/>
                <w:szCs w:val="20"/>
              </w:rPr>
            </w:pPr>
            <w:r w:rsidRPr="004A0FD5">
              <w:rPr>
                <w:rStyle w:val="shorttext"/>
                <w:sz w:val="20"/>
                <w:szCs w:val="20"/>
              </w:rPr>
              <w:t>Konstrukční přiměřenost</w:t>
            </w:r>
          </w:p>
        </w:tc>
        <w:tc>
          <w:tcPr>
            <w:tcW w:w="0" w:type="auto"/>
          </w:tcPr>
          <w:p w14:paraId="4960F880" w14:textId="77777777" w:rsidR="009F68DC" w:rsidRPr="004A0FD5" w:rsidRDefault="009F68DC" w:rsidP="009F68DC">
            <w:pPr>
              <w:jc w:val="left"/>
              <w:rPr>
                <w:sz w:val="20"/>
                <w:szCs w:val="20"/>
              </w:rPr>
            </w:pPr>
            <w:r w:rsidRPr="004A0FD5">
              <w:rPr>
                <w:sz w:val="20"/>
                <w:szCs w:val="20"/>
              </w:rPr>
              <w:t>Hodnocení dle prováděné údržby nebo index stavu vozovky</w:t>
            </w:r>
          </w:p>
        </w:tc>
      </w:tr>
      <w:tr w:rsidR="009F68DC" w:rsidRPr="004A0FD5" w14:paraId="1FD7F6CA" w14:textId="77777777" w:rsidTr="009F68DC">
        <w:tc>
          <w:tcPr>
            <w:tcW w:w="0" w:type="auto"/>
          </w:tcPr>
          <w:p w14:paraId="763837F8" w14:textId="77777777" w:rsidR="009F68DC" w:rsidRPr="004A0FD5" w:rsidRDefault="009F68DC" w:rsidP="009F68DC">
            <w:pPr>
              <w:jc w:val="left"/>
              <w:rPr>
                <w:sz w:val="20"/>
                <w:szCs w:val="20"/>
              </w:rPr>
            </w:pPr>
          </w:p>
        </w:tc>
        <w:tc>
          <w:tcPr>
            <w:tcW w:w="0" w:type="auto"/>
          </w:tcPr>
          <w:p w14:paraId="65C81855" w14:textId="77777777" w:rsidR="009F68DC" w:rsidRPr="004A0FD5" w:rsidRDefault="009F68DC" w:rsidP="009F68DC">
            <w:pPr>
              <w:jc w:val="left"/>
              <w:rPr>
                <w:sz w:val="20"/>
                <w:szCs w:val="20"/>
              </w:rPr>
            </w:pPr>
          </w:p>
        </w:tc>
        <w:tc>
          <w:tcPr>
            <w:tcW w:w="0" w:type="auto"/>
          </w:tcPr>
          <w:p w14:paraId="485A5CCE" w14:textId="77777777" w:rsidR="009F68DC" w:rsidRPr="004A0FD5" w:rsidRDefault="009F68DC" w:rsidP="009F68DC">
            <w:pPr>
              <w:jc w:val="left"/>
              <w:rPr>
                <w:sz w:val="20"/>
                <w:szCs w:val="20"/>
              </w:rPr>
            </w:pPr>
            <w:r w:rsidRPr="004A0FD5">
              <w:rPr>
                <w:sz w:val="20"/>
                <w:szCs w:val="20"/>
              </w:rPr>
              <w:t>Kvalita jízdy</w:t>
            </w:r>
          </w:p>
        </w:tc>
        <w:tc>
          <w:tcPr>
            <w:tcW w:w="0" w:type="auto"/>
          </w:tcPr>
          <w:p w14:paraId="4DA72234" w14:textId="77777777" w:rsidR="009F68DC" w:rsidRPr="004A0FD5" w:rsidRDefault="009F68DC" w:rsidP="009F68DC">
            <w:pPr>
              <w:jc w:val="left"/>
              <w:rPr>
                <w:sz w:val="20"/>
                <w:szCs w:val="20"/>
              </w:rPr>
            </w:pPr>
            <w:r w:rsidRPr="004A0FD5">
              <w:rPr>
                <w:sz w:val="20"/>
                <w:szCs w:val="20"/>
              </w:rPr>
              <w:t>Podélná a příčná nerovnost</w:t>
            </w:r>
          </w:p>
        </w:tc>
      </w:tr>
      <w:tr w:rsidR="009F68DC" w:rsidRPr="004A0FD5" w14:paraId="1B26680C" w14:textId="77777777" w:rsidTr="009F68DC">
        <w:tc>
          <w:tcPr>
            <w:tcW w:w="0" w:type="auto"/>
          </w:tcPr>
          <w:p w14:paraId="3B236B51" w14:textId="77777777" w:rsidR="009F68DC" w:rsidRPr="004A0FD5" w:rsidRDefault="009F68DC" w:rsidP="009F68DC">
            <w:pPr>
              <w:jc w:val="left"/>
              <w:rPr>
                <w:sz w:val="20"/>
                <w:szCs w:val="20"/>
              </w:rPr>
            </w:pPr>
          </w:p>
        </w:tc>
        <w:tc>
          <w:tcPr>
            <w:tcW w:w="0" w:type="auto"/>
          </w:tcPr>
          <w:p w14:paraId="58D8C449" w14:textId="77777777" w:rsidR="009F68DC" w:rsidRPr="004A0FD5" w:rsidRDefault="009F68DC" w:rsidP="009F68DC">
            <w:pPr>
              <w:jc w:val="left"/>
              <w:rPr>
                <w:sz w:val="20"/>
                <w:szCs w:val="20"/>
              </w:rPr>
            </w:pPr>
            <w:r w:rsidRPr="004A0FD5">
              <w:rPr>
                <w:sz w:val="20"/>
                <w:szCs w:val="20"/>
              </w:rPr>
              <w:t>Most</w:t>
            </w:r>
          </w:p>
        </w:tc>
        <w:tc>
          <w:tcPr>
            <w:tcW w:w="0" w:type="auto"/>
          </w:tcPr>
          <w:p w14:paraId="0EEF17C3" w14:textId="77777777" w:rsidR="009F68DC" w:rsidRPr="004A0FD5" w:rsidRDefault="009F68DC" w:rsidP="009F68DC">
            <w:pPr>
              <w:jc w:val="left"/>
              <w:rPr>
                <w:sz w:val="20"/>
                <w:szCs w:val="20"/>
              </w:rPr>
            </w:pPr>
            <w:r w:rsidRPr="004A0FD5">
              <w:rPr>
                <w:sz w:val="20"/>
                <w:szCs w:val="20"/>
              </w:rPr>
              <w:t>Konstrukční nedostatky</w:t>
            </w:r>
          </w:p>
        </w:tc>
        <w:tc>
          <w:tcPr>
            <w:tcW w:w="0" w:type="auto"/>
          </w:tcPr>
          <w:p w14:paraId="056F5542" w14:textId="77777777" w:rsidR="009F68DC" w:rsidRPr="004A0FD5" w:rsidRDefault="009F68DC" w:rsidP="009F68DC">
            <w:pPr>
              <w:jc w:val="left"/>
              <w:rPr>
                <w:sz w:val="20"/>
                <w:szCs w:val="20"/>
              </w:rPr>
            </w:pPr>
            <w:r w:rsidRPr="004A0FD5">
              <w:rPr>
                <w:sz w:val="20"/>
                <w:szCs w:val="20"/>
              </w:rPr>
              <w:t>Procentní vyjádření strukturální nedostatečnosti</w:t>
            </w:r>
          </w:p>
        </w:tc>
      </w:tr>
      <w:tr w:rsidR="009F68DC" w:rsidRPr="004A0FD5" w14:paraId="23CB6BE3" w14:textId="77777777" w:rsidTr="009F68DC">
        <w:tc>
          <w:tcPr>
            <w:tcW w:w="0" w:type="auto"/>
          </w:tcPr>
          <w:p w14:paraId="2B724823" w14:textId="77777777" w:rsidR="009F68DC" w:rsidRPr="004A0FD5" w:rsidRDefault="009F68DC" w:rsidP="009F68DC">
            <w:pPr>
              <w:jc w:val="left"/>
              <w:rPr>
                <w:sz w:val="20"/>
                <w:szCs w:val="20"/>
              </w:rPr>
            </w:pPr>
          </w:p>
        </w:tc>
        <w:tc>
          <w:tcPr>
            <w:tcW w:w="0" w:type="auto"/>
          </w:tcPr>
          <w:p w14:paraId="5A462DE5" w14:textId="77777777" w:rsidR="009F68DC" w:rsidRPr="004A0FD5" w:rsidRDefault="009F68DC" w:rsidP="009F68DC">
            <w:pPr>
              <w:jc w:val="left"/>
              <w:rPr>
                <w:sz w:val="20"/>
                <w:szCs w:val="20"/>
              </w:rPr>
            </w:pPr>
            <w:r w:rsidRPr="004A0FD5">
              <w:rPr>
                <w:sz w:val="20"/>
                <w:szCs w:val="20"/>
              </w:rPr>
              <w:t>Dopravní značení</w:t>
            </w:r>
          </w:p>
        </w:tc>
        <w:tc>
          <w:tcPr>
            <w:tcW w:w="0" w:type="auto"/>
          </w:tcPr>
          <w:p w14:paraId="515B9976" w14:textId="77777777" w:rsidR="009F68DC" w:rsidRPr="004A0FD5" w:rsidRDefault="009F68DC" w:rsidP="009F68DC">
            <w:pPr>
              <w:jc w:val="left"/>
              <w:rPr>
                <w:sz w:val="20"/>
                <w:szCs w:val="20"/>
              </w:rPr>
            </w:pPr>
            <w:r w:rsidRPr="004A0FD5">
              <w:rPr>
                <w:sz w:val="20"/>
                <w:szCs w:val="20"/>
              </w:rPr>
              <w:t>Funkčnost</w:t>
            </w:r>
          </w:p>
        </w:tc>
        <w:tc>
          <w:tcPr>
            <w:tcW w:w="0" w:type="auto"/>
          </w:tcPr>
          <w:p w14:paraId="421B1397" w14:textId="77777777" w:rsidR="009F68DC" w:rsidRPr="004A0FD5" w:rsidRDefault="009F68DC" w:rsidP="009F68DC">
            <w:pPr>
              <w:jc w:val="left"/>
              <w:rPr>
                <w:sz w:val="20"/>
                <w:szCs w:val="20"/>
              </w:rPr>
            </w:pPr>
            <w:r w:rsidRPr="004A0FD5">
              <w:rPr>
                <w:rStyle w:val="shorttext"/>
                <w:sz w:val="20"/>
                <w:szCs w:val="20"/>
              </w:rPr>
              <w:t>Procento funkčnosti dle stanovené specifikace</w:t>
            </w:r>
          </w:p>
        </w:tc>
      </w:tr>
      <w:tr w:rsidR="009F68DC" w:rsidRPr="004A0FD5" w14:paraId="6BB3AA11" w14:textId="77777777" w:rsidTr="009F68DC">
        <w:tc>
          <w:tcPr>
            <w:tcW w:w="0" w:type="auto"/>
          </w:tcPr>
          <w:p w14:paraId="4DF6A9BF" w14:textId="77777777" w:rsidR="009F68DC" w:rsidRPr="004A0FD5" w:rsidRDefault="009F68DC" w:rsidP="009F68DC">
            <w:pPr>
              <w:jc w:val="left"/>
              <w:rPr>
                <w:sz w:val="20"/>
                <w:szCs w:val="20"/>
              </w:rPr>
            </w:pPr>
          </w:p>
        </w:tc>
        <w:tc>
          <w:tcPr>
            <w:tcW w:w="0" w:type="auto"/>
          </w:tcPr>
          <w:p w14:paraId="0ADAECC4" w14:textId="77777777" w:rsidR="009F68DC" w:rsidRPr="004A0FD5" w:rsidRDefault="009F68DC" w:rsidP="009F68DC">
            <w:pPr>
              <w:jc w:val="left"/>
              <w:rPr>
                <w:sz w:val="20"/>
                <w:szCs w:val="20"/>
              </w:rPr>
            </w:pPr>
            <w:r w:rsidRPr="004A0FD5">
              <w:rPr>
                <w:rStyle w:val="shorttext"/>
                <w:sz w:val="20"/>
                <w:szCs w:val="20"/>
              </w:rPr>
              <w:t>Vodorovné značení</w:t>
            </w:r>
          </w:p>
        </w:tc>
        <w:tc>
          <w:tcPr>
            <w:tcW w:w="0" w:type="auto"/>
          </w:tcPr>
          <w:p w14:paraId="0BB9CFA8" w14:textId="77777777" w:rsidR="009F68DC" w:rsidRPr="004A0FD5" w:rsidRDefault="009F68DC" w:rsidP="009F68DC">
            <w:pPr>
              <w:jc w:val="left"/>
              <w:rPr>
                <w:sz w:val="20"/>
                <w:szCs w:val="20"/>
              </w:rPr>
            </w:pPr>
            <w:r w:rsidRPr="004A0FD5">
              <w:rPr>
                <w:sz w:val="20"/>
                <w:szCs w:val="20"/>
              </w:rPr>
              <w:t>Funkčnost</w:t>
            </w:r>
          </w:p>
        </w:tc>
        <w:tc>
          <w:tcPr>
            <w:tcW w:w="0" w:type="auto"/>
          </w:tcPr>
          <w:p w14:paraId="72601933" w14:textId="77777777" w:rsidR="009F68DC" w:rsidRPr="004A0FD5" w:rsidRDefault="009F68DC" w:rsidP="009F68DC">
            <w:pPr>
              <w:jc w:val="left"/>
              <w:rPr>
                <w:sz w:val="20"/>
                <w:szCs w:val="20"/>
              </w:rPr>
            </w:pPr>
            <w:r w:rsidRPr="004A0FD5">
              <w:rPr>
                <w:rStyle w:val="shorttext"/>
                <w:sz w:val="20"/>
                <w:szCs w:val="20"/>
              </w:rPr>
              <w:t>Procento funkčnosti dle stanovené specifikace</w:t>
            </w:r>
          </w:p>
        </w:tc>
      </w:tr>
      <w:tr w:rsidR="009F68DC" w:rsidRPr="004A0FD5" w14:paraId="3C4F9A9F" w14:textId="77777777" w:rsidTr="009F68DC">
        <w:tc>
          <w:tcPr>
            <w:tcW w:w="0" w:type="auto"/>
          </w:tcPr>
          <w:p w14:paraId="669047C8" w14:textId="77777777" w:rsidR="009F68DC" w:rsidRPr="004A0FD5" w:rsidRDefault="009F68DC" w:rsidP="009F68DC">
            <w:pPr>
              <w:jc w:val="left"/>
              <w:rPr>
                <w:sz w:val="20"/>
                <w:szCs w:val="20"/>
              </w:rPr>
            </w:pPr>
          </w:p>
        </w:tc>
        <w:tc>
          <w:tcPr>
            <w:tcW w:w="0" w:type="auto"/>
          </w:tcPr>
          <w:p w14:paraId="481EBC5E" w14:textId="77777777" w:rsidR="009F68DC" w:rsidRPr="004A0FD5" w:rsidRDefault="009F68DC" w:rsidP="009F68DC">
            <w:pPr>
              <w:jc w:val="left"/>
              <w:rPr>
                <w:sz w:val="20"/>
                <w:szCs w:val="20"/>
              </w:rPr>
            </w:pPr>
            <w:r w:rsidRPr="004A0FD5">
              <w:rPr>
                <w:sz w:val="20"/>
                <w:szCs w:val="20"/>
              </w:rPr>
              <w:t>Svodidla</w:t>
            </w:r>
          </w:p>
        </w:tc>
        <w:tc>
          <w:tcPr>
            <w:tcW w:w="0" w:type="auto"/>
          </w:tcPr>
          <w:p w14:paraId="5E2D2D86" w14:textId="77777777" w:rsidR="009F68DC" w:rsidRPr="004A0FD5" w:rsidRDefault="009F68DC" w:rsidP="009F68DC">
            <w:pPr>
              <w:jc w:val="left"/>
              <w:rPr>
                <w:sz w:val="20"/>
                <w:szCs w:val="20"/>
              </w:rPr>
            </w:pPr>
            <w:r w:rsidRPr="004A0FD5">
              <w:rPr>
                <w:sz w:val="20"/>
                <w:szCs w:val="20"/>
              </w:rPr>
              <w:t>Funkčnost</w:t>
            </w:r>
          </w:p>
        </w:tc>
        <w:tc>
          <w:tcPr>
            <w:tcW w:w="0" w:type="auto"/>
          </w:tcPr>
          <w:p w14:paraId="0638638C" w14:textId="77777777" w:rsidR="009F68DC" w:rsidRPr="004A0FD5" w:rsidRDefault="009F68DC" w:rsidP="009F68DC">
            <w:pPr>
              <w:jc w:val="left"/>
              <w:rPr>
                <w:sz w:val="20"/>
                <w:szCs w:val="20"/>
              </w:rPr>
            </w:pPr>
            <w:r w:rsidRPr="004A0FD5">
              <w:rPr>
                <w:rStyle w:val="shorttext"/>
                <w:sz w:val="20"/>
                <w:szCs w:val="20"/>
              </w:rPr>
              <w:t>Procento funkčnosti dle stanovené specifikace</w:t>
            </w:r>
          </w:p>
        </w:tc>
      </w:tr>
      <w:tr w:rsidR="009F68DC" w:rsidRPr="004A0FD5" w14:paraId="3327D949" w14:textId="77777777" w:rsidTr="009F68DC">
        <w:tc>
          <w:tcPr>
            <w:tcW w:w="0" w:type="auto"/>
          </w:tcPr>
          <w:p w14:paraId="54EB9868" w14:textId="77777777" w:rsidR="009F68DC" w:rsidRPr="004A0FD5" w:rsidRDefault="009F68DC" w:rsidP="009F68DC">
            <w:pPr>
              <w:jc w:val="left"/>
              <w:rPr>
                <w:sz w:val="20"/>
                <w:szCs w:val="20"/>
              </w:rPr>
            </w:pPr>
          </w:p>
        </w:tc>
        <w:tc>
          <w:tcPr>
            <w:tcW w:w="0" w:type="auto"/>
            <w:gridSpan w:val="3"/>
          </w:tcPr>
          <w:p w14:paraId="6D42B508" w14:textId="77777777" w:rsidR="009F68DC" w:rsidRPr="004A0FD5" w:rsidRDefault="009F68DC" w:rsidP="009F68DC">
            <w:pPr>
              <w:jc w:val="left"/>
              <w:rPr>
                <w:rStyle w:val="shorttext"/>
                <w:sz w:val="20"/>
                <w:szCs w:val="20"/>
              </w:rPr>
            </w:pPr>
            <w:r w:rsidRPr="004A0FD5">
              <w:rPr>
                <w:sz w:val="20"/>
                <w:szCs w:val="20"/>
              </w:rPr>
              <w:t>Atd. pro ostatní sledované třídy objektů</w:t>
            </w:r>
          </w:p>
        </w:tc>
      </w:tr>
      <w:tr w:rsidR="009F68DC" w:rsidRPr="004A0FD5" w14:paraId="5F47A9A9" w14:textId="77777777" w:rsidTr="009F68DC">
        <w:tc>
          <w:tcPr>
            <w:tcW w:w="0" w:type="auto"/>
          </w:tcPr>
          <w:p w14:paraId="1AC79638" w14:textId="77777777" w:rsidR="009F68DC" w:rsidRPr="004A0FD5" w:rsidRDefault="009F68DC" w:rsidP="009F68DC">
            <w:pPr>
              <w:jc w:val="left"/>
              <w:rPr>
                <w:sz w:val="20"/>
                <w:szCs w:val="20"/>
              </w:rPr>
            </w:pPr>
            <w:r w:rsidRPr="004A0FD5">
              <w:rPr>
                <w:sz w:val="20"/>
                <w:szCs w:val="20"/>
              </w:rPr>
              <w:t>Mobilita</w:t>
            </w:r>
          </w:p>
        </w:tc>
        <w:tc>
          <w:tcPr>
            <w:tcW w:w="0" w:type="auto"/>
          </w:tcPr>
          <w:p w14:paraId="75DAADDE" w14:textId="77777777" w:rsidR="009F68DC" w:rsidRPr="004A0FD5" w:rsidRDefault="009F68DC" w:rsidP="009F68DC">
            <w:pPr>
              <w:jc w:val="left"/>
              <w:rPr>
                <w:sz w:val="20"/>
                <w:szCs w:val="20"/>
              </w:rPr>
            </w:pPr>
          </w:p>
        </w:tc>
        <w:tc>
          <w:tcPr>
            <w:tcW w:w="0" w:type="auto"/>
          </w:tcPr>
          <w:p w14:paraId="614D2172" w14:textId="77777777" w:rsidR="009F68DC" w:rsidRPr="004A0FD5" w:rsidRDefault="009F68DC" w:rsidP="009F68DC">
            <w:pPr>
              <w:jc w:val="left"/>
              <w:rPr>
                <w:sz w:val="20"/>
                <w:szCs w:val="20"/>
              </w:rPr>
            </w:pPr>
            <w:r w:rsidRPr="004A0FD5">
              <w:rPr>
                <w:sz w:val="20"/>
                <w:szCs w:val="20"/>
              </w:rPr>
              <w:t>Cestovní čas</w:t>
            </w:r>
          </w:p>
        </w:tc>
        <w:tc>
          <w:tcPr>
            <w:tcW w:w="0" w:type="auto"/>
          </w:tcPr>
          <w:p w14:paraId="6708FFBB" w14:textId="77777777" w:rsidR="009F68DC" w:rsidRPr="004A0FD5" w:rsidRDefault="009F68DC" w:rsidP="009F68DC">
            <w:pPr>
              <w:jc w:val="left"/>
              <w:rPr>
                <w:sz w:val="20"/>
                <w:szCs w:val="20"/>
              </w:rPr>
            </w:pPr>
            <w:r w:rsidRPr="004A0FD5">
              <w:rPr>
                <w:sz w:val="20"/>
                <w:szCs w:val="20"/>
              </w:rPr>
              <w:t>Index cestovní doby</w:t>
            </w:r>
          </w:p>
        </w:tc>
      </w:tr>
      <w:tr w:rsidR="009F68DC" w:rsidRPr="004A0FD5" w14:paraId="0681F2A0" w14:textId="77777777" w:rsidTr="009F68DC">
        <w:tc>
          <w:tcPr>
            <w:tcW w:w="0" w:type="auto"/>
          </w:tcPr>
          <w:p w14:paraId="5B44947B" w14:textId="77777777" w:rsidR="009F68DC" w:rsidRPr="004A0FD5" w:rsidRDefault="009F68DC" w:rsidP="009F68DC">
            <w:pPr>
              <w:jc w:val="left"/>
              <w:rPr>
                <w:sz w:val="20"/>
                <w:szCs w:val="20"/>
              </w:rPr>
            </w:pPr>
          </w:p>
        </w:tc>
        <w:tc>
          <w:tcPr>
            <w:tcW w:w="0" w:type="auto"/>
          </w:tcPr>
          <w:p w14:paraId="71011596" w14:textId="77777777" w:rsidR="009F68DC" w:rsidRPr="004A0FD5" w:rsidRDefault="009F68DC" w:rsidP="009F68DC">
            <w:pPr>
              <w:jc w:val="left"/>
              <w:rPr>
                <w:sz w:val="20"/>
                <w:szCs w:val="20"/>
              </w:rPr>
            </w:pPr>
          </w:p>
        </w:tc>
        <w:tc>
          <w:tcPr>
            <w:tcW w:w="0" w:type="auto"/>
          </w:tcPr>
          <w:p w14:paraId="51A612B4" w14:textId="77777777" w:rsidR="009F68DC" w:rsidRPr="004A0FD5" w:rsidRDefault="009F68DC" w:rsidP="009F68DC">
            <w:pPr>
              <w:jc w:val="left"/>
              <w:rPr>
                <w:sz w:val="20"/>
                <w:szCs w:val="20"/>
              </w:rPr>
            </w:pPr>
            <w:r w:rsidRPr="004A0FD5">
              <w:rPr>
                <w:sz w:val="20"/>
                <w:szCs w:val="20"/>
              </w:rPr>
              <w:t>Zpoždění</w:t>
            </w:r>
          </w:p>
        </w:tc>
        <w:tc>
          <w:tcPr>
            <w:tcW w:w="0" w:type="auto"/>
          </w:tcPr>
          <w:p w14:paraId="6B285CED" w14:textId="77777777" w:rsidR="009F68DC" w:rsidRPr="004A0FD5" w:rsidRDefault="009F68DC" w:rsidP="009F68DC">
            <w:pPr>
              <w:jc w:val="left"/>
              <w:rPr>
                <w:sz w:val="20"/>
                <w:szCs w:val="20"/>
              </w:rPr>
            </w:pPr>
            <w:r w:rsidRPr="004A0FD5">
              <w:rPr>
                <w:sz w:val="20"/>
                <w:szCs w:val="20"/>
              </w:rPr>
              <w:t>Zpoždění na vozidlo v hodinách</w:t>
            </w:r>
          </w:p>
        </w:tc>
      </w:tr>
      <w:tr w:rsidR="009F68DC" w:rsidRPr="004A0FD5" w14:paraId="0319C122" w14:textId="77777777" w:rsidTr="009F68DC">
        <w:tc>
          <w:tcPr>
            <w:tcW w:w="0" w:type="auto"/>
          </w:tcPr>
          <w:p w14:paraId="4245A7C9" w14:textId="77777777" w:rsidR="009F68DC" w:rsidRPr="004A0FD5" w:rsidRDefault="009F68DC" w:rsidP="009F68DC">
            <w:pPr>
              <w:jc w:val="left"/>
              <w:rPr>
                <w:sz w:val="20"/>
                <w:szCs w:val="20"/>
              </w:rPr>
            </w:pPr>
          </w:p>
        </w:tc>
        <w:tc>
          <w:tcPr>
            <w:tcW w:w="0" w:type="auto"/>
          </w:tcPr>
          <w:p w14:paraId="0542A4B0" w14:textId="77777777" w:rsidR="009F68DC" w:rsidRPr="004A0FD5" w:rsidRDefault="009F68DC" w:rsidP="009F68DC">
            <w:pPr>
              <w:jc w:val="left"/>
              <w:rPr>
                <w:sz w:val="20"/>
                <w:szCs w:val="20"/>
              </w:rPr>
            </w:pPr>
          </w:p>
        </w:tc>
        <w:tc>
          <w:tcPr>
            <w:tcW w:w="0" w:type="auto"/>
          </w:tcPr>
          <w:p w14:paraId="68B49F2B" w14:textId="77777777" w:rsidR="009F68DC" w:rsidRPr="004A0FD5" w:rsidRDefault="009F68DC" w:rsidP="009F68DC">
            <w:pPr>
              <w:jc w:val="left"/>
              <w:rPr>
                <w:sz w:val="20"/>
                <w:szCs w:val="20"/>
              </w:rPr>
            </w:pPr>
            <w:r w:rsidRPr="004A0FD5">
              <w:rPr>
                <w:sz w:val="20"/>
                <w:szCs w:val="20"/>
              </w:rPr>
              <w:t>Zimní údržba</w:t>
            </w:r>
          </w:p>
        </w:tc>
        <w:tc>
          <w:tcPr>
            <w:tcW w:w="0" w:type="auto"/>
          </w:tcPr>
          <w:p w14:paraId="744B2D67" w14:textId="77777777" w:rsidR="009F68DC" w:rsidRPr="004A0FD5" w:rsidRDefault="009F68DC" w:rsidP="009F68DC">
            <w:pPr>
              <w:jc w:val="left"/>
              <w:rPr>
                <w:sz w:val="20"/>
                <w:szCs w:val="20"/>
              </w:rPr>
            </w:pPr>
            <w:r w:rsidRPr="004A0FD5">
              <w:rPr>
                <w:sz w:val="20"/>
                <w:szCs w:val="20"/>
              </w:rPr>
              <w:t>Doba k obnovení sjízdnosti</w:t>
            </w:r>
          </w:p>
        </w:tc>
      </w:tr>
      <w:tr w:rsidR="009F68DC" w:rsidRPr="004A0FD5" w14:paraId="63C1256F" w14:textId="77777777" w:rsidTr="009F68DC">
        <w:tc>
          <w:tcPr>
            <w:tcW w:w="0" w:type="auto"/>
          </w:tcPr>
          <w:p w14:paraId="0E12DA72" w14:textId="77777777" w:rsidR="009F68DC" w:rsidRPr="004A0FD5" w:rsidRDefault="009F68DC" w:rsidP="009F68DC">
            <w:pPr>
              <w:jc w:val="left"/>
              <w:rPr>
                <w:sz w:val="20"/>
                <w:szCs w:val="20"/>
              </w:rPr>
            </w:pPr>
            <w:r w:rsidRPr="004A0FD5">
              <w:rPr>
                <w:sz w:val="20"/>
                <w:szCs w:val="20"/>
              </w:rPr>
              <w:t>Bezpečnost</w:t>
            </w:r>
          </w:p>
        </w:tc>
        <w:tc>
          <w:tcPr>
            <w:tcW w:w="0" w:type="auto"/>
          </w:tcPr>
          <w:p w14:paraId="0452F786" w14:textId="77777777" w:rsidR="009F68DC" w:rsidRPr="004A0FD5" w:rsidRDefault="009F68DC" w:rsidP="009F68DC">
            <w:pPr>
              <w:jc w:val="left"/>
              <w:rPr>
                <w:sz w:val="20"/>
                <w:szCs w:val="20"/>
              </w:rPr>
            </w:pPr>
          </w:p>
        </w:tc>
        <w:tc>
          <w:tcPr>
            <w:tcW w:w="0" w:type="auto"/>
          </w:tcPr>
          <w:p w14:paraId="7DEE8B52" w14:textId="77777777" w:rsidR="009F68DC" w:rsidRPr="004A0FD5" w:rsidRDefault="009F68DC" w:rsidP="009F68DC">
            <w:pPr>
              <w:jc w:val="left"/>
              <w:rPr>
                <w:sz w:val="20"/>
                <w:szCs w:val="20"/>
              </w:rPr>
            </w:pPr>
            <w:r w:rsidRPr="004A0FD5">
              <w:rPr>
                <w:sz w:val="20"/>
                <w:szCs w:val="20"/>
              </w:rPr>
              <w:t>Nehodovost</w:t>
            </w:r>
          </w:p>
        </w:tc>
        <w:tc>
          <w:tcPr>
            <w:tcW w:w="0" w:type="auto"/>
          </w:tcPr>
          <w:p w14:paraId="4363B91B" w14:textId="77777777" w:rsidR="009F68DC" w:rsidRPr="004A0FD5" w:rsidRDefault="009F68DC" w:rsidP="009F68DC">
            <w:pPr>
              <w:jc w:val="left"/>
              <w:rPr>
                <w:sz w:val="20"/>
                <w:szCs w:val="20"/>
              </w:rPr>
            </w:pPr>
            <w:r w:rsidRPr="004A0FD5">
              <w:rPr>
                <w:sz w:val="20"/>
                <w:szCs w:val="20"/>
              </w:rPr>
              <w:t>Počet vozidel v nehodě za rok a milion ujetých kilometrů</w:t>
            </w:r>
          </w:p>
        </w:tc>
      </w:tr>
      <w:tr w:rsidR="009F68DC" w:rsidRPr="004A0FD5" w14:paraId="030D2B37" w14:textId="77777777" w:rsidTr="009F68DC">
        <w:tc>
          <w:tcPr>
            <w:tcW w:w="0" w:type="auto"/>
          </w:tcPr>
          <w:p w14:paraId="03C6115C" w14:textId="77777777" w:rsidR="009F68DC" w:rsidRPr="004A0FD5" w:rsidRDefault="009F68DC" w:rsidP="009F68DC">
            <w:pPr>
              <w:jc w:val="left"/>
              <w:rPr>
                <w:sz w:val="20"/>
                <w:szCs w:val="20"/>
              </w:rPr>
            </w:pPr>
          </w:p>
        </w:tc>
        <w:tc>
          <w:tcPr>
            <w:tcW w:w="0" w:type="auto"/>
          </w:tcPr>
          <w:p w14:paraId="60949777" w14:textId="77777777" w:rsidR="009F68DC" w:rsidRPr="004A0FD5" w:rsidRDefault="009F68DC" w:rsidP="009F68DC">
            <w:pPr>
              <w:jc w:val="left"/>
              <w:rPr>
                <w:sz w:val="20"/>
                <w:szCs w:val="20"/>
              </w:rPr>
            </w:pPr>
          </w:p>
        </w:tc>
        <w:tc>
          <w:tcPr>
            <w:tcW w:w="0" w:type="auto"/>
          </w:tcPr>
          <w:p w14:paraId="3F838E0B" w14:textId="77777777" w:rsidR="009F68DC" w:rsidRPr="004A0FD5" w:rsidRDefault="009F68DC" w:rsidP="009F68DC">
            <w:pPr>
              <w:jc w:val="left"/>
              <w:rPr>
                <w:sz w:val="20"/>
                <w:szCs w:val="20"/>
              </w:rPr>
            </w:pPr>
            <w:r w:rsidRPr="004A0FD5">
              <w:rPr>
                <w:sz w:val="20"/>
                <w:szCs w:val="20"/>
              </w:rPr>
              <w:t>Úmrtnost</w:t>
            </w:r>
          </w:p>
        </w:tc>
        <w:tc>
          <w:tcPr>
            <w:tcW w:w="0" w:type="auto"/>
          </w:tcPr>
          <w:p w14:paraId="34ECFF5C" w14:textId="77777777" w:rsidR="009F68DC" w:rsidRPr="004A0FD5" w:rsidRDefault="009F68DC" w:rsidP="009F68DC">
            <w:pPr>
              <w:jc w:val="left"/>
              <w:rPr>
                <w:sz w:val="20"/>
                <w:szCs w:val="20"/>
              </w:rPr>
            </w:pPr>
            <w:r w:rsidRPr="004A0FD5">
              <w:rPr>
                <w:sz w:val="20"/>
                <w:szCs w:val="20"/>
              </w:rPr>
              <w:t>Počet usmrcených při nehodě za rok a milion ujetých kilometrů</w:t>
            </w:r>
          </w:p>
        </w:tc>
      </w:tr>
      <w:tr w:rsidR="009F68DC" w:rsidRPr="004A0FD5" w14:paraId="5B05D83D" w14:textId="77777777" w:rsidTr="009F68DC">
        <w:tc>
          <w:tcPr>
            <w:tcW w:w="0" w:type="auto"/>
          </w:tcPr>
          <w:p w14:paraId="2B3F98B3" w14:textId="77777777" w:rsidR="009F68DC" w:rsidRPr="004A0FD5" w:rsidRDefault="009F68DC" w:rsidP="009F68DC">
            <w:pPr>
              <w:jc w:val="left"/>
              <w:rPr>
                <w:sz w:val="20"/>
                <w:szCs w:val="20"/>
              </w:rPr>
            </w:pPr>
          </w:p>
        </w:tc>
        <w:tc>
          <w:tcPr>
            <w:tcW w:w="0" w:type="auto"/>
          </w:tcPr>
          <w:p w14:paraId="41D1DBF4" w14:textId="77777777" w:rsidR="009F68DC" w:rsidRPr="004A0FD5" w:rsidRDefault="009F68DC" w:rsidP="009F68DC">
            <w:pPr>
              <w:jc w:val="left"/>
              <w:rPr>
                <w:sz w:val="20"/>
                <w:szCs w:val="20"/>
              </w:rPr>
            </w:pPr>
          </w:p>
        </w:tc>
        <w:tc>
          <w:tcPr>
            <w:tcW w:w="0" w:type="auto"/>
          </w:tcPr>
          <w:p w14:paraId="2AEFF0B7" w14:textId="77777777" w:rsidR="009F68DC" w:rsidRPr="004A0FD5" w:rsidRDefault="009F68DC" w:rsidP="009F68DC">
            <w:pPr>
              <w:jc w:val="left"/>
              <w:rPr>
                <w:sz w:val="20"/>
                <w:szCs w:val="20"/>
              </w:rPr>
            </w:pPr>
            <w:r w:rsidRPr="004A0FD5">
              <w:rPr>
                <w:sz w:val="20"/>
                <w:szCs w:val="20"/>
              </w:rPr>
              <w:t>Krádeže a kriminalita na majetku, účastnících provozu</w:t>
            </w:r>
          </w:p>
        </w:tc>
        <w:tc>
          <w:tcPr>
            <w:tcW w:w="0" w:type="auto"/>
          </w:tcPr>
          <w:p w14:paraId="51F2647C" w14:textId="77777777" w:rsidR="009F68DC" w:rsidRPr="004A0FD5" w:rsidRDefault="009F68DC" w:rsidP="009F68DC">
            <w:pPr>
              <w:jc w:val="left"/>
              <w:rPr>
                <w:sz w:val="20"/>
                <w:szCs w:val="20"/>
              </w:rPr>
            </w:pPr>
            <w:r w:rsidRPr="004A0FD5">
              <w:rPr>
                <w:sz w:val="20"/>
                <w:szCs w:val="20"/>
              </w:rPr>
              <w:t>Počet incidentů za rok</w:t>
            </w:r>
          </w:p>
        </w:tc>
      </w:tr>
      <w:tr w:rsidR="009F68DC" w:rsidRPr="004A0FD5" w14:paraId="0FF2917F" w14:textId="77777777" w:rsidTr="009F68DC">
        <w:tc>
          <w:tcPr>
            <w:tcW w:w="0" w:type="auto"/>
          </w:tcPr>
          <w:p w14:paraId="0A458B48" w14:textId="77777777" w:rsidR="009F68DC" w:rsidRPr="004A0FD5" w:rsidRDefault="009F68DC" w:rsidP="009F68DC">
            <w:pPr>
              <w:jc w:val="left"/>
              <w:rPr>
                <w:sz w:val="20"/>
                <w:szCs w:val="20"/>
              </w:rPr>
            </w:pPr>
            <w:r w:rsidRPr="004A0FD5">
              <w:rPr>
                <w:sz w:val="20"/>
                <w:szCs w:val="20"/>
              </w:rPr>
              <w:t>Životní prostředí</w:t>
            </w:r>
          </w:p>
        </w:tc>
        <w:tc>
          <w:tcPr>
            <w:tcW w:w="0" w:type="auto"/>
          </w:tcPr>
          <w:p w14:paraId="28FD0AF2" w14:textId="77777777" w:rsidR="009F68DC" w:rsidRPr="004A0FD5" w:rsidRDefault="009F68DC" w:rsidP="009F68DC">
            <w:pPr>
              <w:jc w:val="left"/>
              <w:rPr>
                <w:sz w:val="20"/>
                <w:szCs w:val="20"/>
              </w:rPr>
            </w:pPr>
          </w:p>
        </w:tc>
        <w:tc>
          <w:tcPr>
            <w:tcW w:w="0" w:type="auto"/>
          </w:tcPr>
          <w:p w14:paraId="0E99ABD3" w14:textId="77777777" w:rsidR="009F68DC" w:rsidRPr="004A0FD5" w:rsidRDefault="009F68DC" w:rsidP="009F68DC">
            <w:pPr>
              <w:jc w:val="left"/>
              <w:rPr>
                <w:sz w:val="20"/>
                <w:szCs w:val="20"/>
              </w:rPr>
            </w:pPr>
            <w:r w:rsidRPr="004A0FD5">
              <w:rPr>
                <w:sz w:val="20"/>
                <w:szCs w:val="20"/>
              </w:rPr>
              <w:t>Specifické záznamy agentur pro životní prostředí</w:t>
            </w:r>
            <w:r w:rsidRPr="004A0FD5">
              <w:rPr>
                <w:sz w:val="20"/>
                <w:szCs w:val="20"/>
              </w:rPr>
              <w:br/>
              <w:t>CO2, hluk a vibrace, kvalita půdy, vody, biodiverzita</w:t>
            </w:r>
          </w:p>
        </w:tc>
        <w:tc>
          <w:tcPr>
            <w:tcW w:w="0" w:type="auto"/>
          </w:tcPr>
          <w:p w14:paraId="38618330" w14:textId="77777777" w:rsidR="009F68DC" w:rsidRPr="004A0FD5" w:rsidRDefault="009F68DC" w:rsidP="009F68DC">
            <w:pPr>
              <w:jc w:val="left"/>
              <w:rPr>
                <w:sz w:val="20"/>
                <w:szCs w:val="20"/>
              </w:rPr>
            </w:pPr>
            <w:r w:rsidRPr="004A0FD5">
              <w:rPr>
                <w:sz w:val="20"/>
                <w:szCs w:val="20"/>
              </w:rPr>
              <w:t>Indikátor vyhovuje / nevyhovuje nebo vyčíslení s prahovou hodnotou pro každou charakteristiku</w:t>
            </w:r>
          </w:p>
        </w:tc>
      </w:tr>
      <w:tr w:rsidR="009F68DC" w:rsidRPr="004A0FD5" w14:paraId="49EFC9B1" w14:textId="77777777" w:rsidTr="009F68DC">
        <w:tc>
          <w:tcPr>
            <w:tcW w:w="0" w:type="auto"/>
          </w:tcPr>
          <w:p w14:paraId="67C46C6F" w14:textId="77777777" w:rsidR="009F68DC" w:rsidRPr="004A0FD5" w:rsidRDefault="009F68DC" w:rsidP="009F68DC">
            <w:pPr>
              <w:jc w:val="left"/>
              <w:rPr>
                <w:sz w:val="20"/>
                <w:szCs w:val="20"/>
              </w:rPr>
            </w:pPr>
            <w:r w:rsidRPr="004A0FD5">
              <w:rPr>
                <w:sz w:val="20"/>
                <w:szCs w:val="20"/>
              </w:rPr>
              <w:t>Finanční a časové aspekty</w:t>
            </w:r>
          </w:p>
        </w:tc>
        <w:tc>
          <w:tcPr>
            <w:tcW w:w="0" w:type="auto"/>
          </w:tcPr>
          <w:p w14:paraId="7580BA1C" w14:textId="77777777" w:rsidR="009F68DC" w:rsidRPr="004A0FD5" w:rsidRDefault="009F68DC" w:rsidP="009F68DC">
            <w:pPr>
              <w:jc w:val="left"/>
              <w:rPr>
                <w:sz w:val="20"/>
                <w:szCs w:val="20"/>
              </w:rPr>
            </w:pPr>
          </w:p>
        </w:tc>
        <w:tc>
          <w:tcPr>
            <w:tcW w:w="0" w:type="auto"/>
          </w:tcPr>
          <w:p w14:paraId="6670B191" w14:textId="77777777" w:rsidR="009F68DC" w:rsidRPr="004A0FD5" w:rsidRDefault="009F68DC" w:rsidP="009F68DC">
            <w:pPr>
              <w:jc w:val="left"/>
              <w:rPr>
                <w:sz w:val="20"/>
                <w:szCs w:val="20"/>
              </w:rPr>
            </w:pPr>
            <w:r w:rsidRPr="004A0FD5">
              <w:rPr>
                <w:sz w:val="20"/>
                <w:szCs w:val="20"/>
              </w:rPr>
              <w:t>Dodržování termínů</w:t>
            </w:r>
          </w:p>
        </w:tc>
        <w:tc>
          <w:tcPr>
            <w:tcW w:w="0" w:type="auto"/>
          </w:tcPr>
          <w:p w14:paraId="0C58E903" w14:textId="77777777" w:rsidR="009F68DC" w:rsidRPr="004A0FD5" w:rsidRDefault="009F68DC" w:rsidP="009F68DC">
            <w:pPr>
              <w:jc w:val="left"/>
              <w:rPr>
                <w:sz w:val="20"/>
                <w:szCs w:val="20"/>
              </w:rPr>
            </w:pPr>
            <w:r w:rsidRPr="004A0FD5">
              <w:rPr>
                <w:sz w:val="20"/>
                <w:szCs w:val="20"/>
              </w:rPr>
              <w:t>Procento ukončených projektů v řádném termínu</w:t>
            </w:r>
          </w:p>
        </w:tc>
      </w:tr>
      <w:tr w:rsidR="009F68DC" w:rsidRPr="004A0FD5" w14:paraId="056B5D96" w14:textId="77777777" w:rsidTr="009F68DC">
        <w:tc>
          <w:tcPr>
            <w:tcW w:w="0" w:type="auto"/>
          </w:tcPr>
          <w:p w14:paraId="0F196E96" w14:textId="77777777" w:rsidR="009F68DC" w:rsidRPr="004A0FD5" w:rsidRDefault="009F68DC" w:rsidP="009F68DC">
            <w:pPr>
              <w:jc w:val="left"/>
              <w:rPr>
                <w:sz w:val="20"/>
                <w:szCs w:val="20"/>
              </w:rPr>
            </w:pPr>
          </w:p>
        </w:tc>
        <w:tc>
          <w:tcPr>
            <w:tcW w:w="0" w:type="auto"/>
          </w:tcPr>
          <w:p w14:paraId="5DB41774" w14:textId="77777777" w:rsidR="009F68DC" w:rsidRPr="004A0FD5" w:rsidRDefault="009F68DC" w:rsidP="009F68DC">
            <w:pPr>
              <w:jc w:val="left"/>
              <w:rPr>
                <w:sz w:val="20"/>
                <w:szCs w:val="20"/>
              </w:rPr>
            </w:pPr>
          </w:p>
        </w:tc>
        <w:tc>
          <w:tcPr>
            <w:tcW w:w="0" w:type="auto"/>
          </w:tcPr>
          <w:p w14:paraId="60F4A85C" w14:textId="77777777" w:rsidR="009F68DC" w:rsidRPr="004A0FD5" w:rsidRDefault="009F68DC" w:rsidP="009F68DC">
            <w:pPr>
              <w:jc w:val="left"/>
              <w:rPr>
                <w:sz w:val="20"/>
                <w:szCs w:val="20"/>
              </w:rPr>
            </w:pPr>
            <w:r w:rsidRPr="004A0FD5">
              <w:rPr>
                <w:sz w:val="20"/>
                <w:szCs w:val="20"/>
              </w:rPr>
              <w:t>Řízení nákladů</w:t>
            </w:r>
          </w:p>
        </w:tc>
        <w:tc>
          <w:tcPr>
            <w:tcW w:w="0" w:type="auto"/>
          </w:tcPr>
          <w:p w14:paraId="24EBCEDB" w14:textId="77777777" w:rsidR="009F68DC" w:rsidRPr="004A0FD5" w:rsidRDefault="009F68DC" w:rsidP="009F68DC">
            <w:pPr>
              <w:jc w:val="left"/>
              <w:rPr>
                <w:sz w:val="20"/>
                <w:szCs w:val="20"/>
              </w:rPr>
            </w:pPr>
            <w:r w:rsidRPr="004A0FD5">
              <w:rPr>
                <w:sz w:val="20"/>
                <w:szCs w:val="20"/>
              </w:rPr>
              <w:t xml:space="preserve">Roční poměr skutečného provedení staveb oproti plánovanému </w:t>
            </w:r>
          </w:p>
        </w:tc>
      </w:tr>
      <w:tr w:rsidR="009F68DC" w:rsidRPr="004A0FD5" w14:paraId="02BF3375" w14:textId="77777777" w:rsidTr="009F68DC">
        <w:tc>
          <w:tcPr>
            <w:tcW w:w="0" w:type="auto"/>
          </w:tcPr>
          <w:p w14:paraId="02F1F58C" w14:textId="77777777" w:rsidR="009F68DC" w:rsidRPr="004A0FD5" w:rsidRDefault="009F68DC" w:rsidP="009F68DC">
            <w:pPr>
              <w:jc w:val="left"/>
              <w:rPr>
                <w:sz w:val="20"/>
                <w:szCs w:val="20"/>
              </w:rPr>
            </w:pPr>
          </w:p>
        </w:tc>
        <w:tc>
          <w:tcPr>
            <w:tcW w:w="0" w:type="auto"/>
          </w:tcPr>
          <w:p w14:paraId="1765BC3A" w14:textId="77777777" w:rsidR="009F68DC" w:rsidRPr="004A0FD5" w:rsidRDefault="009F68DC" w:rsidP="009F68DC">
            <w:pPr>
              <w:jc w:val="left"/>
              <w:rPr>
                <w:sz w:val="20"/>
                <w:szCs w:val="20"/>
              </w:rPr>
            </w:pPr>
          </w:p>
        </w:tc>
        <w:tc>
          <w:tcPr>
            <w:tcW w:w="0" w:type="auto"/>
          </w:tcPr>
          <w:p w14:paraId="34F2B1AC" w14:textId="77777777" w:rsidR="009F68DC" w:rsidRPr="004A0FD5" w:rsidRDefault="009F68DC" w:rsidP="009F68DC">
            <w:pPr>
              <w:jc w:val="left"/>
              <w:rPr>
                <w:sz w:val="20"/>
                <w:szCs w:val="20"/>
              </w:rPr>
            </w:pPr>
            <w:r w:rsidRPr="004A0FD5">
              <w:rPr>
                <w:sz w:val="20"/>
                <w:szCs w:val="20"/>
              </w:rPr>
              <w:t>Náklady z provozu vozidel</w:t>
            </w:r>
          </w:p>
        </w:tc>
        <w:tc>
          <w:tcPr>
            <w:tcW w:w="0" w:type="auto"/>
          </w:tcPr>
          <w:p w14:paraId="5D96F198" w14:textId="77777777" w:rsidR="009F68DC" w:rsidRPr="004A0FD5" w:rsidRDefault="009F68DC" w:rsidP="009F68DC">
            <w:pPr>
              <w:jc w:val="left"/>
              <w:rPr>
                <w:sz w:val="20"/>
                <w:szCs w:val="20"/>
              </w:rPr>
            </w:pPr>
            <w:r w:rsidRPr="004A0FD5">
              <w:rPr>
                <w:sz w:val="20"/>
                <w:szCs w:val="20"/>
              </w:rPr>
              <w:t>Koeficient ve vztahu ke kvalitě parametrů kategorie Údržba</w:t>
            </w:r>
          </w:p>
        </w:tc>
      </w:tr>
    </w:tbl>
    <w:p w14:paraId="7C25BDCE" w14:textId="77777777" w:rsidR="009F68DC" w:rsidRDefault="00D07395" w:rsidP="00D07395">
      <w:pPr>
        <w:pStyle w:val="Nadpis2"/>
      </w:pPr>
      <w:bookmarkStart w:id="37" w:name="_Toc482730386"/>
      <w:r>
        <w:t xml:space="preserve">Přínosy </w:t>
      </w:r>
      <w:r w:rsidRPr="00D07395">
        <w:t>plynoucí z implementace systému správy a řízení majetku</w:t>
      </w:r>
      <w:bookmarkEnd w:id="37"/>
    </w:p>
    <w:p w14:paraId="4EEF91C8" w14:textId="77777777" w:rsidR="00BB4F67" w:rsidRDefault="00BB4F67" w:rsidP="00BB4F67">
      <w:pPr>
        <w:jc w:val="left"/>
      </w:pPr>
      <w:r>
        <w:t>Potenciální výhody plynoucí z implementace systému správy a řízení majetku zasahují do celé řady podnikových aktivit. Očekávané výsledky po implementace lze předpokládat v následujících aktivitách:</w:t>
      </w:r>
    </w:p>
    <w:p w14:paraId="57B87F7F" w14:textId="77777777" w:rsidR="00BB4F67" w:rsidRDefault="00BB4F67" w:rsidP="00BB4F67">
      <w:pPr>
        <w:pStyle w:val="Odstavecseseznamem"/>
        <w:numPr>
          <w:ilvl w:val="0"/>
          <w:numId w:val="24"/>
        </w:numPr>
        <w:jc w:val="left"/>
      </w:pPr>
      <w:r>
        <w:t xml:space="preserve">Komunikace </w:t>
      </w:r>
      <w:r w:rsidR="00E6651C">
        <w:t xml:space="preserve">(vnitřní i vnější) </w:t>
      </w:r>
      <w:r>
        <w:t xml:space="preserve">a vztahy </w:t>
      </w:r>
      <w:r w:rsidR="00E6651C">
        <w:t>s </w:t>
      </w:r>
      <w:r>
        <w:t>veřejností.</w:t>
      </w:r>
    </w:p>
    <w:p w14:paraId="5BFFFCCF" w14:textId="77777777" w:rsidR="00BB4F67" w:rsidRDefault="00E6651C" w:rsidP="00BB4F67">
      <w:pPr>
        <w:pStyle w:val="Odstavecseseznamem"/>
        <w:numPr>
          <w:ilvl w:val="0"/>
          <w:numId w:val="24"/>
        </w:numPr>
        <w:jc w:val="left"/>
      </w:pPr>
      <w:r>
        <w:t>Inventář majetku, stav,</w:t>
      </w:r>
      <w:r w:rsidR="00BB4F67">
        <w:t xml:space="preserve"> úroveň </w:t>
      </w:r>
      <w:r>
        <w:t xml:space="preserve">a </w:t>
      </w:r>
      <w:r w:rsidR="00BB4F67">
        <w:t>využívání.</w:t>
      </w:r>
    </w:p>
    <w:p w14:paraId="06926A98" w14:textId="77777777" w:rsidR="00BB4F67" w:rsidRDefault="00BB4F67" w:rsidP="00BB4F67">
      <w:pPr>
        <w:pStyle w:val="Odstavecseseznamem"/>
        <w:numPr>
          <w:ilvl w:val="0"/>
          <w:numId w:val="24"/>
        </w:numPr>
        <w:jc w:val="left"/>
      </w:pPr>
      <w:r>
        <w:t>Zhodnocení kvality silniční sítě.</w:t>
      </w:r>
    </w:p>
    <w:p w14:paraId="3A0FF115" w14:textId="77777777" w:rsidR="00BB4F67" w:rsidRDefault="00BB4F67" w:rsidP="00BB4F67">
      <w:pPr>
        <w:pStyle w:val="Odstavecseseznamem"/>
        <w:numPr>
          <w:ilvl w:val="0"/>
          <w:numId w:val="24"/>
        </w:numPr>
        <w:jc w:val="left"/>
      </w:pPr>
      <w:r>
        <w:t>Vzniklé nástroje pro správu majetku</w:t>
      </w:r>
    </w:p>
    <w:p w14:paraId="10A07E62" w14:textId="77777777" w:rsidR="00BB4F67" w:rsidRDefault="00BB4F67" w:rsidP="00BB4F67">
      <w:pPr>
        <w:pStyle w:val="Odstavecseseznamem"/>
        <w:numPr>
          <w:ilvl w:val="0"/>
          <w:numId w:val="24"/>
        </w:numPr>
        <w:jc w:val="left"/>
      </w:pPr>
      <w:r>
        <w:t>Proces vzniku rozpočtu.</w:t>
      </w:r>
    </w:p>
    <w:p w14:paraId="781D4193" w14:textId="77777777" w:rsidR="00BB4F67" w:rsidRDefault="00BB4F67" w:rsidP="00BB4F67">
      <w:pPr>
        <w:pStyle w:val="Odstavecseseznamem"/>
        <w:numPr>
          <w:ilvl w:val="0"/>
          <w:numId w:val="24"/>
        </w:numPr>
        <w:jc w:val="left"/>
      </w:pPr>
      <w:r>
        <w:t>Rozvoj zaměstnanců.</w:t>
      </w:r>
    </w:p>
    <w:p w14:paraId="1569ABA7" w14:textId="2F566EA5" w:rsidR="00BB4F67" w:rsidRDefault="00BB4F67" w:rsidP="00BB4F67">
      <w:pPr>
        <w:jc w:val="left"/>
      </w:pPr>
      <w:r>
        <w:lastRenderedPageBreak/>
        <w:t>Podrobný popis možných přínosů a příklady výhod byly identifikovány průzkumem od členských zemí</w:t>
      </w:r>
      <w:r w:rsidR="00E6651C">
        <w:t xml:space="preserve"> v rámci studie OECD</w:t>
      </w:r>
      <w:sdt>
        <w:sdtPr>
          <w:id w:val="2164324"/>
          <w:citation/>
        </w:sdtPr>
        <w:sdtEndPr/>
        <w:sdtContent>
          <w:r w:rsidR="0069202E">
            <w:fldChar w:fldCharType="begin"/>
          </w:r>
          <w:r w:rsidR="00A211D5">
            <w:instrText xml:space="preserve"> CITATION Ass01 \l 1029 </w:instrText>
          </w:r>
          <w:r w:rsidR="0069202E">
            <w:fldChar w:fldCharType="separate"/>
          </w:r>
          <w:r w:rsidR="002211A2">
            <w:rPr>
              <w:noProof/>
            </w:rPr>
            <w:t xml:space="preserve"> (4)</w:t>
          </w:r>
          <w:r w:rsidR="0069202E">
            <w:rPr>
              <w:noProof/>
            </w:rPr>
            <w:fldChar w:fldCharType="end"/>
          </w:r>
        </w:sdtContent>
      </w:sdt>
      <w:r>
        <w:t>. Přehledy potenciálních přínosů v každé z výše uvedených šesti kategorií</w:t>
      </w:r>
      <w:r w:rsidR="00A83C22">
        <w:t>ch</w:t>
      </w:r>
      <w:r>
        <w:t xml:space="preserve"> jsou uvedeny v následujících tabulkách.</w:t>
      </w:r>
    </w:p>
    <w:p w14:paraId="11EAD3E7" w14:textId="77777777" w:rsidR="00BB4F67" w:rsidRDefault="00BB4F67" w:rsidP="00BB4F67">
      <w:pPr>
        <w:jc w:val="left"/>
      </w:pPr>
    </w:p>
    <w:p w14:paraId="78CFFB2A" w14:textId="30B5FE55" w:rsidR="00BB4F67" w:rsidRDefault="00BB4F67" w:rsidP="00BB4F67">
      <w:pPr>
        <w:pStyle w:val="Titulek"/>
      </w:pPr>
      <w:bookmarkStart w:id="38" w:name="_Toc482730460"/>
      <w:r>
        <w:t xml:space="preserve">Tabulka </w:t>
      </w:r>
      <w:r w:rsidR="0069202E">
        <w:fldChar w:fldCharType="begin"/>
      </w:r>
      <w:r w:rsidR="003D1AA3">
        <w:instrText xml:space="preserve"> SEQ Tabulka \* ARABIC </w:instrText>
      </w:r>
      <w:r w:rsidR="0069202E">
        <w:fldChar w:fldCharType="separate"/>
      </w:r>
      <w:r w:rsidR="002211A2">
        <w:rPr>
          <w:noProof/>
        </w:rPr>
        <w:t>2</w:t>
      </w:r>
      <w:r w:rsidR="0069202E">
        <w:rPr>
          <w:noProof/>
        </w:rPr>
        <w:fldChar w:fldCharType="end"/>
      </w:r>
      <w:r>
        <w:t xml:space="preserve"> Přehled možných přínosů souvisejících s komunikací</w:t>
      </w:r>
      <w:bookmarkEnd w:id="38"/>
    </w:p>
    <w:tbl>
      <w:tblPr>
        <w:tblStyle w:val="Mkatabulky"/>
        <w:tblW w:w="0" w:type="auto"/>
        <w:tblLook w:val="04A0" w:firstRow="1" w:lastRow="0" w:firstColumn="1" w:lastColumn="0" w:noHBand="0" w:noVBand="1"/>
      </w:tblPr>
      <w:tblGrid>
        <w:gridCol w:w="3070"/>
        <w:gridCol w:w="3070"/>
        <w:gridCol w:w="3071"/>
      </w:tblGrid>
      <w:tr w:rsidR="00BB4F67" w:rsidRPr="00DC45B5" w14:paraId="1D9574F3" w14:textId="77777777" w:rsidTr="00702EEF">
        <w:tc>
          <w:tcPr>
            <w:tcW w:w="6140" w:type="dxa"/>
            <w:gridSpan w:val="2"/>
          </w:tcPr>
          <w:p w14:paraId="5DE36794" w14:textId="77777777" w:rsidR="00BB4F67" w:rsidRPr="00DC45B5" w:rsidRDefault="00BB4F67" w:rsidP="00702EEF">
            <w:pPr>
              <w:jc w:val="left"/>
              <w:rPr>
                <w:sz w:val="20"/>
                <w:szCs w:val="20"/>
              </w:rPr>
            </w:pPr>
            <w:r w:rsidRPr="00DC45B5">
              <w:rPr>
                <w:sz w:val="20"/>
                <w:szCs w:val="20"/>
              </w:rPr>
              <w:t xml:space="preserve">Popis </w:t>
            </w:r>
            <w:r>
              <w:rPr>
                <w:sz w:val="20"/>
                <w:szCs w:val="20"/>
              </w:rPr>
              <w:t>přínosu</w:t>
            </w:r>
          </w:p>
        </w:tc>
        <w:tc>
          <w:tcPr>
            <w:tcW w:w="3071" w:type="dxa"/>
          </w:tcPr>
          <w:p w14:paraId="78097333" w14:textId="77777777" w:rsidR="00BB4F67" w:rsidRPr="00DC45B5" w:rsidRDefault="00BB4F67" w:rsidP="00702EEF">
            <w:pPr>
              <w:jc w:val="left"/>
              <w:rPr>
                <w:sz w:val="20"/>
                <w:szCs w:val="20"/>
              </w:rPr>
            </w:pPr>
            <w:r>
              <w:rPr>
                <w:sz w:val="20"/>
                <w:szCs w:val="20"/>
              </w:rPr>
              <w:t>O</w:t>
            </w:r>
            <w:r w:rsidRPr="00071DDC">
              <w:rPr>
                <w:sz w:val="20"/>
                <w:szCs w:val="20"/>
              </w:rPr>
              <w:t>čekávané výsledky</w:t>
            </w:r>
          </w:p>
        </w:tc>
      </w:tr>
      <w:tr w:rsidR="00BB4F67" w:rsidRPr="00DC45B5" w14:paraId="78699A28" w14:textId="77777777" w:rsidTr="00702EEF">
        <w:tc>
          <w:tcPr>
            <w:tcW w:w="3070" w:type="dxa"/>
          </w:tcPr>
          <w:p w14:paraId="09B446DA" w14:textId="77777777" w:rsidR="00BB4F67" w:rsidRPr="00DC45B5" w:rsidRDefault="00BB4F67" w:rsidP="00702EEF">
            <w:pPr>
              <w:jc w:val="left"/>
              <w:rPr>
                <w:sz w:val="20"/>
                <w:szCs w:val="20"/>
              </w:rPr>
            </w:pPr>
            <w:r w:rsidRPr="00DC45B5">
              <w:rPr>
                <w:sz w:val="20"/>
                <w:szCs w:val="20"/>
              </w:rPr>
              <w:t>Společná kritéria</w:t>
            </w:r>
          </w:p>
        </w:tc>
        <w:tc>
          <w:tcPr>
            <w:tcW w:w="3070" w:type="dxa"/>
          </w:tcPr>
          <w:p w14:paraId="640ED1FD" w14:textId="77777777" w:rsidR="00BB4F67" w:rsidRPr="00DC45B5" w:rsidRDefault="00BB4F67" w:rsidP="00702EEF">
            <w:pPr>
              <w:jc w:val="left"/>
              <w:rPr>
                <w:sz w:val="20"/>
                <w:szCs w:val="20"/>
              </w:rPr>
            </w:pPr>
            <w:r w:rsidRPr="00DC45B5">
              <w:rPr>
                <w:sz w:val="20"/>
                <w:szCs w:val="20"/>
              </w:rPr>
              <w:t>Umožnit srovnání úrovní financování v rozlišení mezi jednotlivými aktivy</w:t>
            </w:r>
            <w:r w:rsidRPr="00DC45B5">
              <w:rPr>
                <w:sz w:val="20"/>
                <w:szCs w:val="20"/>
              </w:rPr>
              <w:br/>
              <w:t>(například chodníky a mosty).</w:t>
            </w:r>
          </w:p>
        </w:tc>
        <w:tc>
          <w:tcPr>
            <w:tcW w:w="3071" w:type="dxa"/>
            <w:vMerge w:val="restart"/>
          </w:tcPr>
          <w:p w14:paraId="279ACAFA" w14:textId="77777777" w:rsidR="00BB4F67" w:rsidRPr="00DC45B5" w:rsidRDefault="00BB4F67" w:rsidP="00702EEF">
            <w:pPr>
              <w:jc w:val="left"/>
              <w:rPr>
                <w:sz w:val="20"/>
                <w:szCs w:val="20"/>
              </w:rPr>
            </w:pPr>
            <w:r w:rsidRPr="00DC45B5">
              <w:rPr>
                <w:sz w:val="20"/>
                <w:szCs w:val="20"/>
              </w:rPr>
              <w:t>Lepší analýza rozpočtu, rozhodování poskytuje lepší služby ke komunitě.</w:t>
            </w:r>
          </w:p>
        </w:tc>
      </w:tr>
      <w:tr w:rsidR="00BB4F67" w:rsidRPr="00DC45B5" w14:paraId="56F55142" w14:textId="77777777" w:rsidTr="00702EEF">
        <w:tc>
          <w:tcPr>
            <w:tcW w:w="3070" w:type="dxa"/>
          </w:tcPr>
          <w:p w14:paraId="064BD95C" w14:textId="77777777" w:rsidR="00BB4F67" w:rsidRPr="00DC45B5" w:rsidRDefault="00BB4F67" w:rsidP="00702EEF">
            <w:pPr>
              <w:jc w:val="left"/>
              <w:rPr>
                <w:sz w:val="20"/>
                <w:szCs w:val="20"/>
              </w:rPr>
            </w:pPr>
            <w:r w:rsidRPr="00DC45B5">
              <w:rPr>
                <w:rStyle w:val="shorttext"/>
                <w:sz w:val="20"/>
                <w:szCs w:val="20"/>
              </w:rPr>
              <w:t>Vylepšená interní a externí</w:t>
            </w:r>
            <w:r w:rsidRPr="00DC45B5">
              <w:rPr>
                <w:sz w:val="20"/>
                <w:szCs w:val="20"/>
              </w:rPr>
              <w:br/>
            </w:r>
            <w:r w:rsidRPr="00DC45B5">
              <w:rPr>
                <w:rStyle w:val="shorttext"/>
                <w:sz w:val="20"/>
                <w:szCs w:val="20"/>
              </w:rPr>
              <w:t>komunikace</w:t>
            </w:r>
          </w:p>
        </w:tc>
        <w:tc>
          <w:tcPr>
            <w:tcW w:w="3070" w:type="dxa"/>
          </w:tcPr>
          <w:p w14:paraId="26DE5665" w14:textId="77777777" w:rsidR="00BB4F67" w:rsidRPr="00DC45B5" w:rsidRDefault="00BB4F67" w:rsidP="00702EEF">
            <w:pPr>
              <w:jc w:val="left"/>
              <w:rPr>
                <w:sz w:val="20"/>
                <w:szCs w:val="20"/>
              </w:rPr>
            </w:pPr>
            <w:r w:rsidRPr="00DC45B5">
              <w:rPr>
                <w:sz w:val="20"/>
                <w:szCs w:val="20"/>
              </w:rPr>
              <w:t>Poskytují lepší komunikaci strategií a podporuje efektivnějšího řízení v rámci správy.</w:t>
            </w:r>
            <w:r w:rsidRPr="00DC45B5">
              <w:rPr>
                <w:sz w:val="20"/>
                <w:szCs w:val="20"/>
              </w:rPr>
              <w:br/>
              <w:t>Umožňuje efektivnější komunikaci zúčastněným stranám a lepší porozumění potřeb zúčastněných stran.</w:t>
            </w:r>
          </w:p>
          <w:p w14:paraId="3AA52E78" w14:textId="77777777" w:rsidR="00BB4F67" w:rsidRPr="00DC45B5" w:rsidRDefault="00BB4F67" w:rsidP="00702EEF">
            <w:pPr>
              <w:jc w:val="left"/>
              <w:rPr>
                <w:sz w:val="20"/>
                <w:szCs w:val="20"/>
              </w:rPr>
            </w:pPr>
            <w:r w:rsidRPr="00DC45B5">
              <w:rPr>
                <w:sz w:val="20"/>
                <w:szCs w:val="20"/>
              </w:rPr>
              <w:t>Nastavuje měřítka mezi jednotlivými organizacemi správy, aby bylo možné identifikovat a přijmout osvědčené postupy.</w:t>
            </w:r>
          </w:p>
        </w:tc>
        <w:tc>
          <w:tcPr>
            <w:tcW w:w="3071" w:type="dxa"/>
            <w:vMerge/>
          </w:tcPr>
          <w:p w14:paraId="6DF479E6" w14:textId="77777777" w:rsidR="00BB4F67" w:rsidRPr="00DC45B5" w:rsidRDefault="00BB4F67" w:rsidP="00702EEF">
            <w:pPr>
              <w:jc w:val="left"/>
              <w:rPr>
                <w:sz w:val="20"/>
                <w:szCs w:val="20"/>
              </w:rPr>
            </w:pPr>
          </w:p>
        </w:tc>
      </w:tr>
      <w:tr w:rsidR="00BB4F67" w:rsidRPr="00DC45B5" w14:paraId="7DB231F0" w14:textId="77777777" w:rsidTr="00702EEF">
        <w:tc>
          <w:tcPr>
            <w:tcW w:w="3070" w:type="dxa"/>
          </w:tcPr>
          <w:p w14:paraId="1C3B2F9D" w14:textId="77777777" w:rsidR="00BB4F67" w:rsidRPr="00DC45B5" w:rsidRDefault="00BB4F67" w:rsidP="00702EEF">
            <w:pPr>
              <w:jc w:val="left"/>
              <w:rPr>
                <w:sz w:val="20"/>
                <w:szCs w:val="20"/>
              </w:rPr>
            </w:pPr>
            <w:r w:rsidRPr="00DC45B5">
              <w:rPr>
                <w:rStyle w:val="shorttext"/>
                <w:sz w:val="20"/>
                <w:szCs w:val="20"/>
              </w:rPr>
              <w:t>Přijetí účetních postupů</w:t>
            </w:r>
          </w:p>
        </w:tc>
        <w:tc>
          <w:tcPr>
            <w:tcW w:w="3070" w:type="dxa"/>
          </w:tcPr>
          <w:p w14:paraId="259E5D53" w14:textId="77777777" w:rsidR="00BB4F67" w:rsidRPr="00DC45B5" w:rsidRDefault="00BB4F67" w:rsidP="00702EEF">
            <w:pPr>
              <w:jc w:val="left"/>
              <w:rPr>
                <w:sz w:val="20"/>
                <w:szCs w:val="20"/>
              </w:rPr>
            </w:pPr>
            <w:r w:rsidRPr="00DC45B5">
              <w:rPr>
                <w:sz w:val="20"/>
                <w:szCs w:val="20"/>
              </w:rPr>
              <w:t>Vede ke zlepšení komunikace mezi zodpovědnými za rozpočet a osobami s rozhodovací pravomocí.</w:t>
            </w:r>
          </w:p>
          <w:p w14:paraId="476EF0F9" w14:textId="77777777" w:rsidR="00BB4F67" w:rsidRPr="00DC45B5" w:rsidRDefault="00BB4F67" w:rsidP="00702EEF">
            <w:pPr>
              <w:jc w:val="left"/>
              <w:rPr>
                <w:sz w:val="20"/>
                <w:szCs w:val="20"/>
              </w:rPr>
            </w:pPr>
            <w:r w:rsidRPr="00DC45B5">
              <w:rPr>
                <w:sz w:val="20"/>
                <w:szCs w:val="20"/>
              </w:rPr>
              <w:t>Poskytuje informace o hodnotě majetku na podporu přidělování rozpočtu.</w:t>
            </w:r>
          </w:p>
        </w:tc>
        <w:tc>
          <w:tcPr>
            <w:tcW w:w="3071" w:type="dxa"/>
            <w:vMerge/>
          </w:tcPr>
          <w:p w14:paraId="061F66AA" w14:textId="77777777" w:rsidR="00BB4F67" w:rsidRPr="00DC45B5" w:rsidRDefault="00BB4F67" w:rsidP="00702EEF">
            <w:pPr>
              <w:jc w:val="left"/>
              <w:rPr>
                <w:sz w:val="20"/>
                <w:szCs w:val="20"/>
              </w:rPr>
            </w:pPr>
          </w:p>
        </w:tc>
      </w:tr>
    </w:tbl>
    <w:p w14:paraId="3832CE82" w14:textId="77777777" w:rsidR="00BB4F67" w:rsidRDefault="00BB4F67" w:rsidP="00BB4F67"/>
    <w:p w14:paraId="102910B2" w14:textId="2C58471F" w:rsidR="00BB4F67" w:rsidRDefault="00BB4F67" w:rsidP="00BB4F67">
      <w:pPr>
        <w:pStyle w:val="Titulek"/>
      </w:pPr>
      <w:bookmarkStart w:id="39" w:name="_Toc482730461"/>
      <w:r>
        <w:t xml:space="preserve">Tabulka </w:t>
      </w:r>
      <w:r w:rsidR="0069202E">
        <w:fldChar w:fldCharType="begin"/>
      </w:r>
      <w:r w:rsidR="003D1AA3">
        <w:instrText xml:space="preserve"> SEQ Tabulka \* ARABIC </w:instrText>
      </w:r>
      <w:r w:rsidR="0069202E">
        <w:fldChar w:fldCharType="separate"/>
      </w:r>
      <w:r w:rsidR="002211A2">
        <w:rPr>
          <w:noProof/>
        </w:rPr>
        <w:t>3</w:t>
      </w:r>
      <w:r w:rsidR="0069202E">
        <w:rPr>
          <w:noProof/>
        </w:rPr>
        <w:fldChar w:fldCharType="end"/>
      </w:r>
      <w:r>
        <w:t xml:space="preserve"> </w:t>
      </w:r>
      <w:r w:rsidRPr="00DC45B5">
        <w:t xml:space="preserve">Shrnutí potenciálních </w:t>
      </w:r>
      <w:r>
        <w:t>přínosů</w:t>
      </w:r>
      <w:r w:rsidRPr="00DC45B5">
        <w:t xml:space="preserve"> vztahujících se k inventáři majetku, stavu a úrovně použití</w:t>
      </w:r>
      <w:bookmarkEnd w:id="39"/>
    </w:p>
    <w:tbl>
      <w:tblPr>
        <w:tblStyle w:val="Mkatabulky"/>
        <w:tblW w:w="0" w:type="auto"/>
        <w:tblLook w:val="04A0" w:firstRow="1" w:lastRow="0" w:firstColumn="1" w:lastColumn="0" w:noHBand="0" w:noVBand="1"/>
      </w:tblPr>
      <w:tblGrid>
        <w:gridCol w:w="3070"/>
        <w:gridCol w:w="3070"/>
        <w:gridCol w:w="3071"/>
      </w:tblGrid>
      <w:tr w:rsidR="00BB4F67" w:rsidRPr="00DC45B5" w14:paraId="12B51390" w14:textId="77777777" w:rsidTr="00702EEF">
        <w:tc>
          <w:tcPr>
            <w:tcW w:w="6140" w:type="dxa"/>
            <w:gridSpan w:val="2"/>
          </w:tcPr>
          <w:p w14:paraId="12722A60" w14:textId="77777777" w:rsidR="00BB4F67" w:rsidRPr="00DC45B5" w:rsidRDefault="00BB4F67" w:rsidP="00702EEF">
            <w:pPr>
              <w:jc w:val="left"/>
              <w:rPr>
                <w:sz w:val="20"/>
                <w:szCs w:val="20"/>
              </w:rPr>
            </w:pPr>
            <w:r w:rsidRPr="00DC45B5">
              <w:rPr>
                <w:sz w:val="20"/>
                <w:szCs w:val="20"/>
              </w:rPr>
              <w:t xml:space="preserve">Popis </w:t>
            </w:r>
            <w:r>
              <w:rPr>
                <w:sz w:val="20"/>
                <w:szCs w:val="20"/>
              </w:rPr>
              <w:t>přínosu</w:t>
            </w:r>
          </w:p>
        </w:tc>
        <w:tc>
          <w:tcPr>
            <w:tcW w:w="3071" w:type="dxa"/>
          </w:tcPr>
          <w:p w14:paraId="40D050B5" w14:textId="77777777" w:rsidR="00BB4F67" w:rsidRPr="00DC45B5" w:rsidRDefault="00BB4F67" w:rsidP="00702EEF">
            <w:pPr>
              <w:jc w:val="left"/>
              <w:rPr>
                <w:sz w:val="20"/>
                <w:szCs w:val="20"/>
              </w:rPr>
            </w:pPr>
            <w:r>
              <w:rPr>
                <w:sz w:val="20"/>
                <w:szCs w:val="20"/>
              </w:rPr>
              <w:t>O</w:t>
            </w:r>
            <w:r w:rsidRPr="00071DDC">
              <w:rPr>
                <w:sz w:val="20"/>
                <w:szCs w:val="20"/>
              </w:rPr>
              <w:t>čekávané výsledky</w:t>
            </w:r>
          </w:p>
        </w:tc>
      </w:tr>
      <w:tr w:rsidR="00BB4F67" w:rsidRPr="00DC45B5" w14:paraId="465FDA05" w14:textId="77777777" w:rsidTr="00702EEF">
        <w:tc>
          <w:tcPr>
            <w:tcW w:w="3070" w:type="dxa"/>
          </w:tcPr>
          <w:p w14:paraId="47BC2CB1" w14:textId="77777777" w:rsidR="00BB4F67" w:rsidRPr="00DC45B5" w:rsidRDefault="00BB4F67" w:rsidP="00702EEF">
            <w:pPr>
              <w:jc w:val="left"/>
              <w:rPr>
                <w:sz w:val="20"/>
                <w:szCs w:val="20"/>
              </w:rPr>
            </w:pPr>
            <w:r w:rsidRPr="00DC45B5">
              <w:rPr>
                <w:sz w:val="20"/>
                <w:szCs w:val="20"/>
              </w:rPr>
              <w:t>Integrovan</w:t>
            </w:r>
            <w:r>
              <w:rPr>
                <w:sz w:val="20"/>
                <w:szCs w:val="20"/>
              </w:rPr>
              <w:t>é</w:t>
            </w:r>
            <w:r w:rsidRPr="00DC45B5">
              <w:rPr>
                <w:sz w:val="20"/>
                <w:szCs w:val="20"/>
              </w:rPr>
              <w:t>, harmonizované databáze</w:t>
            </w:r>
          </w:p>
        </w:tc>
        <w:tc>
          <w:tcPr>
            <w:tcW w:w="3070" w:type="dxa"/>
          </w:tcPr>
          <w:p w14:paraId="190B50AE" w14:textId="77777777" w:rsidR="00BB4F67" w:rsidRPr="00DC45B5" w:rsidRDefault="00BB4F67" w:rsidP="00702EEF">
            <w:pPr>
              <w:jc w:val="left"/>
              <w:rPr>
                <w:sz w:val="20"/>
                <w:szCs w:val="20"/>
              </w:rPr>
            </w:pPr>
            <w:r w:rsidRPr="00DC45B5">
              <w:rPr>
                <w:sz w:val="20"/>
                <w:szCs w:val="20"/>
              </w:rPr>
              <w:t>Zlepšuje kvalitu a konzistenci dat, použití</w:t>
            </w:r>
            <w:r>
              <w:rPr>
                <w:sz w:val="20"/>
                <w:szCs w:val="20"/>
              </w:rPr>
              <w:t>m</w:t>
            </w:r>
            <w:r w:rsidRPr="00DC45B5">
              <w:rPr>
                <w:sz w:val="20"/>
                <w:szCs w:val="20"/>
              </w:rPr>
              <w:t xml:space="preserve"> </w:t>
            </w:r>
            <w:r>
              <w:rPr>
                <w:sz w:val="20"/>
                <w:szCs w:val="20"/>
              </w:rPr>
              <w:t xml:space="preserve">alespoň </w:t>
            </w:r>
            <w:r w:rsidRPr="00DC45B5">
              <w:rPr>
                <w:sz w:val="20"/>
                <w:szCs w:val="20"/>
              </w:rPr>
              <w:t>minimálních standardů kvality.</w:t>
            </w:r>
          </w:p>
          <w:p w14:paraId="6222D689" w14:textId="77777777" w:rsidR="00BB4F67" w:rsidRPr="00DC45B5" w:rsidRDefault="00BB4F67" w:rsidP="00702EEF">
            <w:pPr>
              <w:jc w:val="left"/>
              <w:rPr>
                <w:sz w:val="20"/>
                <w:szCs w:val="20"/>
              </w:rPr>
            </w:pPr>
            <w:r w:rsidRPr="00DC45B5">
              <w:rPr>
                <w:sz w:val="20"/>
                <w:szCs w:val="20"/>
              </w:rPr>
              <w:t>Umožňuje porovnání informací</w:t>
            </w:r>
            <w:r>
              <w:rPr>
                <w:sz w:val="20"/>
                <w:szCs w:val="20"/>
              </w:rPr>
              <w:t xml:space="preserve"> </w:t>
            </w:r>
            <w:r w:rsidRPr="00DC45B5">
              <w:rPr>
                <w:sz w:val="20"/>
                <w:szCs w:val="20"/>
              </w:rPr>
              <w:t>a standardizované zhodnocení stavu.</w:t>
            </w:r>
          </w:p>
          <w:p w14:paraId="6D8D2FDE" w14:textId="77777777" w:rsidR="00BB4F67" w:rsidRPr="00DC45B5" w:rsidRDefault="00BB4F67" w:rsidP="00702EEF">
            <w:pPr>
              <w:jc w:val="left"/>
              <w:rPr>
                <w:sz w:val="20"/>
                <w:szCs w:val="20"/>
              </w:rPr>
            </w:pPr>
            <w:r w:rsidRPr="00DC45B5">
              <w:rPr>
                <w:sz w:val="20"/>
                <w:szCs w:val="20"/>
              </w:rPr>
              <w:t xml:space="preserve">Zlepšuje </w:t>
            </w:r>
            <w:r>
              <w:rPr>
                <w:sz w:val="20"/>
                <w:szCs w:val="20"/>
              </w:rPr>
              <w:t xml:space="preserve">kvalitu zobrazování dat, zpracování výstupních </w:t>
            </w:r>
            <w:r w:rsidRPr="00DC45B5">
              <w:rPr>
                <w:sz w:val="20"/>
                <w:szCs w:val="20"/>
              </w:rPr>
              <w:t>zpráv</w:t>
            </w:r>
            <w:r>
              <w:rPr>
                <w:sz w:val="20"/>
                <w:szCs w:val="20"/>
              </w:rPr>
              <w:t xml:space="preserve"> interního reportu</w:t>
            </w:r>
            <w:r w:rsidRPr="00DC45B5">
              <w:rPr>
                <w:sz w:val="20"/>
                <w:szCs w:val="20"/>
              </w:rPr>
              <w:t>.</w:t>
            </w:r>
          </w:p>
          <w:p w14:paraId="5C723947" w14:textId="77777777" w:rsidR="00BB4F67" w:rsidRPr="00DC45B5" w:rsidRDefault="00BB4F67" w:rsidP="00702EEF">
            <w:pPr>
              <w:jc w:val="left"/>
              <w:rPr>
                <w:sz w:val="20"/>
                <w:szCs w:val="20"/>
              </w:rPr>
            </w:pPr>
            <w:r>
              <w:rPr>
                <w:sz w:val="20"/>
                <w:szCs w:val="20"/>
              </w:rPr>
              <w:t>Zpřístupňuje</w:t>
            </w:r>
            <w:r w:rsidRPr="00DC45B5">
              <w:rPr>
                <w:sz w:val="20"/>
                <w:szCs w:val="20"/>
              </w:rPr>
              <w:t xml:space="preserve"> využívání nových technologií</w:t>
            </w:r>
            <w:r>
              <w:rPr>
                <w:sz w:val="20"/>
                <w:szCs w:val="20"/>
              </w:rPr>
              <w:t xml:space="preserve"> </w:t>
            </w:r>
            <w:r w:rsidRPr="00DC45B5">
              <w:rPr>
                <w:sz w:val="20"/>
                <w:szCs w:val="20"/>
              </w:rPr>
              <w:t xml:space="preserve">pro shromažďování a správu </w:t>
            </w:r>
            <w:r>
              <w:rPr>
                <w:sz w:val="20"/>
                <w:szCs w:val="20"/>
              </w:rPr>
              <w:t>dat.</w:t>
            </w:r>
          </w:p>
          <w:p w14:paraId="250C4CB6" w14:textId="77777777" w:rsidR="00BB4F67" w:rsidRPr="00DC45B5" w:rsidRDefault="00BB4F67" w:rsidP="00702EEF">
            <w:pPr>
              <w:jc w:val="left"/>
              <w:rPr>
                <w:sz w:val="20"/>
                <w:szCs w:val="20"/>
              </w:rPr>
            </w:pPr>
            <w:r w:rsidRPr="00DC45B5">
              <w:rPr>
                <w:sz w:val="20"/>
                <w:szCs w:val="20"/>
              </w:rPr>
              <w:t xml:space="preserve">Konzistentní </w:t>
            </w:r>
            <w:r>
              <w:rPr>
                <w:sz w:val="20"/>
                <w:szCs w:val="20"/>
              </w:rPr>
              <w:t xml:space="preserve">a </w:t>
            </w:r>
            <w:r w:rsidRPr="00DC45B5">
              <w:rPr>
                <w:sz w:val="20"/>
                <w:szCs w:val="20"/>
              </w:rPr>
              <w:t xml:space="preserve">kvalitnější data </w:t>
            </w:r>
            <w:r>
              <w:rPr>
                <w:sz w:val="20"/>
                <w:szCs w:val="20"/>
              </w:rPr>
              <w:t xml:space="preserve">umožňuje realizovat sofistikovanější </w:t>
            </w:r>
            <w:r w:rsidRPr="00DC45B5">
              <w:rPr>
                <w:sz w:val="20"/>
                <w:szCs w:val="20"/>
              </w:rPr>
              <w:t xml:space="preserve">analýzy </w:t>
            </w:r>
            <w:r>
              <w:rPr>
                <w:sz w:val="20"/>
                <w:szCs w:val="20"/>
              </w:rPr>
              <w:t xml:space="preserve">s </w:t>
            </w:r>
            <w:r w:rsidRPr="00DC45B5">
              <w:rPr>
                <w:sz w:val="20"/>
                <w:szCs w:val="20"/>
              </w:rPr>
              <w:t>následk</w:t>
            </w:r>
            <w:r>
              <w:rPr>
                <w:sz w:val="20"/>
                <w:szCs w:val="20"/>
              </w:rPr>
              <w:t>em</w:t>
            </w:r>
            <w:r w:rsidRPr="00DC45B5">
              <w:rPr>
                <w:sz w:val="20"/>
                <w:szCs w:val="20"/>
              </w:rPr>
              <w:t xml:space="preserve"> lepší</w:t>
            </w:r>
            <w:r>
              <w:rPr>
                <w:sz w:val="20"/>
                <w:szCs w:val="20"/>
              </w:rPr>
              <w:t>ch podkladů pro</w:t>
            </w:r>
            <w:r w:rsidRPr="00DC45B5">
              <w:rPr>
                <w:sz w:val="20"/>
                <w:szCs w:val="20"/>
              </w:rPr>
              <w:t xml:space="preserve"> rozhodování managementu.</w:t>
            </w:r>
          </w:p>
        </w:tc>
        <w:tc>
          <w:tcPr>
            <w:tcW w:w="3071" w:type="dxa"/>
            <w:vMerge w:val="restart"/>
          </w:tcPr>
          <w:p w14:paraId="63E79584" w14:textId="77777777" w:rsidR="00BB4F67" w:rsidRPr="00DC45B5" w:rsidRDefault="00BB4F67" w:rsidP="00702EEF">
            <w:pPr>
              <w:jc w:val="left"/>
              <w:rPr>
                <w:sz w:val="20"/>
                <w:szCs w:val="20"/>
              </w:rPr>
            </w:pPr>
            <w:r w:rsidRPr="00DC45B5">
              <w:rPr>
                <w:sz w:val="20"/>
                <w:szCs w:val="20"/>
              </w:rPr>
              <w:t>Poskytuje provozní efektivitu</w:t>
            </w:r>
            <w:r>
              <w:rPr>
                <w:sz w:val="20"/>
                <w:szCs w:val="20"/>
              </w:rPr>
              <w:t xml:space="preserve"> </w:t>
            </w:r>
            <w:r w:rsidRPr="00DC45B5">
              <w:rPr>
                <w:sz w:val="20"/>
                <w:szCs w:val="20"/>
              </w:rPr>
              <w:t>kvůli snadnější interpretaci údajů</w:t>
            </w:r>
            <w:r>
              <w:rPr>
                <w:sz w:val="20"/>
                <w:szCs w:val="20"/>
              </w:rPr>
              <w:t xml:space="preserve"> </w:t>
            </w:r>
            <w:r w:rsidRPr="00DC45B5">
              <w:rPr>
                <w:sz w:val="20"/>
                <w:szCs w:val="20"/>
              </w:rPr>
              <w:t>a lepší nástroje pro analýzu.</w:t>
            </w:r>
          </w:p>
        </w:tc>
      </w:tr>
      <w:tr w:rsidR="00BB4F67" w:rsidRPr="00DC45B5" w14:paraId="5C09ADF3" w14:textId="77777777" w:rsidTr="00702EEF">
        <w:tc>
          <w:tcPr>
            <w:tcW w:w="3070" w:type="dxa"/>
          </w:tcPr>
          <w:p w14:paraId="663BCF53" w14:textId="77777777" w:rsidR="00BB4F67" w:rsidRPr="00DC45B5" w:rsidRDefault="00BB4F67" w:rsidP="00702EEF">
            <w:pPr>
              <w:jc w:val="left"/>
              <w:rPr>
                <w:sz w:val="20"/>
                <w:szCs w:val="20"/>
              </w:rPr>
            </w:pPr>
            <w:r w:rsidRPr="00DC45B5">
              <w:rPr>
                <w:sz w:val="20"/>
                <w:szCs w:val="20"/>
              </w:rPr>
              <w:t>Zvyšování kvalifikace a technologie</w:t>
            </w:r>
          </w:p>
        </w:tc>
        <w:tc>
          <w:tcPr>
            <w:tcW w:w="3070" w:type="dxa"/>
          </w:tcPr>
          <w:p w14:paraId="1F8D975E" w14:textId="77777777" w:rsidR="00BB4F67" w:rsidRPr="00DC45B5" w:rsidRDefault="00BB4F67" w:rsidP="00702EEF">
            <w:pPr>
              <w:jc w:val="left"/>
              <w:rPr>
                <w:sz w:val="20"/>
                <w:szCs w:val="20"/>
              </w:rPr>
            </w:pPr>
            <w:r w:rsidRPr="00DC45B5">
              <w:rPr>
                <w:sz w:val="20"/>
                <w:szCs w:val="20"/>
              </w:rPr>
              <w:t>Poskytuje příležitost k modernizaci stávajících</w:t>
            </w:r>
            <w:r>
              <w:rPr>
                <w:sz w:val="20"/>
                <w:szCs w:val="20"/>
              </w:rPr>
              <w:t xml:space="preserve"> t</w:t>
            </w:r>
            <w:r w:rsidRPr="00DC45B5">
              <w:rPr>
                <w:sz w:val="20"/>
                <w:szCs w:val="20"/>
              </w:rPr>
              <w:t>echnologi</w:t>
            </w:r>
            <w:r>
              <w:rPr>
                <w:sz w:val="20"/>
                <w:szCs w:val="20"/>
              </w:rPr>
              <w:t>í,</w:t>
            </w:r>
            <w:r w:rsidRPr="00DC45B5">
              <w:rPr>
                <w:sz w:val="20"/>
                <w:szCs w:val="20"/>
              </w:rPr>
              <w:t xml:space="preserve"> zlepšení účinnosti </w:t>
            </w:r>
            <w:r>
              <w:rPr>
                <w:sz w:val="20"/>
                <w:szCs w:val="20"/>
              </w:rPr>
              <w:t>správy dat, sběru</w:t>
            </w:r>
            <w:r w:rsidRPr="00DC45B5">
              <w:rPr>
                <w:sz w:val="20"/>
                <w:szCs w:val="20"/>
              </w:rPr>
              <w:t>, uchovávání, analýz</w:t>
            </w:r>
            <w:r>
              <w:rPr>
                <w:sz w:val="20"/>
                <w:szCs w:val="20"/>
              </w:rPr>
              <w:t xml:space="preserve">y </w:t>
            </w:r>
            <w:r w:rsidRPr="00DC45B5">
              <w:rPr>
                <w:sz w:val="20"/>
                <w:szCs w:val="20"/>
              </w:rPr>
              <w:t>a podávání zpráv.</w:t>
            </w:r>
          </w:p>
          <w:p w14:paraId="15F4C06D" w14:textId="77777777" w:rsidR="00BB4F67" w:rsidRPr="00DC45B5" w:rsidRDefault="00BB4F67" w:rsidP="00702EEF">
            <w:pPr>
              <w:jc w:val="left"/>
              <w:rPr>
                <w:sz w:val="20"/>
                <w:szCs w:val="20"/>
              </w:rPr>
            </w:pPr>
            <w:r w:rsidRPr="00DC45B5">
              <w:rPr>
                <w:sz w:val="20"/>
                <w:szCs w:val="20"/>
              </w:rPr>
              <w:t>Poskytuje možnost zdokonalování dovednost</w:t>
            </w:r>
            <w:r>
              <w:rPr>
                <w:sz w:val="20"/>
                <w:szCs w:val="20"/>
              </w:rPr>
              <w:t>í</w:t>
            </w:r>
            <w:r w:rsidRPr="00DC45B5">
              <w:rPr>
                <w:sz w:val="20"/>
                <w:szCs w:val="20"/>
              </w:rPr>
              <w:t xml:space="preserve"> zaměstnanců</w:t>
            </w:r>
          </w:p>
          <w:p w14:paraId="6986CFD1" w14:textId="77777777" w:rsidR="00BB4F67" w:rsidRPr="00DC45B5" w:rsidRDefault="00BB4F67" w:rsidP="00702EEF">
            <w:pPr>
              <w:jc w:val="left"/>
              <w:rPr>
                <w:sz w:val="20"/>
                <w:szCs w:val="20"/>
              </w:rPr>
            </w:pPr>
            <w:r w:rsidRPr="00DC45B5">
              <w:rPr>
                <w:sz w:val="20"/>
                <w:szCs w:val="20"/>
              </w:rPr>
              <w:t xml:space="preserve">Zlepšuje </w:t>
            </w:r>
            <w:r>
              <w:rPr>
                <w:sz w:val="20"/>
                <w:szCs w:val="20"/>
              </w:rPr>
              <w:t xml:space="preserve">přístupnost k </w:t>
            </w:r>
            <w:r w:rsidRPr="00DC45B5">
              <w:rPr>
                <w:sz w:val="20"/>
                <w:szCs w:val="20"/>
              </w:rPr>
              <w:t>informací</w:t>
            </w:r>
            <w:r>
              <w:rPr>
                <w:sz w:val="20"/>
                <w:szCs w:val="20"/>
              </w:rPr>
              <w:t>m</w:t>
            </w:r>
            <w:r w:rsidRPr="00DC45B5">
              <w:rPr>
                <w:sz w:val="20"/>
                <w:szCs w:val="20"/>
              </w:rPr>
              <w:t xml:space="preserve"> prostřednictvím</w:t>
            </w:r>
            <w:r>
              <w:rPr>
                <w:sz w:val="20"/>
                <w:szCs w:val="20"/>
              </w:rPr>
              <w:t xml:space="preserve"> </w:t>
            </w:r>
            <w:r w:rsidRPr="00DC45B5">
              <w:rPr>
                <w:sz w:val="20"/>
                <w:szCs w:val="20"/>
              </w:rPr>
              <w:t>nových technologií.</w:t>
            </w:r>
          </w:p>
        </w:tc>
        <w:tc>
          <w:tcPr>
            <w:tcW w:w="3071" w:type="dxa"/>
            <w:vMerge/>
          </w:tcPr>
          <w:p w14:paraId="73DF63EF" w14:textId="77777777" w:rsidR="00BB4F67" w:rsidRPr="00DC45B5" w:rsidRDefault="00BB4F67" w:rsidP="00702EEF">
            <w:pPr>
              <w:jc w:val="left"/>
              <w:rPr>
                <w:sz w:val="20"/>
                <w:szCs w:val="20"/>
              </w:rPr>
            </w:pPr>
          </w:p>
        </w:tc>
      </w:tr>
    </w:tbl>
    <w:p w14:paraId="7A63334B" w14:textId="77777777" w:rsidR="00BB4F67" w:rsidRDefault="00BB4F67" w:rsidP="00BB4F67">
      <w:pPr>
        <w:jc w:val="left"/>
      </w:pPr>
    </w:p>
    <w:p w14:paraId="4AB3B34A" w14:textId="44413143" w:rsidR="00BB4F67" w:rsidRDefault="00BB4F67" w:rsidP="00BB4F67">
      <w:pPr>
        <w:pStyle w:val="Titulek"/>
      </w:pPr>
      <w:bookmarkStart w:id="40" w:name="_Toc482730462"/>
      <w:r>
        <w:t xml:space="preserve">Tabulka </w:t>
      </w:r>
      <w:r w:rsidR="0069202E">
        <w:fldChar w:fldCharType="begin"/>
      </w:r>
      <w:r w:rsidR="003D1AA3">
        <w:instrText xml:space="preserve"> SEQ Tabulka \* ARABIC </w:instrText>
      </w:r>
      <w:r w:rsidR="0069202E">
        <w:fldChar w:fldCharType="separate"/>
      </w:r>
      <w:r w:rsidR="002211A2">
        <w:rPr>
          <w:noProof/>
        </w:rPr>
        <w:t>4</w:t>
      </w:r>
      <w:r w:rsidR="0069202E">
        <w:rPr>
          <w:noProof/>
        </w:rPr>
        <w:fldChar w:fldCharType="end"/>
      </w:r>
      <w:r>
        <w:t xml:space="preserve"> </w:t>
      </w:r>
      <w:r w:rsidRPr="00DE224D">
        <w:t xml:space="preserve">Shrnutí potenciálních </w:t>
      </w:r>
      <w:r>
        <w:t>přínosů</w:t>
      </w:r>
      <w:r w:rsidRPr="00DE224D">
        <w:t xml:space="preserve"> vztahujících se k výkonu silniční sítě</w:t>
      </w:r>
      <w:bookmarkEnd w:id="40"/>
    </w:p>
    <w:tbl>
      <w:tblPr>
        <w:tblStyle w:val="Mkatabulky"/>
        <w:tblW w:w="0" w:type="auto"/>
        <w:tblLook w:val="04A0" w:firstRow="1" w:lastRow="0" w:firstColumn="1" w:lastColumn="0" w:noHBand="0" w:noVBand="1"/>
      </w:tblPr>
      <w:tblGrid>
        <w:gridCol w:w="3070"/>
        <w:gridCol w:w="3070"/>
        <w:gridCol w:w="3071"/>
      </w:tblGrid>
      <w:tr w:rsidR="00BB4F67" w:rsidRPr="00DC45B5" w14:paraId="753BFF57" w14:textId="77777777" w:rsidTr="00702EEF">
        <w:tc>
          <w:tcPr>
            <w:tcW w:w="6140" w:type="dxa"/>
            <w:gridSpan w:val="2"/>
          </w:tcPr>
          <w:p w14:paraId="6AF1FF36" w14:textId="77777777" w:rsidR="00BB4F67" w:rsidRPr="00DC45B5" w:rsidRDefault="00BB4F67" w:rsidP="00702EEF">
            <w:pPr>
              <w:jc w:val="left"/>
              <w:rPr>
                <w:sz w:val="20"/>
                <w:szCs w:val="20"/>
              </w:rPr>
            </w:pPr>
            <w:r w:rsidRPr="00DC45B5">
              <w:rPr>
                <w:sz w:val="20"/>
                <w:szCs w:val="20"/>
              </w:rPr>
              <w:t xml:space="preserve">Popis </w:t>
            </w:r>
            <w:r>
              <w:rPr>
                <w:sz w:val="20"/>
                <w:szCs w:val="20"/>
              </w:rPr>
              <w:t>přínosu</w:t>
            </w:r>
          </w:p>
        </w:tc>
        <w:tc>
          <w:tcPr>
            <w:tcW w:w="3071" w:type="dxa"/>
          </w:tcPr>
          <w:p w14:paraId="60D8B8F2" w14:textId="77777777" w:rsidR="00BB4F67" w:rsidRPr="00DC45B5" w:rsidRDefault="00BB4F67" w:rsidP="00702EEF">
            <w:pPr>
              <w:jc w:val="left"/>
              <w:rPr>
                <w:sz w:val="20"/>
                <w:szCs w:val="20"/>
              </w:rPr>
            </w:pPr>
            <w:r>
              <w:rPr>
                <w:sz w:val="20"/>
                <w:szCs w:val="20"/>
              </w:rPr>
              <w:t>O</w:t>
            </w:r>
            <w:r w:rsidRPr="00071DDC">
              <w:rPr>
                <w:sz w:val="20"/>
                <w:szCs w:val="20"/>
              </w:rPr>
              <w:t>čekávané výsledky</w:t>
            </w:r>
          </w:p>
        </w:tc>
      </w:tr>
      <w:tr w:rsidR="00BB4F67" w:rsidRPr="00DC45B5" w14:paraId="33D0913C" w14:textId="77777777" w:rsidTr="00702EEF">
        <w:tc>
          <w:tcPr>
            <w:tcW w:w="3070" w:type="dxa"/>
          </w:tcPr>
          <w:p w14:paraId="19BFAE3C" w14:textId="77777777" w:rsidR="00BB4F67" w:rsidRPr="00DC45B5" w:rsidRDefault="00BB4F67" w:rsidP="00702EEF">
            <w:pPr>
              <w:jc w:val="left"/>
              <w:rPr>
                <w:sz w:val="20"/>
                <w:szCs w:val="20"/>
              </w:rPr>
            </w:pPr>
            <w:r>
              <w:rPr>
                <w:sz w:val="20"/>
                <w:szCs w:val="20"/>
              </w:rPr>
              <w:t>M</w:t>
            </w:r>
            <w:r w:rsidRPr="00DE224D">
              <w:rPr>
                <w:sz w:val="20"/>
                <w:szCs w:val="20"/>
              </w:rPr>
              <w:t>onitorovací zprávy</w:t>
            </w:r>
          </w:p>
        </w:tc>
        <w:tc>
          <w:tcPr>
            <w:tcW w:w="3070" w:type="dxa"/>
          </w:tcPr>
          <w:p w14:paraId="698BF090" w14:textId="77777777" w:rsidR="00BB4F67" w:rsidRPr="00DE224D" w:rsidRDefault="00BB4F67" w:rsidP="00702EEF">
            <w:pPr>
              <w:jc w:val="left"/>
              <w:rPr>
                <w:sz w:val="20"/>
                <w:szCs w:val="20"/>
              </w:rPr>
            </w:pPr>
            <w:r w:rsidRPr="00DE224D">
              <w:rPr>
                <w:sz w:val="20"/>
                <w:szCs w:val="20"/>
              </w:rPr>
              <w:t xml:space="preserve">Umožňuje </w:t>
            </w:r>
            <w:r>
              <w:rPr>
                <w:sz w:val="20"/>
                <w:szCs w:val="20"/>
              </w:rPr>
              <w:t xml:space="preserve">posoudit stav </w:t>
            </w:r>
            <w:r w:rsidRPr="00DE224D">
              <w:rPr>
                <w:sz w:val="20"/>
                <w:szCs w:val="20"/>
              </w:rPr>
              <w:t>majetk</w:t>
            </w:r>
            <w:r>
              <w:rPr>
                <w:sz w:val="20"/>
                <w:szCs w:val="20"/>
              </w:rPr>
              <w:t>u</w:t>
            </w:r>
            <w:r w:rsidRPr="00DE224D">
              <w:rPr>
                <w:sz w:val="20"/>
                <w:szCs w:val="20"/>
              </w:rPr>
              <w:t xml:space="preserve"> a </w:t>
            </w:r>
            <w:r>
              <w:rPr>
                <w:sz w:val="20"/>
                <w:szCs w:val="20"/>
              </w:rPr>
              <w:t>jeho kvalitu v </w:t>
            </w:r>
            <w:r w:rsidRPr="00DE224D">
              <w:rPr>
                <w:sz w:val="20"/>
                <w:szCs w:val="20"/>
              </w:rPr>
              <w:t>souvi</w:t>
            </w:r>
            <w:r>
              <w:rPr>
                <w:sz w:val="20"/>
                <w:szCs w:val="20"/>
              </w:rPr>
              <w:t xml:space="preserve">slosti </w:t>
            </w:r>
            <w:r w:rsidRPr="00DE224D">
              <w:rPr>
                <w:sz w:val="20"/>
                <w:szCs w:val="20"/>
              </w:rPr>
              <w:t>s potřeb</w:t>
            </w:r>
            <w:r>
              <w:rPr>
                <w:sz w:val="20"/>
                <w:szCs w:val="20"/>
              </w:rPr>
              <w:t>ami</w:t>
            </w:r>
            <w:r w:rsidRPr="00DE224D">
              <w:rPr>
                <w:sz w:val="20"/>
                <w:szCs w:val="20"/>
              </w:rPr>
              <w:t xml:space="preserve"> a priorit</w:t>
            </w:r>
            <w:r>
              <w:rPr>
                <w:sz w:val="20"/>
                <w:szCs w:val="20"/>
              </w:rPr>
              <w:t xml:space="preserve">ami </w:t>
            </w:r>
            <w:r w:rsidRPr="00DE224D">
              <w:rPr>
                <w:sz w:val="20"/>
                <w:szCs w:val="20"/>
              </w:rPr>
              <w:t>celé komunity.</w:t>
            </w:r>
          </w:p>
          <w:p w14:paraId="3898AA11" w14:textId="77777777" w:rsidR="00BB4F67" w:rsidRPr="00DE224D" w:rsidRDefault="00BB4F67" w:rsidP="00702EEF">
            <w:pPr>
              <w:jc w:val="left"/>
              <w:rPr>
                <w:sz w:val="20"/>
                <w:szCs w:val="20"/>
              </w:rPr>
            </w:pPr>
            <w:r w:rsidRPr="00DE224D">
              <w:rPr>
                <w:sz w:val="20"/>
                <w:szCs w:val="20"/>
              </w:rPr>
              <w:t xml:space="preserve">Umožňuje lepší využití </w:t>
            </w:r>
            <w:r>
              <w:rPr>
                <w:sz w:val="20"/>
                <w:szCs w:val="20"/>
              </w:rPr>
              <w:t xml:space="preserve">dat o </w:t>
            </w:r>
            <w:r w:rsidRPr="00DE224D">
              <w:rPr>
                <w:sz w:val="20"/>
                <w:szCs w:val="20"/>
              </w:rPr>
              <w:t>stav</w:t>
            </w:r>
            <w:r>
              <w:rPr>
                <w:sz w:val="20"/>
                <w:szCs w:val="20"/>
              </w:rPr>
              <w:t>u</w:t>
            </w:r>
            <w:r w:rsidRPr="00DE224D">
              <w:rPr>
                <w:sz w:val="20"/>
                <w:szCs w:val="20"/>
              </w:rPr>
              <w:t xml:space="preserve"> při plánování, údržb</w:t>
            </w:r>
            <w:r>
              <w:rPr>
                <w:sz w:val="20"/>
                <w:szCs w:val="20"/>
              </w:rPr>
              <w:t xml:space="preserve">ě </w:t>
            </w:r>
            <w:r w:rsidRPr="00DE224D">
              <w:rPr>
                <w:sz w:val="20"/>
                <w:szCs w:val="20"/>
              </w:rPr>
              <w:t>a rozpočtování.</w:t>
            </w:r>
          </w:p>
          <w:p w14:paraId="53C11B47" w14:textId="77777777" w:rsidR="00BB4F67" w:rsidRPr="00DE224D" w:rsidRDefault="00BB4F67" w:rsidP="00702EEF">
            <w:pPr>
              <w:jc w:val="left"/>
              <w:rPr>
                <w:sz w:val="20"/>
                <w:szCs w:val="20"/>
              </w:rPr>
            </w:pPr>
            <w:r>
              <w:rPr>
                <w:sz w:val="20"/>
                <w:szCs w:val="20"/>
              </w:rPr>
              <w:t xml:space="preserve">Umožňuje </w:t>
            </w:r>
            <w:r w:rsidRPr="00DE224D">
              <w:rPr>
                <w:sz w:val="20"/>
                <w:szCs w:val="20"/>
              </w:rPr>
              <w:t xml:space="preserve">zvýšené zaměření na </w:t>
            </w:r>
            <w:r>
              <w:rPr>
                <w:sz w:val="20"/>
                <w:szCs w:val="20"/>
              </w:rPr>
              <w:t xml:space="preserve">přínosy pro </w:t>
            </w:r>
            <w:r w:rsidRPr="00DE224D">
              <w:rPr>
                <w:sz w:val="20"/>
                <w:szCs w:val="20"/>
              </w:rPr>
              <w:t>komunitu.</w:t>
            </w:r>
          </w:p>
          <w:p w14:paraId="3240491D" w14:textId="77777777" w:rsidR="00BB4F67" w:rsidRDefault="00BB4F67" w:rsidP="00702EEF">
            <w:pPr>
              <w:jc w:val="left"/>
              <w:rPr>
                <w:sz w:val="20"/>
                <w:szCs w:val="20"/>
              </w:rPr>
            </w:pPr>
            <w:r w:rsidRPr="00DE224D">
              <w:rPr>
                <w:sz w:val="20"/>
                <w:szCs w:val="20"/>
              </w:rPr>
              <w:t xml:space="preserve">Poskytuje </w:t>
            </w:r>
            <w:r>
              <w:rPr>
                <w:sz w:val="20"/>
                <w:szCs w:val="20"/>
              </w:rPr>
              <w:t xml:space="preserve">srozumitelné </w:t>
            </w:r>
            <w:r w:rsidRPr="00DE224D">
              <w:rPr>
                <w:sz w:val="20"/>
                <w:szCs w:val="20"/>
              </w:rPr>
              <w:t>informace</w:t>
            </w:r>
            <w:r>
              <w:rPr>
                <w:sz w:val="20"/>
                <w:szCs w:val="20"/>
              </w:rPr>
              <w:t xml:space="preserve"> nejen pro inženýry, které lze využít v dalších komunitních </w:t>
            </w:r>
            <w:r w:rsidRPr="00DE224D">
              <w:rPr>
                <w:sz w:val="20"/>
                <w:szCs w:val="20"/>
              </w:rPr>
              <w:t>strategií</w:t>
            </w:r>
            <w:r>
              <w:rPr>
                <w:sz w:val="20"/>
                <w:szCs w:val="20"/>
              </w:rPr>
              <w:t>ch</w:t>
            </w:r>
            <w:r w:rsidRPr="00DE224D">
              <w:rPr>
                <w:sz w:val="20"/>
                <w:szCs w:val="20"/>
              </w:rPr>
              <w:t>.</w:t>
            </w:r>
          </w:p>
          <w:p w14:paraId="67419A9A" w14:textId="77777777" w:rsidR="00BB4F67" w:rsidRPr="00DC45B5" w:rsidRDefault="00BB4F67" w:rsidP="00702EEF">
            <w:pPr>
              <w:jc w:val="left"/>
              <w:rPr>
                <w:sz w:val="20"/>
                <w:szCs w:val="20"/>
              </w:rPr>
            </w:pPr>
            <w:r w:rsidRPr="00DE224D">
              <w:rPr>
                <w:sz w:val="20"/>
                <w:szCs w:val="20"/>
              </w:rPr>
              <w:t xml:space="preserve">Umožňuje </w:t>
            </w:r>
            <w:r>
              <w:rPr>
                <w:sz w:val="20"/>
                <w:szCs w:val="20"/>
              </w:rPr>
              <w:t xml:space="preserve">zhodnocení </w:t>
            </w:r>
            <w:r w:rsidRPr="00DE224D">
              <w:rPr>
                <w:sz w:val="20"/>
                <w:szCs w:val="20"/>
              </w:rPr>
              <w:t>dopad</w:t>
            </w:r>
            <w:r>
              <w:rPr>
                <w:sz w:val="20"/>
                <w:szCs w:val="20"/>
              </w:rPr>
              <w:t>u</w:t>
            </w:r>
            <w:r w:rsidRPr="00DE224D">
              <w:rPr>
                <w:sz w:val="20"/>
                <w:szCs w:val="20"/>
              </w:rPr>
              <w:t xml:space="preserve"> politických rozhodnutí</w:t>
            </w:r>
            <w:r>
              <w:rPr>
                <w:sz w:val="20"/>
                <w:szCs w:val="20"/>
              </w:rPr>
              <w:t xml:space="preserve"> </w:t>
            </w:r>
            <w:r w:rsidRPr="00DE224D">
              <w:rPr>
                <w:sz w:val="20"/>
                <w:szCs w:val="20"/>
              </w:rPr>
              <w:t>na infrastrukturu a náklady na dopravu.</w:t>
            </w:r>
          </w:p>
        </w:tc>
        <w:tc>
          <w:tcPr>
            <w:tcW w:w="3071" w:type="dxa"/>
          </w:tcPr>
          <w:p w14:paraId="5AD4E135" w14:textId="77777777" w:rsidR="00BB4F67" w:rsidRPr="00DC45B5" w:rsidRDefault="00BB4F67" w:rsidP="00702EEF">
            <w:pPr>
              <w:jc w:val="left"/>
              <w:rPr>
                <w:sz w:val="20"/>
                <w:szCs w:val="20"/>
              </w:rPr>
            </w:pPr>
            <w:r w:rsidRPr="00DE224D">
              <w:rPr>
                <w:sz w:val="20"/>
                <w:szCs w:val="20"/>
              </w:rPr>
              <w:t>Umožňuje rozvoj strategií</w:t>
            </w:r>
            <w:r>
              <w:rPr>
                <w:sz w:val="20"/>
                <w:szCs w:val="20"/>
              </w:rPr>
              <w:t xml:space="preserve"> vývoje sítě, </w:t>
            </w:r>
            <w:r w:rsidRPr="00DE224D">
              <w:rPr>
                <w:sz w:val="20"/>
                <w:szCs w:val="20"/>
              </w:rPr>
              <w:t>které poskyt</w:t>
            </w:r>
            <w:r>
              <w:rPr>
                <w:sz w:val="20"/>
                <w:szCs w:val="20"/>
              </w:rPr>
              <w:t>nou</w:t>
            </w:r>
            <w:r w:rsidRPr="00DE224D">
              <w:rPr>
                <w:sz w:val="20"/>
                <w:szCs w:val="20"/>
              </w:rPr>
              <w:t xml:space="preserve"> přiměřenou úroveň</w:t>
            </w:r>
            <w:r>
              <w:rPr>
                <w:sz w:val="20"/>
                <w:szCs w:val="20"/>
              </w:rPr>
              <w:t xml:space="preserve"> </w:t>
            </w:r>
            <w:r w:rsidRPr="00DE224D">
              <w:rPr>
                <w:sz w:val="20"/>
                <w:szCs w:val="20"/>
              </w:rPr>
              <w:t>služby</w:t>
            </w:r>
            <w:r>
              <w:rPr>
                <w:sz w:val="20"/>
                <w:szCs w:val="20"/>
              </w:rPr>
              <w:t>,</w:t>
            </w:r>
            <w:r w:rsidRPr="00DE224D">
              <w:rPr>
                <w:sz w:val="20"/>
                <w:szCs w:val="20"/>
              </w:rPr>
              <w:t xml:space="preserve"> odpovídající </w:t>
            </w:r>
            <w:r>
              <w:rPr>
                <w:sz w:val="20"/>
                <w:szCs w:val="20"/>
              </w:rPr>
              <w:t xml:space="preserve">přiděleným </w:t>
            </w:r>
            <w:r w:rsidRPr="00DE224D">
              <w:rPr>
                <w:sz w:val="20"/>
                <w:szCs w:val="20"/>
              </w:rPr>
              <w:t>rozpočt</w:t>
            </w:r>
            <w:r>
              <w:rPr>
                <w:sz w:val="20"/>
                <w:szCs w:val="20"/>
              </w:rPr>
              <w:t>ům</w:t>
            </w:r>
            <w:r w:rsidRPr="00DE224D">
              <w:rPr>
                <w:sz w:val="20"/>
                <w:szCs w:val="20"/>
              </w:rPr>
              <w:t>.</w:t>
            </w:r>
          </w:p>
        </w:tc>
      </w:tr>
    </w:tbl>
    <w:p w14:paraId="6360829C" w14:textId="77777777" w:rsidR="00BB4F67" w:rsidRDefault="00BB4F67" w:rsidP="00BB4F67">
      <w:pPr>
        <w:jc w:val="left"/>
      </w:pPr>
    </w:p>
    <w:p w14:paraId="087F9662" w14:textId="5D855E45" w:rsidR="00BB4F67" w:rsidRDefault="00BB4F67" w:rsidP="00BB4F67">
      <w:pPr>
        <w:pStyle w:val="Titulek"/>
      </w:pPr>
      <w:bookmarkStart w:id="41" w:name="_Toc482730463"/>
      <w:r>
        <w:t xml:space="preserve">Tabulka </w:t>
      </w:r>
      <w:r w:rsidR="0069202E">
        <w:fldChar w:fldCharType="begin"/>
      </w:r>
      <w:r w:rsidR="003D1AA3">
        <w:instrText xml:space="preserve"> SEQ Tabulka \* ARABIC </w:instrText>
      </w:r>
      <w:r w:rsidR="0069202E">
        <w:fldChar w:fldCharType="separate"/>
      </w:r>
      <w:r w:rsidR="002211A2">
        <w:rPr>
          <w:noProof/>
        </w:rPr>
        <w:t>5</w:t>
      </w:r>
      <w:r w:rsidR="0069202E">
        <w:rPr>
          <w:noProof/>
        </w:rPr>
        <w:fldChar w:fldCharType="end"/>
      </w:r>
      <w:r>
        <w:t xml:space="preserve"> </w:t>
      </w:r>
      <w:r w:rsidRPr="00622577">
        <w:t xml:space="preserve">Shrnutí potenciálních </w:t>
      </w:r>
      <w:r>
        <w:t>přínosů</w:t>
      </w:r>
      <w:r w:rsidRPr="00622577">
        <w:t xml:space="preserve"> vztahujících se k nástrojům pro správu aktiv</w:t>
      </w:r>
      <w:bookmarkEnd w:id="41"/>
    </w:p>
    <w:tbl>
      <w:tblPr>
        <w:tblStyle w:val="Mkatabulky"/>
        <w:tblW w:w="0" w:type="auto"/>
        <w:tblLook w:val="04A0" w:firstRow="1" w:lastRow="0" w:firstColumn="1" w:lastColumn="0" w:noHBand="0" w:noVBand="1"/>
      </w:tblPr>
      <w:tblGrid>
        <w:gridCol w:w="3070"/>
        <w:gridCol w:w="3070"/>
        <w:gridCol w:w="3071"/>
      </w:tblGrid>
      <w:tr w:rsidR="00BB4F67" w:rsidRPr="00DC45B5" w14:paraId="126775D0" w14:textId="77777777" w:rsidTr="00702EEF">
        <w:tc>
          <w:tcPr>
            <w:tcW w:w="6140" w:type="dxa"/>
            <w:gridSpan w:val="2"/>
          </w:tcPr>
          <w:p w14:paraId="21B8DCCF" w14:textId="77777777" w:rsidR="00BB4F67" w:rsidRPr="00DC45B5" w:rsidRDefault="00BB4F67" w:rsidP="00702EEF">
            <w:pPr>
              <w:jc w:val="left"/>
              <w:rPr>
                <w:sz w:val="20"/>
                <w:szCs w:val="20"/>
              </w:rPr>
            </w:pPr>
            <w:r w:rsidRPr="00DC45B5">
              <w:rPr>
                <w:sz w:val="20"/>
                <w:szCs w:val="20"/>
              </w:rPr>
              <w:t xml:space="preserve">Popis </w:t>
            </w:r>
            <w:r>
              <w:rPr>
                <w:sz w:val="20"/>
                <w:szCs w:val="20"/>
              </w:rPr>
              <w:t>přínosu</w:t>
            </w:r>
          </w:p>
        </w:tc>
        <w:tc>
          <w:tcPr>
            <w:tcW w:w="3071" w:type="dxa"/>
          </w:tcPr>
          <w:p w14:paraId="4BFBB54F" w14:textId="77777777" w:rsidR="00BB4F67" w:rsidRPr="00DC45B5" w:rsidRDefault="00BB4F67" w:rsidP="00702EEF">
            <w:pPr>
              <w:jc w:val="left"/>
              <w:rPr>
                <w:sz w:val="20"/>
                <w:szCs w:val="20"/>
              </w:rPr>
            </w:pPr>
            <w:r>
              <w:rPr>
                <w:sz w:val="20"/>
                <w:szCs w:val="20"/>
              </w:rPr>
              <w:t>O</w:t>
            </w:r>
            <w:r w:rsidRPr="00071DDC">
              <w:rPr>
                <w:sz w:val="20"/>
                <w:szCs w:val="20"/>
              </w:rPr>
              <w:t>čekávané výsledky</w:t>
            </w:r>
          </w:p>
        </w:tc>
      </w:tr>
      <w:tr w:rsidR="00BB4F67" w:rsidRPr="00DC45B5" w14:paraId="5DF39457" w14:textId="77777777" w:rsidTr="00702EEF">
        <w:tc>
          <w:tcPr>
            <w:tcW w:w="3070" w:type="dxa"/>
          </w:tcPr>
          <w:p w14:paraId="261F656F" w14:textId="77777777" w:rsidR="00BB4F67" w:rsidRPr="00DC45B5" w:rsidRDefault="00BB4F67" w:rsidP="00702EEF">
            <w:pPr>
              <w:jc w:val="left"/>
              <w:rPr>
                <w:sz w:val="20"/>
                <w:szCs w:val="20"/>
              </w:rPr>
            </w:pPr>
            <w:r>
              <w:rPr>
                <w:sz w:val="20"/>
                <w:szCs w:val="20"/>
              </w:rPr>
              <w:t>S</w:t>
            </w:r>
            <w:r w:rsidRPr="00BD2A3C">
              <w:rPr>
                <w:sz w:val="20"/>
                <w:szCs w:val="20"/>
              </w:rPr>
              <w:t>ystémy řízení</w:t>
            </w:r>
            <w:r>
              <w:rPr>
                <w:sz w:val="20"/>
                <w:szCs w:val="20"/>
              </w:rPr>
              <w:t xml:space="preserve"> </w:t>
            </w:r>
            <w:r w:rsidRPr="00BD2A3C">
              <w:rPr>
                <w:sz w:val="20"/>
                <w:szCs w:val="20"/>
              </w:rPr>
              <w:t>pro jednotliv</w:t>
            </w:r>
            <w:r>
              <w:rPr>
                <w:sz w:val="20"/>
                <w:szCs w:val="20"/>
              </w:rPr>
              <w:t>é objekty majetek</w:t>
            </w:r>
          </w:p>
        </w:tc>
        <w:tc>
          <w:tcPr>
            <w:tcW w:w="3070" w:type="dxa"/>
          </w:tcPr>
          <w:p w14:paraId="1D8327FF" w14:textId="77777777" w:rsidR="00BB4F67" w:rsidRPr="00101611" w:rsidRDefault="00BB4F67" w:rsidP="00702EEF">
            <w:pPr>
              <w:jc w:val="left"/>
              <w:rPr>
                <w:sz w:val="20"/>
                <w:szCs w:val="20"/>
              </w:rPr>
            </w:pPr>
            <w:r w:rsidRPr="00101611">
              <w:rPr>
                <w:sz w:val="20"/>
                <w:szCs w:val="20"/>
              </w:rPr>
              <w:t xml:space="preserve">Poskytuje </w:t>
            </w:r>
            <w:r>
              <w:rPr>
                <w:sz w:val="20"/>
                <w:szCs w:val="20"/>
              </w:rPr>
              <w:t xml:space="preserve">aktuální </w:t>
            </w:r>
            <w:r w:rsidRPr="00101611">
              <w:rPr>
                <w:sz w:val="20"/>
                <w:szCs w:val="20"/>
              </w:rPr>
              <w:t>a přesné informace</w:t>
            </w:r>
            <w:r>
              <w:rPr>
                <w:sz w:val="20"/>
                <w:szCs w:val="20"/>
              </w:rPr>
              <w:t xml:space="preserve"> </w:t>
            </w:r>
            <w:r w:rsidRPr="00101611">
              <w:rPr>
                <w:sz w:val="20"/>
                <w:szCs w:val="20"/>
              </w:rPr>
              <w:t xml:space="preserve">o stavu jednotlivých </w:t>
            </w:r>
            <w:r>
              <w:rPr>
                <w:sz w:val="20"/>
                <w:szCs w:val="20"/>
              </w:rPr>
              <w:t>objektů majetku</w:t>
            </w:r>
            <w:r w:rsidRPr="00101611">
              <w:rPr>
                <w:sz w:val="20"/>
                <w:szCs w:val="20"/>
              </w:rPr>
              <w:t>.</w:t>
            </w:r>
          </w:p>
          <w:p w14:paraId="4BA21EDA" w14:textId="77777777" w:rsidR="00BB4F67" w:rsidRPr="00DC45B5" w:rsidRDefault="00BB4F67" w:rsidP="00702EEF">
            <w:pPr>
              <w:jc w:val="left"/>
              <w:rPr>
                <w:sz w:val="20"/>
                <w:szCs w:val="20"/>
              </w:rPr>
            </w:pPr>
            <w:r w:rsidRPr="00101611">
              <w:rPr>
                <w:sz w:val="20"/>
                <w:szCs w:val="20"/>
              </w:rPr>
              <w:t xml:space="preserve">Obsahuje </w:t>
            </w:r>
            <w:r>
              <w:rPr>
                <w:sz w:val="20"/>
                <w:szCs w:val="20"/>
              </w:rPr>
              <w:t xml:space="preserve">nápomocné </w:t>
            </w:r>
            <w:r w:rsidRPr="00101611">
              <w:rPr>
                <w:sz w:val="20"/>
                <w:szCs w:val="20"/>
              </w:rPr>
              <w:t>nástroje p</w:t>
            </w:r>
            <w:r>
              <w:rPr>
                <w:sz w:val="20"/>
                <w:szCs w:val="20"/>
              </w:rPr>
              <w:t>ro</w:t>
            </w:r>
            <w:r w:rsidRPr="00101611">
              <w:rPr>
                <w:sz w:val="20"/>
                <w:szCs w:val="20"/>
              </w:rPr>
              <w:t xml:space="preserve"> stanovení</w:t>
            </w:r>
            <w:r>
              <w:rPr>
                <w:sz w:val="20"/>
                <w:szCs w:val="20"/>
              </w:rPr>
              <w:t xml:space="preserve"> </w:t>
            </w:r>
            <w:r w:rsidRPr="00101611">
              <w:rPr>
                <w:sz w:val="20"/>
                <w:szCs w:val="20"/>
              </w:rPr>
              <w:t xml:space="preserve">vhodného </w:t>
            </w:r>
            <w:r>
              <w:rPr>
                <w:sz w:val="20"/>
                <w:szCs w:val="20"/>
              </w:rPr>
              <w:t xml:space="preserve">způsobu </w:t>
            </w:r>
            <w:r w:rsidRPr="00101611">
              <w:rPr>
                <w:sz w:val="20"/>
                <w:szCs w:val="20"/>
              </w:rPr>
              <w:t>obnovy a údržby</w:t>
            </w:r>
            <w:r>
              <w:rPr>
                <w:sz w:val="20"/>
                <w:szCs w:val="20"/>
              </w:rPr>
              <w:t xml:space="preserve"> dle platné </w:t>
            </w:r>
            <w:r w:rsidRPr="00101611">
              <w:rPr>
                <w:sz w:val="20"/>
                <w:szCs w:val="20"/>
              </w:rPr>
              <w:t xml:space="preserve">strategie </w:t>
            </w:r>
            <w:r>
              <w:rPr>
                <w:sz w:val="20"/>
                <w:szCs w:val="20"/>
              </w:rPr>
              <w:t xml:space="preserve">a </w:t>
            </w:r>
            <w:r w:rsidRPr="00101611">
              <w:rPr>
                <w:sz w:val="20"/>
                <w:szCs w:val="20"/>
              </w:rPr>
              <w:t>pro daný rozpočet.</w:t>
            </w:r>
          </w:p>
        </w:tc>
        <w:tc>
          <w:tcPr>
            <w:tcW w:w="3071" w:type="dxa"/>
            <w:vMerge w:val="restart"/>
          </w:tcPr>
          <w:p w14:paraId="25867A66" w14:textId="77777777" w:rsidR="00BB4F67" w:rsidRPr="00BD2A3C" w:rsidRDefault="00BB4F67" w:rsidP="00702EEF">
            <w:pPr>
              <w:jc w:val="left"/>
              <w:rPr>
                <w:sz w:val="20"/>
                <w:szCs w:val="20"/>
              </w:rPr>
            </w:pPr>
            <w:r w:rsidRPr="00BD2A3C">
              <w:rPr>
                <w:sz w:val="20"/>
                <w:szCs w:val="20"/>
              </w:rPr>
              <w:t>Umožňuje efektivnější využití</w:t>
            </w:r>
            <w:r>
              <w:rPr>
                <w:sz w:val="20"/>
                <w:szCs w:val="20"/>
              </w:rPr>
              <w:t xml:space="preserve"> do</w:t>
            </w:r>
            <w:r w:rsidRPr="00BD2A3C">
              <w:rPr>
                <w:sz w:val="20"/>
                <w:szCs w:val="20"/>
              </w:rPr>
              <w:t>stupných zdrojů.</w:t>
            </w:r>
          </w:p>
          <w:p w14:paraId="33124F6E" w14:textId="77777777" w:rsidR="00BB4F67" w:rsidRPr="00BD2A3C" w:rsidRDefault="00BB4F67" w:rsidP="00702EEF">
            <w:pPr>
              <w:jc w:val="left"/>
              <w:rPr>
                <w:sz w:val="20"/>
                <w:szCs w:val="20"/>
              </w:rPr>
            </w:pPr>
            <w:r w:rsidRPr="00BD2A3C">
              <w:rPr>
                <w:sz w:val="20"/>
                <w:szCs w:val="20"/>
              </w:rPr>
              <w:t xml:space="preserve">Usnadňuje </w:t>
            </w:r>
            <w:r>
              <w:rPr>
                <w:sz w:val="20"/>
                <w:szCs w:val="20"/>
              </w:rPr>
              <w:t>a zl</w:t>
            </w:r>
            <w:r w:rsidRPr="00BD2A3C">
              <w:rPr>
                <w:sz w:val="20"/>
                <w:szCs w:val="20"/>
              </w:rPr>
              <w:t>epš</w:t>
            </w:r>
            <w:r>
              <w:rPr>
                <w:sz w:val="20"/>
                <w:szCs w:val="20"/>
              </w:rPr>
              <w:t>uje</w:t>
            </w:r>
            <w:r w:rsidRPr="00BD2A3C">
              <w:rPr>
                <w:sz w:val="20"/>
                <w:szCs w:val="20"/>
              </w:rPr>
              <w:t xml:space="preserve"> programov</w:t>
            </w:r>
            <w:r>
              <w:rPr>
                <w:sz w:val="20"/>
                <w:szCs w:val="20"/>
              </w:rPr>
              <w:t xml:space="preserve">é vybavení </w:t>
            </w:r>
            <w:r w:rsidRPr="00BD2A3C">
              <w:rPr>
                <w:sz w:val="20"/>
                <w:szCs w:val="20"/>
              </w:rPr>
              <w:t xml:space="preserve">pro </w:t>
            </w:r>
            <w:r>
              <w:rPr>
                <w:sz w:val="20"/>
                <w:szCs w:val="20"/>
              </w:rPr>
              <w:t xml:space="preserve">opravy </w:t>
            </w:r>
            <w:r w:rsidRPr="00BD2A3C">
              <w:rPr>
                <w:sz w:val="20"/>
                <w:szCs w:val="20"/>
              </w:rPr>
              <w:t>a údržbu.</w:t>
            </w:r>
          </w:p>
          <w:p w14:paraId="607E0786" w14:textId="77777777" w:rsidR="00BB4F67" w:rsidRPr="00DC45B5" w:rsidRDefault="00BB4F67" w:rsidP="00702EEF">
            <w:pPr>
              <w:jc w:val="left"/>
              <w:rPr>
                <w:sz w:val="20"/>
                <w:szCs w:val="20"/>
              </w:rPr>
            </w:pPr>
            <w:r w:rsidRPr="00BD2A3C">
              <w:rPr>
                <w:sz w:val="20"/>
                <w:szCs w:val="20"/>
              </w:rPr>
              <w:t xml:space="preserve">Umožňuje správu </w:t>
            </w:r>
            <w:r>
              <w:rPr>
                <w:sz w:val="20"/>
                <w:szCs w:val="20"/>
              </w:rPr>
              <w:t xml:space="preserve">majetku </w:t>
            </w:r>
            <w:r w:rsidRPr="00BD2A3C">
              <w:rPr>
                <w:sz w:val="20"/>
                <w:szCs w:val="20"/>
              </w:rPr>
              <w:t>provádět</w:t>
            </w:r>
            <w:r>
              <w:rPr>
                <w:sz w:val="20"/>
                <w:szCs w:val="20"/>
              </w:rPr>
              <w:t xml:space="preserve"> </w:t>
            </w:r>
            <w:r w:rsidRPr="00BD2A3C">
              <w:rPr>
                <w:sz w:val="20"/>
                <w:szCs w:val="20"/>
              </w:rPr>
              <w:t xml:space="preserve">jako </w:t>
            </w:r>
            <w:r>
              <w:rPr>
                <w:sz w:val="20"/>
                <w:szCs w:val="20"/>
              </w:rPr>
              <w:t xml:space="preserve">součást </w:t>
            </w:r>
            <w:r w:rsidRPr="00BD2A3C">
              <w:rPr>
                <w:sz w:val="20"/>
                <w:szCs w:val="20"/>
              </w:rPr>
              <w:t>strategi</w:t>
            </w:r>
            <w:r>
              <w:rPr>
                <w:sz w:val="20"/>
                <w:szCs w:val="20"/>
              </w:rPr>
              <w:t>ckého</w:t>
            </w:r>
            <w:r w:rsidRPr="00BD2A3C">
              <w:rPr>
                <w:sz w:val="20"/>
                <w:szCs w:val="20"/>
              </w:rPr>
              <w:t xml:space="preserve"> plánování a </w:t>
            </w:r>
            <w:r>
              <w:rPr>
                <w:sz w:val="20"/>
                <w:szCs w:val="20"/>
              </w:rPr>
              <w:t xml:space="preserve">plánování </w:t>
            </w:r>
            <w:r w:rsidRPr="00BD2A3C">
              <w:rPr>
                <w:sz w:val="20"/>
                <w:szCs w:val="20"/>
              </w:rPr>
              <w:t>investic</w:t>
            </w:r>
            <w:r>
              <w:rPr>
                <w:sz w:val="20"/>
                <w:szCs w:val="20"/>
              </w:rPr>
              <w:t xml:space="preserve"> oproti </w:t>
            </w:r>
            <w:r w:rsidRPr="00BD2A3C">
              <w:rPr>
                <w:sz w:val="20"/>
                <w:szCs w:val="20"/>
              </w:rPr>
              <w:t>tradiční</w:t>
            </w:r>
            <w:r>
              <w:rPr>
                <w:sz w:val="20"/>
                <w:szCs w:val="20"/>
              </w:rPr>
              <w:t xml:space="preserve">mu </w:t>
            </w:r>
            <w:r w:rsidRPr="00BD2A3C">
              <w:rPr>
                <w:sz w:val="20"/>
                <w:szCs w:val="20"/>
              </w:rPr>
              <w:t>inženýrsk</w:t>
            </w:r>
            <w:r>
              <w:rPr>
                <w:sz w:val="20"/>
                <w:szCs w:val="20"/>
              </w:rPr>
              <w:t xml:space="preserve">ému přístupu, </w:t>
            </w:r>
            <w:r w:rsidRPr="00BD2A3C">
              <w:rPr>
                <w:sz w:val="20"/>
                <w:szCs w:val="20"/>
              </w:rPr>
              <w:t>systém</w:t>
            </w:r>
            <w:r>
              <w:rPr>
                <w:sz w:val="20"/>
                <w:szCs w:val="20"/>
              </w:rPr>
              <w:t>u</w:t>
            </w:r>
            <w:r w:rsidRPr="00BD2A3C">
              <w:rPr>
                <w:sz w:val="20"/>
                <w:szCs w:val="20"/>
              </w:rPr>
              <w:t xml:space="preserve"> pro </w:t>
            </w:r>
            <w:r>
              <w:rPr>
                <w:sz w:val="20"/>
                <w:szCs w:val="20"/>
              </w:rPr>
              <w:t>evidenci majetku</w:t>
            </w:r>
            <w:r w:rsidRPr="00BD2A3C">
              <w:rPr>
                <w:sz w:val="20"/>
                <w:szCs w:val="20"/>
              </w:rPr>
              <w:t>.</w:t>
            </w:r>
          </w:p>
        </w:tc>
      </w:tr>
      <w:tr w:rsidR="00BB4F67" w:rsidRPr="00DC45B5" w14:paraId="4168B1A4" w14:textId="77777777" w:rsidTr="00702EEF">
        <w:tc>
          <w:tcPr>
            <w:tcW w:w="3070" w:type="dxa"/>
          </w:tcPr>
          <w:p w14:paraId="648EC6B0" w14:textId="77777777" w:rsidR="00BB4F67" w:rsidRPr="00DC45B5" w:rsidRDefault="00BB4F67" w:rsidP="00702EEF">
            <w:pPr>
              <w:jc w:val="left"/>
              <w:rPr>
                <w:sz w:val="20"/>
                <w:szCs w:val="20"/>
              </w:rPr>
            </w:pPr>
            <w:r>
              <w:rPr>
                <w:rStyle w:val="shorttext"/>
                <w:sz w:val="20"/>
                <w:szCs w:val="20"/>
              </w:rPr>
              <w:t>S</w:t>
            </w:r>
            <w:r w:rsidRPr="00BD2A3C">
              <w:rPr>
                <w:rStyle w:val="shorttext"/>
                <w:sz w:val="20"/>
                <w:szCs w:val="20"/>
              </w:rPr>
              <w:t>polečné definice</w:t>
            </w:r>
            <w:r>
              <w:rPr>
                <w:rStyle w:val="shorttext"/>
                <w:sz w:val="20"/>
                <w:szCs w:val="20"/>
              </w:rPr>
              <w:t xml:space="preserve"> </w:t>
            </w:r>
            <w:r w:rsidRPr="00BD2A3C">
              <w:rPr>
                <w:rStyle w:val="shorttext"/>
                <w:sz w:val="20"/>
                <w:szCs w:val="20"/>
              </w:rPr>
              <w:t xml:space="preserve">a normy pro </w:t>
            </w:r>
            <w:r>
              <w:rPr>
                <w:rStyle w:val="shorttext"/>
                <w:sz w:val="20"/>
                <w:szCs w:val="20"/>
              </w:rPr>
              <w:t xml:space="preserve">opravy </w:t>
            </w:r>
            <w:r w:rsidRPr="00BD2A3C">
              <w:rPr>
                <w:rStyle w:val="shorttext"/>
                <w:sz w:val="20"/>
                <w:szCs w:val="20"/>
              </w:rPr>
              <w:t>a údržb</w:t>
            </w:r>
            <w:r>
              <w:rPr>
                <w:rStyle w:val="shorttext"/>
                <w:sz w:val="20"/>
                <w:szCs w:val="20"/>
              </w:rPr>
              <w:t>u</w:t>
            </w:r>
          </w:p>
        </w:tc>
        <w:tc>
          <w:tcPr>
            <w:tcW w:w="3070" w:type="dxa"/>
          </w:tcPr>
          <w:p w14:paraId="54693C28" w14:textId="77777777" w:rsidR="00BB4F67" w:rsidRPr="00101611" w:rsidRDefault="00BB4F67" w:rsidP="00702EEF">
            <w:pPr>
              <w:jc w:val="left"/>
              <w:rPr>
                <w:sz w:val="20"/>
                <w:szCs w:val="20"/>
              </w:rPr>
            </w:pPr>
            <w:r w:rsidRPr="00101611">
              <w:rPr>
                <w:sz w:val="20"/>
                <w:szCs w:val="20"/>
              </w:rPr>
              <w:t xml:space="preserve">Umožňuje </w:t>
            </w:r>
            <w:r>
              <w:rPr>
                <w:sz w:val="20"/>
                <w:szCs w:val="20"/>
              </w:rPr>
              <w:t xml:space="preserve">výkonové </w:t>
            </w:r>
            <w:r w:rsidRPr="00101611">
              <w:rPr>
                <w:sz w:val="20"/>
                <w:szCs w:val="20"/>
              </w:rPr>
              <w:t>srovnávání s jinými správ</w:t>
            </w:r>
            <w:r>
              <w:rPr>
                <w:sz w:val="20"/>
                <w:szCs w:val="20"/>
              </w:rPr>
              <w:t>ními subjekty</w:t>
            </w:r>
            <w:r w:rsidRPr="00101611">
              <w:rPr>
                <w:sz w:val="20"/>
                <w:szCs w:val="20"/>
              </w:rPr>
              <w:t xml:space="preserve"> a to jak na národní úrovni</w:t>
            </w:r>
            <w:r>
              <w:rPr>
                <w:sz w:val="20"/>
                <w:szCs w:val="20"/>
              </w:rPr>
              <w:t xml:space="preserve"> tak</w:t>
            </w:r>
            <w:r w:rsidRPr="00101611">
              <w:rPr>
                <w:sz w:val="20"/>
                <w:szCs w:val="20"/>
              </w:rPr>
              <w:t xml:space="preserve"> mezinárodní úrovni.</w:t>
            </w:r>
          </w:p>
          <w:p w14:paraId="6435ABC9" w14:textId="77777777" w:rsidR="00BB4F67" w:rsidRPr="00DC45B5" w:rsidRDefault="00BB4F67" w:rsidP="00702EEF">
            <w:pPr>
              <w:jc w:val="left"/>
              <w:rPr>
                <w:sz w:val="20"/>
                <w:szCs w:val="20"/>
              </w:rPr>
            </w:pPr>
            <w:r w:rsidRPr="00101611">
              <w:rPr>
                <w:sz w:val="20"/>
                <w:szCs w:val="20"/>
              </w:rPr>
              <w:t xml:space="preserve">Umožňuje stanovení </w:t>
            </w:r>
            <w:r>
              <w:rPr>
                <w:sz w:val="20"/>
                <w:szCs w:val="20"/>
              </w:rPr>
              <w:t xml:space="preserve">interních </w:t>
            </w:r>
            <w:r w:rsidRPr="00101611">
              <w:rPr>
                <w:sz w:val="20"/>
                <w:szCs w:val="20"/>
              </w:rPr>
              <w:t>norem</w:t>
            </w:r>
            <w:r>
              <w:rPr>
                <w:sz w:val="20"/>
                <w:szCs w:val="20"/>
              </w:rPr>
              <w:t xml:space="preserve"> </w:t>
            </w:r>
            <w:r w:rsidRPr="00101611">
              <w:rPr>
                <w:sz w:val="20"/>
                <w:szCs w:val="20"/>
              </w:rPr>
              <w:t xml:space="preserve">a </w:t>
            </w:r>
            <w:r>
              <w:rPr>
                <w:sz w:val="20"/>
                <w:szCs w:val="20"/>
              </w:rPr>
              <w:t xml:space="preserve">úrovně standardů poskytovaných </w:t>
            </w:r>
            <w:r w:rsidRPr="00101611">
              <w:rPr>
                <w:sz w:val="20"/>
                <w:szCs w:val="20"/>
              </w:rPr>
              <w:t xml:space="preserve">služeb </w:t>
            </w:r>
            <w:r>
              <w:rPr>
                <w:sz w:val="20"/>
                <w:szCs w:val="20"/>
              </w:rPr>
              <w:t>v přímém vztahu k r</w:t>
            </w:r>
            <w:r w:rsidRPr="00101611">
              <w:rPr>
                <w:sz w:val="20"/>
                <w:szCs w:val="20"/>
              </w:rPr>
              <w:t>ozpočt</w:t>
            </w:r>
            <w:r>
              <w:rPr>
                <w:sz w:val="20"/>
                <w:szCs w:val="20"/>
              </w:rPr>
              <w:t>u,</w:t>
            </w:r>
            <w:r w:rsidRPr="00101611">
              <w:rPr>
                <w:sz w:val="20"/>
                <w:szCs w:val="20"/>
              </w:rPr>
              <w:t xml:space="preserve"> </w:t>
            </w:r>
            <w:r>
              <w:rPr>
                <w:sz w:val="20"/>
                <w:szCs w:val="20"/>
              </w:rPr>
              <w:t xml:space="preserve">při </w:t>
            </w:r>
            <w:r w:rsidRPr="00101611">
              <w:rPr>
                <w:sz w:val="20"/>
                <w:szCs w:val="20"/>
              </w:rPr>
              <w:t xml:space="preserve">udržení </w:t>
            </w:r>
            <w:r>
              <w:rPr>
                <w:sz w:val="20"/>
                <w:szCs w:val="20"/>
              </w:rPr>
              <w:t xml:space="preserve">stanovené </w:t>
            </w:r>
            <w:r w:rsidRPr="00101611">
              <w:rPr>
                <w:sz w:val="20"/>
                <w:szCs w:val="20"/>
              </w:rPr>
              <w:t>úrovn</w:t>
            </w:r>
            <w:r>
              <w:rPr>
                <w:sz w:val="20"/>
                <w:szCs w:val="20"/>
              </w:rPr>
              <w:t>ě</w:t>
            </w:r>
            <w:r w:rsidRPr="00101611">
              <w:rPr>
                <w:sz w:val="20"/>
                <w:szCs w:val="20"/>
              </w:rPr>
              <w:t>.</w:t>
            </w:r>
          </w:p>
        </w:tc>
        <w:tc>
          <w:tcPr>
            <w:tcW w:w="3071" w:type="dxa"/>
            <w:vMerge/>
          </w:tcPr>
          <w:p w14:paraId="7A0C3561" w14:textId="77777777" w:rsidR="00BB4F67" w:rsidRPr="00DC45B5" w:rsidRDefault="00BB4F67" w:rsidP="00702EEF">
            <w:pPr>
              <w:jc w:val="left"/>
              <w:rPr>
                <w:sz w:val="20"/>
                <w:szCs w:val="20"/>
              </w:rPr>
            </w:pPr>
          </w:p>
        </w:tc>
      </w:tr>
      <w:tr w:rsidR="00BB4F67" w:rsidRPr="00DC45B5" w14:paraId="486B2A28" w14:textId="77777777" w:rsidTr="00702EEF">
        <w:tc>
          <w:tcPr>
            <w:tcW w:w="3070" w:type="dxa"/>
          </w:tcPr>
          <w:p w14:paraId="6873AD87" w14:textId="77777777" w:rsidR="00BB4F67" w:rsidRPr="00DC45B5" w:rsidRDefault="00BB4F67" w:rsidP="00702EEF">
            <w:pPr>
              <w:jc w:val="left"/>
              <w:rPr>
                <w:sz w:val="20"/>
                <w:szCs w:val="20"/>
              </w:rPr>
            </w:pPr>
            <w:r>
              <w:rPr>
                <w:rStyle w:val="shorttext"/>
                <w:sz w:val="20"/>
                <w:szCs w:val="20"/>
              </w:rPr>
              <w:t>Ekonomické modelování</w:t>
            </w:r>
          </w:p>
        </w:tc>
        <w:tc>
          <w:tcPr>
            <w:tcW w:w="3070" w:type="dxa"/>
          </w:tcPr>
          <w:p w14:paraId="38D502CA" w14:textId="77777777" w:rsidR="00BB4F67" w:rsidRPr="00EF717C" w:rsidRDefault="00BB4F67" w:rsidP="00702EEF">
            <w:pPr>
              <w:jc w:val="left"/>
              <w:rPr>
                <w:sz w:val="20"/>
                <w:szCs w:val="20"/>
              </w:rPr>
            </w:pPr>
            <w:r>
              <w:rPr>
                <w:sz w:val="20"/>
                <w:szCs w:val="20"/>
              </w:rPr>
              <w:t>Umožňuje</w:t>
            </w:r>
            <w:r w:rsidRPr="00EF717C">
              <w:rPr>
                <w:sz w:val="20"/>
                <w:szCs w:val="20"/>
              </w:rPr>
              <w:t xml:space="preserve"> odhad ekonomického dopadu</w:t>
            </w:r>
            <w:r>
              <w:rPr>
                <w:sz w:val="20"/>
                <w:szCs w:val="20"/>
              </w:rPr>
              <w:t xml:space="preserve"> dle zvoleného </w:t>
            </w:r>
            <w:r w:rsidRPr="00EF717C">
              <w:rPr>
                <w:sz w:val="20"/>
                <w:szCs w:val="20"/>
              </w:rPr>
              <w:t>scénáře.</w:t>
            </w:r>
          </w:p>
          <w:p w14:paraId="5ED8C4B1" w14:textId="77777777" w:rsidR="00BB4F67" w:rsidRPr="00EF717C" w:rsidRDefault="00BB4F67" w:rsidP="00702EEF">
            <w:pPr>
              <w:jc w:val="left"/>
              <w:rPr>
                <w:sz w:val="20"/>
                <w:szCs w:val="20"/>
              </w:rPr>
            </w:pPr>
            <w:r w:rsidRPr="00EF717C">
              <w:rPr>
                <w:sz w:val="20"/>
                <w:szCs w:val="20"/>
              </w:rPr>
              <w:t>Umožňuje správu majetku</w:t>
            </w:r>
            <w:r>
              <w:rPr>
                <w:sz w:val="20"/>
                <w:szCs w:val="20"/>
              </w:rPr>
              <w:t xml:space="preserve"> </w:t>
            </w:r>
            <w:r w:rsidRPr="00EF717C">
              <w:rPr>
                <w:sz w:val="20"/>
                <w:szCs w:val="20"/>
              </w:rPr>
              <w:t>na ekonomickém základě.</w:t>
            </w:r>
          </w:p>
          <w:p w14:paraId="3CFE94D1" w14:textId="77777777" w:rsidR="00BB4F67" w:rsidRPr="00DC45B5" w:rsidRDefault="00BB4F67" w:rsidP="00702EEF">
            <w:pPr>
              <w:jc w:val="left"/>
              <w:rPr>
                <w:sz w:val="20"/>
                <w:szCs w:val="20"/>
              </w:rPr>
            </w:pPr>
            <w:r w:rsidRPr="00EF717C">
              <w:rPr>
                <w:sz w:val="20"/>
                <w:szCs w:val="20"/>
              </w:rPr>
              <w:t>Umožňuje prioritizaci nárok</w:t>
            </w:r>
            <w:r>
              <w:rPr>
                <w:sz w:val="20"/>
                <w:szCs w:val="20"/>
              </w:rPr>
              <w:t>ů</w:t>
            </w:r>
            <w:r w:rsidRPr="00EF717C">
              <w:rPr>
                <w:sz w:val="20"/>
                <w:szCs w:val="20"/>
              </w:rPr>
              <w:t xml:space="preserve"> na údržbu</w:t>
            </w:r>
            <w:r>
              <w:rPr>
                <w:sz w:val="20"/>
                <w:szCs w:val="20"/>
              </w:rPr>
              <w:t xml:space="preserve"> </w:t>
            </w:r>
            <w:r w:rsidRPr="00EF717C">
              <w:rPr>
                <w:sz w:val="20"/>
                <w:szCs w:val="20"/>
              </w:rPr>
              <w:t xml:space="preserve">na základě budoucích nákladů, spíše než </w:t>
            </w:r>
            <w:r>
              <w:rPr>
                <w:sz w:val="20"/>
                <w:szCs w:val="20"/>
              </w:rPr>
              <w:t xml:space="preserve">upřednostňování nároků dle závislosti na </w:t>
            </w:r>
            <w:r w:rsidRPr="00EF717C">
              <w:rPr>
                <w:sz w:val="20"/>
                <w:szCs w:val="20"/>
              </w:rPr>
              <w:t>aktuální</w:t>
            </w:r>
            <w:r>
              <w:rPr>
                <w:sz w:val="20"/>
                <w:szCs w:val="20"/>
              </w:rPr>
              <w:t xml:space="preserve">m </w:t>
            </w:r>
            <w:r w:rsidRPr="00EF717C">
              <w:rPr>
                <w:sz w:val="20"/>
                <w:szCs w:val="20"/>
              </w:rPr>
              <w:t>stav</w:t>
            </w:r>
            <w:r>
              <w:rPr>
                <w:sz w:val="20"/>
                <w:szCs w:val="20"/>
              </w:rPr>
              <w:t>u</w:t>
            </w:r>
            <w:r w:rsidRPr="00EF717C">
              <w:rPr>
                <w:sz w:val="20"/>
                <w:szCs w:val="20"/>
              </w:rPr>
              <w:t>.</w:t>
            </w:r>
          </w:p>
        </w:tc>
        <w:tc>
          <w:tcPr>
            <w:tcW w:w="3071" w:type="dxa"/>
            <w:vMerge/>
          </w:tcPr>
          <w:p w14:paraId="0D9FD997" w14:textId="77777777" w:rsidR="00BB4F67" w:rsidRPr="00DC45B5" w:rsidRDefault="00BB4F67" w:rsidP="00702EEF">
            <w:pPr>
              <w:jc w:val="left"/>
              <w:rPr>
                <w:sz w:val="20"/>
                <w:szCs w:val="20"/>
              </w:rPr>
            </w:pPr>
          </w:p>
        </w:tc>
      </w:tr>
    </w:tbl>
    <w:p w14:paraId="523D1221" w14:textId="77777777" w:rsidR="00BB4F67" w:rsidRDefault="00BB4F67" w:rsidP="00BB4F67"/>
    <w:p w14:paraId="0BED4E6A" w14:textId="77777777" w:rsidR="00BB4F67" w:rsidRDefault="00BB4F67" w:rsidP="00BB4F67">
      <w:pPr>
        <w:jc w:val="left"/>
      </w:pPr>
    </w:p>
    <w:p w14:paraId="29E5E47E" w14:textId="77777777" w:rsidR="007B7A4A" w:rsidRDefault="007B7A4A">
      <w:pPr>
        <w:spacing w:before="0" w:after="0"/>
        <w:jc w:val="left"/>
        <w:rPr>
          <w:bCs/>
          <w:sz w:val="18"/>
          <w:szCs w:val="18"/>
        </w:rPr>
      </w:pPr>
      <w:r>
        <w:br w:type="page"/>
      </w:r>
    </w:p>
    <w:p w14:paraId="737B8126" w14:textId="0BBAC69E" w:rsidR="00BB4F67" w:rsidRDefault="00BB4F67" w:rsidP="00BB4F67">
      <w:pPr>
        <w:pStyle w:val="Titulek"/>
      </w:pPr>
      <w:bookmarkStart w:id="42" w:name="_Toc482730464"/>
      <w:r>
        <w:lastRenderedPageBreak/>
        <w:t xml:space="preserve">Tabulka </w:t>
      </w:r>
      <w:r w:rsidR="0069202E">
        <w:fldChar w:fldCharType="begin"/>
      </w:r>
      <w:r w:rsidR="003D1AA3">
        <w:instrText xml:space="preserve"> SEQ Tabulka \* ARABIC </w:instrText>
      </w:r>
      <w:r w:rsidR="0069202E">
        <w:fldChar w:fldCharType="separate"/>
      </w:r>
      <w:r w:rsidR="002211A2">
        <w:rPr>
          <w:noProof/>
        </w:rPr>
        <w:t>6</w:t>
      </w:r>
      <w:r w:rsidR="0069202E">
        <w:rPr>
          <w:noProof/>
        </w:rPr>
        <w:fldChar w:fldCharType="end"/>
      </w:r>
      <w:r>
        <w:t xml:space="preserve"> </w:t>
      </w:r>
      <w:r w:rsidRPr="006B14E3">
        <w:t xml:space="preserve">Přehled možných </w:t>
      </w:r>
      <w:r>
        <w:t>přínosů</w:t>
      </w:r>
      <w:r w:rsidRPr="006B14E3">
        <w:t xml:space="preserve"> týkajících se rozpočtového procesu</w:t>
      </w:r>
      <w:bookmarkEnd w:id="42"/>
    </w:p>
    <w:tbl>
      <w:tblPr>
        <w:tblStyle w:val="Mkatabulky"/>
        <w:tblW w:w="0" w:type="auto"/>
        <w:tblLook w:val="04A0" w:firstRow="1" w:lastRow="0" w:firstColumn="1" w:lastColumn="0" w:noHBand="0" w:noVBand="1"/>
      </w:tblPr>
      <w:tblGrid>
        <w:gridCol w:w="3070"/>
        <w:gridCol w:w="3070"/>
        <w:gridCol w:w="3071"/>
      </w:tblGrid>
      <w:tr w:rsidR="00BB4F67" w:rsidRPr="00DC45B5" w14:paraId="5DAB1A67" w14:textId="77777777" w:rsidTr="00702EEF">
        <w:tc>
          <w:tcPr>
            <w:tcW w:w="6140" w:type="dxa"/>
            <w:gridSpan w:val="2"/>
          </w:tcPr>
          <w:p w14:paraId="641684AA" w14:textId="77777777" w:rsidR="00BB4F67" w:rsidRPr="00DC45B5" w:rsidRDefault="00BB4F67" w:rsidP="00702EEF">
            <w:pPr>
              <w:jc w:val="left"/>
              <w:rPr>
                <w:sz w:val="20"/>
                <w:szCs w:val="20"/>
              </w:rPr>
            </w:pPr>
            <w:r w:rsidRPr="00DC45B5">
              <w:rPr>
                <w:sz w:val="20"/>
                <w:szCs w:val="20"/>
              </w:rPr>
              <w:t xml:space="preserve">Popis </w:t>
            </w:r>
            <w:r>
              <w:rPr>
                <w:sz w:val="20"/>
                <w:szCs w:val="20"/>
              </w:rPr>
              <w:t>přínosu</w:t>
            </w:r>
          </w:p>
        </w:tc>
        <w:tc>
          <w:tcPr>
            <w:tcW w:w="3071" w:type="dxa"/>
          </w:tcPr>
          <w:p w14:paraId="4EEC6352" w14:textId="77777777" w:rsidR="00BB4F67" w:rsidRPr="00DC45B5" w:rsidRDefault="00BB4F67" w:rsidP="00702EEF">
            <w:pPr>
              <w:jc w:val="left"/>
              <w:rPr>
                <w:sz w:val="20"/>
                <w:szCs w:val="20"/>
              </w:rPr>
            </w:pPr>
            <w:r>
              <w:rPr>
                <w:sz w:val="20"/>
                <w:szCs w:val="20"/>
              </w:rPr>
              <w:t>O</w:t>
            </w:r>
            <w:r w:rsidRPr="00071DDC">
              <w:rPr>
                <w:sz w:val="20"/>
                <w:szCs w:val="20"/>
              </w:rPr>
              <w:t>čekávané výsledky</w:t>
            </w:r>
          </w:p>
        </w:tc>
      </w:tr>
      <w:tr w:rsidR="00BB4F67" w:rsidRPr="00DC45B5" w14:paraId="381E80FA" w14:textId="77777777" w:rsidTr="00702EEF">
        <w:tc>
          <w:tcPr>
            <w:tcW w:w="3070" w:type="dxa"/>
          </w:tcPr>
          <w:p w14:paraId="0820C48D" w14:textId="77777777" w:rsidR="00BB4F67" w:rsidRPr="00DC45B5" w:rsidRDefault="00BB4F67" w:rsidP="00702EEF">
            <w:pPr>
              <w:jc w:val="left"/>
              <w:rPr>
                <w:sz w:val="20"/>
                <w:szCs w:val="20"/>
              </w:rPr>
            </w:pPr>
            <w:r w:rsidRPr="006B14E3">
              <w:rPr>
                <w:sz w:val="20"/>
                <w:szCs w:val="20"/>
              </w:rPr>
              <w:t>Posouzení výběru v oblasti investic</w:t>
            </w:r>
          </w:p>
        </w:tc>
        <w:tc>
          <w:tcPr>
            <w:tcW w:w="3070" w:type="dxa"/>
          </w:tcPr>
          <w:p w14:paraId="6C21149C" w14:textId="77777777" w:rsidR="00BB4F67" w:rsidRPr="006B14E3" w:rsidRDefault="00BB4F67" w:rsidP="00702EEF">
            <w:pPr>
              <w:jc w:val="left"/>
              <w:rPr>
                <w:sz w:val="20"/>
                <w:szCs w:val="20"/>
              </w:rPr>
            </w:pPr>
            <w:r w:rsidRPr="006B14E3">
              <w:rPr>
                <w:sz w:val="20"/>
                <w:szCs w:val="20"/>
              </w:rPr>
              <w:t xml:space="preserve">Zlepšuje proces přidělování </w:t>
            </w:r>
            <w:r>
              <w:rPr>
                <w:sz w:val="20"/>
                <w:szCs w:val="20"/>
              </w:rPr>
              <w:t xml:space="preserve">prostředků </w:t>
            </w:r>
            <w:r w:rsidRPr="006B14E3">
              <w:rPr>
                <w:sz w:val="20"/>
                <w:szCs w:val="20"/>
              </w:rPr>
              <w:t>v</w:t>
            </w:r>
            <w:r>
              <w:rPr>
                <w:sz w:val="20"/>
                <w:szCs w:val="20"/>
              </w:rPr>
              <w:t> </w:t>
            </w:r>
            <w:r w:rsidRPr="006B14E3">
              <w:rPr>
                <w:sz w:val="20"/>
                <w:szCs w:val="20"/>
              </w:rPr>
              <w:t>rámci</w:t>
            </w:r>
            <w:r>
              <w:rPr>
                <w:sz w:val="20"/>
                <w:szCs w:val="20"/>
              </w:rPr>
              <w:t xml:space="preserve"> třídy majetku</w:t>
            </w:r>
            <w:r w:rsidRPr="006B14E3">
              <w:rPr>
                <w:sz w:val="20"/>
                <w:szCs w:val="20"/>
              </w:rPr>
              <w:t xml:space="preserve"> (například </w:t>
            </w:r>
            <w:r>
              <w:rPr>
                <w:sz w:val="20"/>
                <w:szCs w:val="20"/>
              </w:rPr>
              <w:t>vozovka</w:t>
            </w:r>
            <w:r w:rsidRPr="006B14E3">
              <w:rPr>
                <w:sz w:val="20"/>
                <w:szCs w:val="20"/>
              </w:rPr>
              <w:t>).</w:t>
            </w:r>
          </w:p>
          <w:p w14:paraId="4C209823" w14:textId="77777777" w:rsidR="00BB4F67" w:rsidRPr="006B14E3" w:rsidRDefault="00BB4F67" w:rsidP="00702EEF">
            <w:pPr>
              <w:jc w:val="left"/>
              <w:rPr>
                <w:sz w:val="20"/>
                <w:szCs w:val="20"/>
              </w:rPr>
            </w:pPr>
            <w:r w:rsidRPr="006B14E3">
              <w:rPr>
                <w:sz w:val="20"/>
                <w:szCs w:val="20"/>
              </w:rPr>
              <w:t>Umožňuje použití pojm</w:t>
            </w:r>
            <w:r>
              <w:rPr>
                <w:sz w:val="20"/>
                <w:szCs w:val="20"/>
              </w:rPr>
              <w:t>ů</w:t>
            </w:r>
            <w:r w:rsidRPr="006B14E3">
              <w:rPr>
                <w:sz w:val="20"/>
                <w:szCs w:val="20"/>
              </w:rPr>
              <w:t xml:space="preserve"> a termín</w:t>
            </w:r>
            <w:r>
              <w:rPr>
                <w:sz w:val="20"/>
                <w:szCs w:val="20"/>
              </w:rPr>
              <w:t>ů</w:t>
            </w:r>
            <w:r w:rsidRPr="006B14E3">
              <w:rPr>
                <w:sz w:val="20"/>
                <w:szCs w:val="20"/>
              </w:rPr>
              <w:t xml:space="preserve"> standardního účetnictví </w:t>
            </w:r>
            <w:r>
              <w:rPr>
                <w:sz w:val="20"/>
                <w:szCs w:val="20"/>
              </w:rPr>
              <w:t>pro poskytnutí</w:t>
            </w:r>
            <w:r w:rsidRPr="006B14E3">
              <w:rPr>
                <w:sz w:val="20"/>
                <w:szCs w:val="20"/>
              </w:rPr>
              <w:t xml:space="preserve"> </w:t>
            </w:r>
            <w:r>
              <w:rPr>
                <w:sz w:val="20"/>
                <w:szCs w:val="20"/>
              </w:rPr>
              <w:t>srozumitelných i</w:t>
            </w:r>
            <w:r w:rsidRPr="006B14E3">
              <w:rPr>
                <w:sz w:val="20"/>
                <w:szCs w:val="20"/>
              </w:rPr>
              <w:t>nformac</w:t>
            </w:r>
            <w:r>
              <w:rPr>
                <w:sz w:val="20"/>
                <w:szCs w:val="20"/>
              </w:rPr>
              <w:t>í řídícímu managementu.</w:t>
            </w:r>
          </w:p>
          <w:p w14:paraId="19794D1C" w14:textId="77777777" w:rsidR="00BB4F67" w:rsidRPr="006B14E3" w:rsidRDefault="00BB4F67" w:rsidP="00702EEF">
            <w:pPr>
              <w:jc w:val="left"/>
              <w:rPr>
                <w:sz w:val="20"/>
                <w:szCs w:val="20"/>
              </w:rPr>
            </w:pPr>
            <w:r w:rsidRPr="006B14E3">
              <w:rPr>
                <w:sz w:val="20"/>
                <w:szCs w:val="20"/>
              </w:rPr>
              <w:t xml:space="preserve">Umožňuje </w:t>
            </w:r>
            <w:r>
              <w:rPr>
                <w:sz w:val="20"/>
                <w:szCs w:val="20"/>
              </w:rPr>
              <w:t xml:space="preserve">sofistikovanou </w:t>
            </w:r>
            <w:r w:rsidRPr="006B14E3">
              <w:rPr>
                <w:sz w:val="20"/>
                <w:szCs w:val="20"/>
              </w:rPr>
              <w:t>analýzu rozpočtov</w:t>
            </w:r>
            <w:r>
              <w:rPr>
                <w:sz w:val="20"/>
                <w:szCs w:val="20"/>
              </w:rPr>
              <w:t xml:space="preserve">ých </w:t>
            </w:r>
            <w:r w:rsidRPr="006B14E3">
              <w:rPr>
                <w:sz w:val="20"/>
                <w:szCs w:val="20"/>
              </w:rPr>
              <w:t>potřeb.</w:t>
            </w:r>
          </w:p>
          <w:p w14:paraId="5D8FEF35" w14:textId="77777777" w:rsidR="00BB4F67" w:rsidRPr="006B14E3" w:rsidRDefault="00BB4F67" w:rsidP="00702EEF">
            <w:pPr>
              <w:jc w:val="left"/>
              <w:rPr>
                <w:sz w:val="20"/>
                <w:szCs w:val="20"/>
              </w:rPr>
            </w:pPr>
            <w:r w:rsidRPr="006B14E3">
              <w:rPr>
                <w:sz w:val="20"/>
                <w:szCs w:val="20"/>
              </w:rPr>
              <w:t>Umožňuje identifikaci možného dopadu</w:t>
            </w:r>
            <w:r>
              <w:rPr>
                <w:sz w:val="20"/>
                <w:szCs w:val="20"/>
              </w:rPr>
              <w:t xml:space="preserve"> na majetek</w:t>
            </w:r>
            <w:r w:rsidRPr="006B14E3">
              <w:rPr>
                <w:sz w:val="20"/>
                <w:szCs w:val="20"/>
              </w:rPr>
              <w:t>, pokud jsou sníženy rozpočty</w:t>
            </w:r>
            <w:r>
              <w:rPr>
                <w:sz w:val="20"/>
                <w:szCs w:val="20"/>
              </w:rPr>
              <w:t xml:space="preserve"> </w:t>
            </w:r>
            <w:r w:rsidRPr="006B14E3">
              <w:rPr>
                <w:sz w:val="20"/>
                <w:szCs w:val="20"/>
              </w:rPr>
              <w:t>nebo výkonnostní normy.</w:t>
            </w:r>
          </w:p>
          <w:p w14:paraId="75D89B64" w14:textId="77777777" w:rsidR="00BB4F67" w:rsidRPr="006B14E3" w:rsidRDefault="00BB4F67" w:rsidP="00702EEF">
            <w:pPr>
              <w:jc w:val="left"/>
              <w:rPr>
                <w:sz w:val="20"/>
                <w:szCs w:val="20"/>
              </w:rPr>
            </w:pPr>
            <w:r>
              <w:rPr>
                <w:sz w:val="20"/>
                <w:szCs w:val="20"/>
              </w:rPr>
              <w:t xml:space="preserve">Zkvalitňuje </w:t>
            </w:r>
            <w:r w:rsidRPr="006B14E3">
              <w:rPr>
                <w:sz w:val="20"/>
                <w:szCs w:val="20"/>
              </w:rPr>
              <w:t>proces přidělování</w:t>
            </w:r>
            <w:r>
              <w:rPr>
                <w:sz w:val="20"/>
                <w:szCs w:val="20"/>
              </w:rPr>
              <w:t xml:space="preserve"> rozpočtů na </w:t>
            </w:r>
            <w:r w:rsidRPr="006B14E3">
              <w:rPr>
                <w:sz w:val="20"/>
                <w:szCs w:val="20"/>
              </w:rPr>
              <w:t>řízen</w:t>
            </w:r>
            <w:r>
              <w:rPr>
                <w:sz w:val="20"/>
                <w:szCs w:val="20"/>
              </w:rPr>
              <w:t>ou</w:t>
            </w:r>
            <w:r w:rsidRPr="006B14E3">
              <w:rPr>
                <w:sz w:val="20"/>
                <w:szCs w:val="20"/>
              </w:rPr>
              <w:t xml:space="preserve"> údržb</w:t>
            </w:r>
            <w:r>
              <w:rPr>
                <w:sz w:val="20"/>
                <w:szCs w:val="20"/>
              </w:rPr>
              <w:t>u a</w:t>
            </w:r>
            <w:r w:rsidRPr="006B14E3">
              <w:rPr>
                <w:sz w:val="20"/>
                <w:szCs w:val="20"/>
              </w:rPr>
              <w:t xml:space="preserve"> </w:t>
            </w:r>
            <w:r>
              <w:rPr>
                <w:sz w:val="20"/>
                <w:szCs w:val="20"/>
              </w:rPr>
              <w:t>opravy</w:t>
            </w:r>
            <w:r w:rsidRPr="006B14E3">
              <w:rPr>
                <w:sz w:val="20"/>
                <w:szCs w:val="20"/>
              </w:rPr>
              <w:t>.</w:t>
            </w:r>
          </w:p>
          <w:p w14:paraId="11CE550D" w14:textId="77777777" w:rsidR="00BB4F67" w:rsidRPr="006B14E3" w:rsidRDefault="00BB4F67" w:rsidP="00702EEF">
            <w:pPr>
              <w:jc w:val="left"/>
              <w:rPr>
                <w:sz w:val="20"/>
                <w:szCs w:val="20"/>
              </w:rPr>
            </w:pPr>
            <w:r w:rsidRPr="006B14E3">
              <w:rPr>
                <w:sz w:val="20"/>
                <w:szCs w:val="20"/>
              </w:rPr>
              <w:t xml:space="preserve">Poskytuje </w:t>
            </w:r>
            <w:r>
              <w:rPr>
                <w:sz w:val="20"/>
                <w:szCs w:val="20"/>
              </w:rPr>
              <w:t xml:space="preserve">detailní </w:t>
            </w:r>
            <w:r w:rsidRPr="006B14E3">
              <w:rPr>
                <w:sz w:val="20"/>
                <w:szCs w:val="20"/>
              </w:rPr>
              <w:t>vykazování rozpočtu</w:t>
            </w:r>
            <w:r>
              <w:rPr>
                <w:sz w:val="20"/>
                <w:szCs w:val="20"/>
              </w:rPr>
              <w:t xml:space="preserve"> </w:t>
            </w:r>
            <w:r w:rsidRPr="006B14E3">
              <w:rPr>
                <w:sz w:val="20"/>
                <w:szCs w:val="20"/>
              </w:rPr>
              <w:t>pr</w:t>
            </w:r>
            <w:r>
              <w:rPr>
                <w:sz w:val="20"/>
                <w:szCs w:val="20"/>
              </w:rPr>
              <w:t>o finanční manažery a management organizace</w:t>
            </w:r>
            <w:r w:rsidRPr="006B14E3">
              <w:rPr>
                <w:sz w:val="20"/>
                <w:szCs w:val="20"/>
              </w:rPr>
              <w:t>.</w:t>
            </w:r>
          </w:p>
          <w:p w14:paraId="33A181CE" w14:textId="77777777" w:rsidR="00BB4F67" w:rsidRPr="006B14E3" w:rsidRDefault="00BB4F67" w:rsidP="00702EEF">
            <w:pPr>
              <w:jc w:val="left"/>
              <w:rPr>
                <w:sz w:val="20"/>
                <w:szCs w:val="20"/>
              </w:rPr>
            </w:pPr>
            <w:r>
              <w:rPr>
                <w:sz w:val="20"/>
                <w:szCs w:val="20"/>
              </w:rPr>
              <w:t>P</w:t>
            </w:r>
            <w:r w:rsidRPr="006B14E3">
              <w:rPr>
                <w:sz w:val="20"/>
                <w:szCs w:val="20"/>
              </w:rPr>
              <w:t xml:space="preserve">oskytuje nástroj </w:t>
            </w:r>
            <w:r>
              <w:rPr>
                <w:sz w:val="20"/>
                <w:szCs w:val="20"/>
              </w:rPr>
              <w:t xml:space="preserve">pro </w:t>
            </w:r>
            <w:r w:rsidRPr="006B14E3">
              <w:rPr>
                <w:sz w:val="20"/>
                <w:szCs w:val="20"/>
              </w:rPr>
              <w:t xml:space="preserve">vyjednávání </w:t>
            </w:r>
            <w:r>
              <w:rPr>
                <w:sz w:val="20"/>
                <w:szCs w:val="20"/>
              </w:rPr>
              <w:t xml:space="preserve">a </w:t>
            </w:r>
            <w:r w:rsidRPr="006B14E3">
              <w:rPr>
                <w:sz w:val="20"/>
                <w:szCs w:val="20"/>
              </w:rPr>
              <w:t>ospravedlni</w:t>
            </w:r>
            <w:r>
              <w:rPr>
                <w:sz w:val="20"/>
                <w:szCs w:val="20"/>
              </w:rPr>
              <w:t>telnost</w:t>
            </w:r>
            <w:r w:rsidRPr="006B14E3">
              <w:rPr>
                <w:sz w:val="20"/>
                <w:szCs w:val="20"/>
              </w:rPr>
              <w:t xml:space="preserve"> rozpočt</w:t>
            </w:r>
            <w:r>
              <w:rPr>
                <w:sz w:val="20"/>
                <w:szCs w:val="20"/>
              </w:rPr>
              <w:t>u ve vztahu k nadřízeným složkám</w:t>
            </w:r>
            <w:r w:rsidR="001B2A3E">
              <w:rPr>
                <w:sz w:val="20"/>
                <w:szCs w:val="20"/>
              </w:rPr>
              <w:t>,</w:t>
            </w:r>
            <w:r>
              <w:rPr>
                <w:sz w:val="20"/>
                <w:szCs w:val="20"/>
              </w:rPr>
              <w:t xml:space="preserve"> dle</w:t>
            </w:r>
            <w:r w:rsidRPr="006B14E3">
              <w:rPr>
                <w:sz w:val="20"/>
                <w:szCs w:val="20"/>
              </w:rPr>
              <w:t xml:space="preserve"> řádných technických a ekonomických kritérií.</w:t>
            </w:r>
          </w:p>
          <w:p w14:paraId="55FD8A82" w14:textId="77777777" w:rsidR="00BB4F67" w:rsidRPr="006B14E3" w:rsidRDefault="00BB4F67" w:rsidP="00702EEF">
            <w:pPr>
              <w:jc w:val="left"/>
              <w:rPr>
                <w:sz w:val="20"/>
                <w:szCs w:val="20"/>
              </w:rPr>
            </w:pPr>
            <w:r w:rsidRPr="006B14E3">
              <w:rPr>
                <w:sz w:val="20"/>
                <w:szCs w:val="20"/>
              </w:rPr>
              <w:t xml:space="preserve">Zvyšuje důvěryhodnost </w:t>
            </w:r>
            <w:r>
              <w:rPr>
                <w:sz w:val="20"/>
                <w:szCs w:val="20"/>
              </w:rPr>
              <w:t xml:space="preserve">rozhodovacího </w:t>
            </w:r>
            <w:r w:rsidRPr="006B14E3">
              <w:rPr>
                <w:sz w:val="20"/>
                <w:szCs w:val="20"/>
              </w:rPr>
              <w:t>proces</w:t>
            </w:r>
            <w:r>
              <w:rPr>
                <w:sz w:val="20"/>
                <w:szCs w:val="20"/>
              </w:rPr>
              <w:t>u</w:t>
            </w:r>
            <w:r w:rsidRPr="006B14E3">
              <w:rPr>
                <w:sz w:val="20"/>
                <w:szCs w:val="20"/>
              </w:rPr>
              <w:t>.</w:t>
            </w:r>
          </w:p>
          <w:p w14:paraId="7AB792C9" w14:textId="77777777" w:rsidR="00BB4F67" w:rsidRPr="00DC45B5" w:rsidRDefault="00BB4F67" w:rsidP="00702EEF">
            <w:pPr>
              <w:jc w:val="left"/>
              <w:rPr>
                <w:sz w:val="20"/>
                <w:szCs w:val="20"/>
              </w:rPr>
            </w:pPr>
            <w:r w:rsidRPr="006B14E3">
              <w:rPr>
                <w:sz w:val="20"/>
                <w:szCs w:val="20"/>
              </w:rPr>
              <w:t>Umožňuje posouzení dopadů</w:t>
            </w:r>
            <w:r>
              <w:rPr>
                <w:sz w:val="20"/>
                <w:szCs w:val="20"/>
              </w:rPr>
              <w:t xml:space="preserve"> </w:t>
            </w:r>
            <w:r w:rsidRPr="006B14E3">
              <w:rPr>
                <w:sz w:val="20"/>
                <w:szCs w:val="20"/>
              </w:rPr>
              <w:t>konkrétní</w:t>
            </w:r>
            <w:r>
              <w:rPr>
                <w:sz w:val="20"/>
                <w:szCs w:val="20"/>
              </w:rPr>
              <w:t>ch</w:t>
            </w:r>
            <w:r w:rsidRPr="006B14E3">
              <w:rPr>
                <w:sz w:val="20"/>
                <w:szCs w:val="20"/>
              </w:rPr>
              <w:t xml:space="preserve"> opatření </w:t>
            </w:r>
            <w:r>
              <w:rPr>
                <w:sz w:val="20"/>
                <w:szCs w:val="20"/>
              </w:rPr>
              <w:t xml:space="preserve">na </w:t>
            </w:r>
            <w:r w:rsidRPr="006B14E3">
              <w:rPr>
                <w:sz w:val="20"/>
                <w:szCs w:val="20"/>
              </w:rPr>
              <w:t>výkon na úrovni</w:t>
            </w:r>
            <w:r>
              <w:rPr>
                <w:sz w:val="20"/>
                <w:szCs w:val="20"/>
              </w:rPr>
              <w:t xml:space="preserve"> celé</w:t>
            </w:r>
            <w:r w:rsidRPr="006B14E3">
              <w:rPr>
                <w:sz w:val="20"/>
                <w:szCs w:val="20"/>
              </w:rPr>
              <w:t xml:space="preserve"> sítě.</w:t>
            </w:r>
          </w:p>
        </w:tc>
        <w:tc>
          <w:tcPr>
            <w:tcW w:w="3071" w:type="dxa"/>
          </w:tcPr>
          <w:p w14:paraId="6F8728FF" w14:textId="77777777" w:rsidR="00BB4F67" w:rsidRPr="006B14E3" w:rsidRDefault="00BB4F67" w:rsidP="00702EEF">
            <w:pPr>
              <w:jc w:val="left"/>
              <w:rPr>
                <w:sz w:val="20"/>
                <w:szCs w:val="20"/>
              </w:rPr>
            </w:pPr>
            <w:r w:rsidRPr="006B14E3">
              <w:rPr>
                <w:sz w:val="20"/>
                <w:szCs w:val="20"/>
              </w:rPr>
              <w:t>Umožňuje stanovení</w:t>
            </w:r>
            <w:r>
              <w:rPr>
                <w:sz w:val="20"/>
                <w:szCs w:val="20"/>
              </w:rPr>
              <w:t xml:space="preserve"> </w:t>
            </w:r>
            <w:r w:rsidRPr="006B14E3">
              <w:rPr>
                <w:sz w:val="20"/>
                <w:szCs w:val="20"/>
              </w:rPr>
              <w:t>úrovn</w:t>
            </w:r>
            <w:r>
              <w:rPr>
                <w:sz w:val="20"/>
                <w:szCs w:val="20"/>
              </w:rPr>
              <w:t>ě</w:t>
            </w:r>
            <w:r w:rsidRPr="006B14E3">
              <w:rPr>
                <w:sz w:val="20"/>
                <w:szCs w:val="20"/>
              </w:rPr>
              <w:t xml:space="preserve"> financování potřebných</w:t>
            </w:r>
            <w:r>
              <w:rPr>
                <w:sz w:val="20"/>
                <w:szCs w:val="20"/>
              </w:rPr>
              <w:t xml:space="preserve"> k </w:t>
            </w:r>
            <w:r w:rsidRPr="006B14E3">
              <w:rPr>
                <w:sz w:val="20"/>
                <w:szCs w:val="20"/>
              </w:rPr>
              <w:t>zachov</w:t>
            </w:r>
            <w:r>
              <w:rPr>
                <w:sz w:val="20"/>
                <w:szCs w:val="20"/>
              </w:rPr>
              <w:t>ání</w:t>
            </w:r>
            <w:r w:rsidRPr="006B14E3">
              <w:rPr>
                <w:sz w:val="20"/>
                <w:szCs w:val="20"/>
              </w:rPr>
              <w:t xml:space="preserve"> určité</w:t>
            </w:r>
            <w:r>
              <w:rPr>
                <w:sz w:val="20"/>
                <w:szCs w:val="20"/>
              </w:rPr>
              <w:t>ho</w:t>
            </w:r>
            <w:r w:rsidRPr="006B14E3">
              <w:rPr>
                <w:sz w:val="20"/>
                <w:szCs w:val="20"/>
              </w:rPr>
              <w:t xml:space="preserve"> </w:t>
            </w:r>
            <w:r>
              <w:rPr>
                <w:sz w:val="20"/>
                <w:szCs w:val="20"/>
              </w:rPr>
              <w:t>majetku</w:t>
            </w:r>
            <w:r w:rsidRPr="006B14E3">
              <w:rPr>
                <w:sz w:val="20"/>
                <w:szCs w:val="20"/>
              </w:rPr>
              <w:t xml:space="preserve"> </w:t>
            </w:r>
            <w:r>
              <w:rPr>
                <w:sz w:val="20"/>
                <w:szCs w:val="20"/>
              </w:rPr>
              <w:t xml:space="preserve">na stanovené </w:t>
            </w:r>
            <w:r w:rsidRPr="006B14E3">
              <w:rPr>
                <w:sz w:val="20"/>
                <w:szCs w:val="20"/>
              </w:rPr>
              <w:t>úrov</w:t>
            </w:r>
            <w:r>
              <w:rPr>
                <w:sz w:val="20"/>
                <w:szCs w:val="20"/>
              </w:rPr>
              <w:t xml:space="preserve">ni </w:t>
            </w:r>
            <w:r w:rsidRPr="006B14E3">
              <w:rPr>
                <w:sz w:val="20"/>
                <w:szCs w:val="20"/>
              </w:rPr>
              <w:t>provoz</w:t>
            </w:r>
            <w:r>
              <w:rPr>
                <w:sz w:val="20"/>
                <w:szCs w:val="20"/>
              </w:rPr>
              <w:t>ního stavu</w:t>
            </w:r>
            <w:r w:rsidRPr="006B14E3">
              <w:rPr>
                <w:sz w:val="20"/>
                <w:szCs w:val="20"/>
              </w:rPr>
              <w:t>.</w:t>
            </w:r>
          </w:p>
          <w:p w14:paraId="2F3CA1C5" w14:textId="77777777" w:rsidR="00BB4F67" w:rsidRPr="006B14E3" w:rsidRDefault="00BB4F67" w:rsidP="00702EEF">
            <w:pPr>
              <w:jc w:val="left"/>
              <w:rPr>
                <w:sz w:val="20"/>
                <w:szCs w:val="20"/>
              </w:rPr>
            </w:pPr>
            <w:r w:rsidRPr="006B14E3">
              <w:rPr>
                <w:sz w:val="20"/>
                <w:szCs w:val="20"/>
              </w:rPr>
              <w:t xml:space="preserve">Umožňuje stanovení priorit práce a </w:t>
            </w:r>
            <w:r>
              <w:rPr>
                <w:sz w:val="20"/>
                <w:szCs w:val="20"/>
              </w:rPr>
              <w:t xml:space="preserve">rozdělení prostředků </w:t>
            </w:r>
            <w:r w:rsidRPr="006B14E3">
              <w:rPr>
                <w:sz w:val="20"/>
                <w:szCs w:val="20"/>
              </w:rPr>
              <w:t>k dosažení cílů a záměrů</w:t>
            </w:r>
            <w:r>
              <w:rPr>
                <w:sz w:val="20"/>
                <w:szCs w:val="20"/>
              </w:rPr>
              <w:t xml:space="preserve"> </w:t>
            </w:r>
            <w:r w:rsidRPr="006B14E3">
              <w:rPr>
                <w:sz w:val="20"/>
                <w:szCs w:val="20"/>
              </w:rPr>
              <w:t>administrativy.</w:t>
            </w:r>
          </w:p>
          <w:p w14:paraId="4416C208" w14:textId="77777777" w:rsidR="00BB4F67" w:rsidRPr="00DC45B5" w:rsidRDefault="00BB4F67" w:rsidP="00702EEF">
            <w:pPr>
              <w:jc w:val="left"/>
              <w:rPr>
                <w:sz w:val="20"/>
                <w:szCs w:val="20"/>
              </w:rPr>
            </w:pPr>
            <w:r w:rsidRPr="006B14E3">
              <w:rPr>
                <w:sz w:val="20"/>
                <w:szCs w:val="20"/>
              </w:rPr>
              <w:t>Umožňuje rozdělení výdajů</w:t>
            </w:r>
            <w:r>
              <w:rPr>
                <w:sz w:val="20"/>
                <w:szCs w:val="20"/>
              </w:rPr>
              <w:t xml:space="preserve"> </w:t>
            </w:r>
            <w:r w:rsidRPr="006B14E3">
              <w:rPr>
                <w:sz w:val="20"/>
                <w:szCs w:val="20"/>
              </w:rPr>
              <w:t xml:space="preserve">mezi jednotlivá aktiva, </w:t>
            </w:r>
            <w:r>
              <w:rPr>
                <w:sz w:val="20"/>
                <w:szCs w:val="20"/>
              </w:rPr>
              <w:t xml:space="preserve">pro maximalizaci </w:t>
            </w:r>
            <w:r w:rsidRPr="006B14E3">
              <w:rPr>
                <w:sz w:val="20"/>
                <w:szCs w:val="20"/>
              </w:rPr>
              <w:t>hodnot</w:t>
            </w:r>
            <w:r>
              <w:rPr>
                <w:sz w:val="20"/>
                <w:szCs w:val="20"/>
              </w:rPr>
              <w:t>y</w:t>
            </w:r>
            <w:r w:rsidRPr="006B14E3">
              <w:rPr>
                <w:sz w:val="20"/>
                <w:szCs w:val="20"/>
              </w:rPr>
              <w:t xml:space="preserve"> </w:t>
            </w:r>
            <w:r>
              <w:rPr>
                <w:sz w:val="20"/>
                <w:szCs w:val="20"/>
              </w:rPr>
              <w:t>majetkové správy jako celku.</w:t>
            </w:r>
          </w:p>
        </w:tc>
      </w:tr>
    </w:tbl>
    <w:p w14:paraId="0546C905" w14:textId="77777777" w:rsidR="00BB4F67" w:rsidRDefault="00BB4F67" w:rsidP="00BB4F67">
      <w:pPr>
        <w:jc w:val="left"/>
      </w:pPr>
    </w:p>
    <w:p w14:paraId="079A8243" w14:textId="3A724048" w:rsidR="00BB4F67" w:rsidRDefault="00BB4F67" w:rsidP="00BB4F67">
      <w:pPr>
        <w:pStyle w:val="Titulek"/>
      </w:pPr>
      <w:bookmarkStart w:id="43" w:name="_Toc482730465"/>
      <w:r>
        <w:t xml:space="preserve">Tabulka </w:t>
      </w:r>
      <w:r w:rsidR="0069202E">
        <w:fldChar w:fldCharType="begin"/>
      </w:r>
      <w:r w:rsidR="003D1AA3">
        <w:instrText xml:space="preserve"> SEQ Tabulka \* ARABIC </w:instrText>
      </w:r>
      <w:r w:rsidR="0069202E">
        <w:fldChar w:fldCharType="separate"/>
      </w:r>
      <w:r w:rsidR="002211A2">
        <w:rPr>
          <w:noProof/>
        </w:rPr>
        <w:t>7</w:t>
      </w:r>
      <w:r w:rsidR="0069202E">
        <w:rPr>
          <w:noProof/>
        </w:rPr>
        <w:fldChar w:fldCharType="end"/>
      </w:r>
      <w:r>
        <w:t xml:space="preserve"> </w:t>
      </w:r>
      <w:r w:rsidRPr="00071DDC">
        <w:t xml:space="preserve">Shrnutí potenciálních </w:t>
      </w:r>
      <w:r>
        <w:t>přínosů</w:t>
      </w:r>
      <w:r w:rsidRPr="00071DDC">
        <w:t xml:space="preserve"> týkajících se rozvoje zaměstnanců</w:t>
      </w:r>
      <w:bookmarkEnd w:id="43"/>
    </w:p>
    <w:tbl>
      <w:tblPr>
        <w:tblStyle w:val="Mkatabulky"/>
        <w:tblW w:w="0" w:type="auto"/>
        <w:tblLook w:val="04A0" w:firstRow="1" w:lastRow="0" w:firstColumn="1" w:lastColumn="0" w:noHBand="0" w:noVBand="1"/>
      </w:tblPr>
      <w:tblGrid>
        <w:gridCol w:w="3070"/>
        <w:gridCol w:w="3070"/>
        <w:gridCol w:w="3071"/>
      </w:tblGrid>
      <w:tr w:rsidR="00BB4F67" w:rsidRPr="00DC45B5" w14:paraId="0AA2D809" w14:textId="77777777" w:rsidTr="00702EEF">
        <w:tc>
          <w:tcPr>
            <w:tcW w:w="6140" w:type="dxa"/>
            <w:gridSpan w:val="2"/>
          </w:tcPr>
          <w:p w14:paraId="4D83F5B8" w14:textId="77777777" w:rsidR="00BB4F67" w:rsidRPr="00DC45B5" w:rsidRDefault="00BB4F67" w:rsidP="00702EEF">
            <w:pPr>
              <w:jc w:val="left"/>
              <w:rPr>
                <w:sz w:val="20"/>
                <w:szCs w:val="20"/>
              </w:rPr>
            </w:pPr>
            <w:r w:rsidRPr="00DC45B5">
              <w:rPr>
                <w:sz w:val="20"/>
                <w:szCs w:val="20"/>
              </w:rPr>
              <w:t xml:space="preserve">Popis </w:t>
            </w:r>
            <w:r>
              <w:rPr>
                <w:sz w:val="20"/>
                <w:szCs w:val="20"/>
              </w:rPr>
              <w:t>přínosu</w:t>
            </w:r>
          </w:p>
        </w:tc>
        <w:tc>
          <w:tcPr>
            <w:tcW w:w="3071" w:type="dxa"/>
          </w:tcPr>
          <w:p w14:paraId="5A766238" w14:textId="77777777" w:rsidR="00BB4F67" w:rsidRPr="00DC45B5" w:rsidRDefault="00BB4F67" w:rsidP="00702EEF">
            <w:pPr>
              <w:jc w:val="left"/>
              <w:rPr>
                <w:sz w:val="20"/>
                <w:szCs w:val="20"/>
              </w:rPr>
            </w:pPr>
            <w:r>
              <w:rPr>
                <w:sz w:val="20"/>
                <w:szCs w:val="20"/>
              </w:rPr>
              <w:t>O</w:t>
            </w:r>
            <w:r w:rsidRPr="00071DDC">
              <w:rPr>
                <w:sz w:val="20"/>
                <w:szCs w:val="20"/>
              </w:rPr>
              <w:t>čekávané výsledky</w:t>
            </w:r>
          </w:p>
        </w:tc>
      </w:tr>
      <w:tr w:rsidR="00BB4F67" w:rsidRPr="00DC45B5" w14:paraId="118052FC" w14:textId="77777777" w:rsidTr="00702EEF">
        <w:tc>
          <w:tcPr>
            <w:tcW w:w="3070" w:type="dxa"/>
          </w:tcPr>
          <w:p w14:paraId="24469502" w14:textId="77777777" w:rsidR="00BB4F67" w:rsidRPr="00DC45B5" w:rsidRDefault="00BB4F67" w:rsidP="00702EEF">
            <w:pPr>
              <w:jc w:val="left"/>
              <w:rPr>
                <w:sz w:val="20"/>
                <w:szCs w:val="20"/>
              </w:rPr>
            </w:pPr>
            <w:r>
              <w:rPr>
                <w:sz w:val="20"/>
                <w:szCs w:val="20"/>
              </w:rPr>
              <w:t>P</w:t>
            </w:r>
            <w:r w:rsidRPr="00071DDC">
              <w:rPr>
                <w:sz w:val="20"/>
                <w:szCs w:val="20"/>
              </w:rPr>
              <w:t>říležitosti rozvoj</w:t>
            </w:r>
            <w:r>
              <w:rPr>
                <w:sz w:val="20"/>
                <w:szCs w:val="20"/>
              </w:rPr>
              <w:t>e</w:t>
            </w:r>
            <w:r w:rsidRPr="00071DDC">
              <w:rPr>
                <w:sz w:val="20"/>
                <w:szCs w:val="20"/>
              </w:rPr>
              <w:t xml:space="preserve"> zaměstnanců </w:t>
            </w:r>
          </w:p>
        </w:tc>
        <w:tc>
          <w:tcPr>
            <w:tcW w:w="3070" w:type="dxa"/>
          </w:tcPr>
          <w:p w14:paraId="42CF28FF" w14:textId="77777777" w:rsidR="00BB4F67" w:rsidRPr="00071DDC" w:rsidRDefault="00BB4F67" w:rsidP="00702EEF">
            <w:pPr>
              <w:jc w:val="left"/>
              <w:rPr>
                <w:sz w:val="20"/>
                <w:szCs w:val="20"/>
              </w:rPr>
            </w:pPr>
            <w:r>
              <w:rPr>
                <w:sz w:val="20"/>
                <w:szCs w:val="20"/>
              </w:rPr>
              <w:t>R</w:t>
            </w:r>
            <w:r w:rsidRPr="00071DDC">
              <w:rPr>
                <w:sz w:val="20"/>
                <w:szCs w:val="20"/>
              </w:rPr>
              <w:t>ozšiřuje multidisciplinární znalosti</w:t>
            </w:r>
            <w:r>
              <w:rPr>
                <w:sz w:val="20"/>
                <w:szCs w:val="20"/>
              </w:rPr>
              <w:t>.</w:t>
            </w:r>
          </w:p>
          <w:p w14:paraId="20648C1D" w14:textId="77777777" w:rsidR="00BB4F67" w:rsidRPr="00071DDC" w:rsidRDefault="00BB4F67" w:rsidP="00702EEF">
            <w:pPr>
              <w:jc w:val="left"/>
              <w:rPr>
                <w:sz w:val="20"/>
                <w:szCs w:val="20"/>
              </w:rPr>
            </w:pPr>
            <w:r>
              <w:rPr>
                <w:sz w:val="20"/>
                <w:szCs w:val="20"/>
              </w:rPr>
              <w:t xml:space="preserve">S implementací správy a řízení majetku dochází k nepřímým přínosům snížení </w:t>
            </w:r>
            <w:r w:rsidRPr="00071DDC">
              <w:rPr>
                <w:sz w:val="20"/>
                <w:szCs w:val="20"/>
              </w:rPr>
              <w:t>administrativy</w:t>
            </w:r>
            <w:r>
              <w:rPr>
                <w:sz w:val="20"/>
                <w:szCs w:val="20"/>
              </w:rPr>
              <w:t>.</w:t>
            </w:r>
          </w:p>
          <w:p w14:paraId="4C600755" w14:textId="77777777" w:rsidR="00BB4F67" w:rsidRPr="00071DDC" w:rsidRDefault="00BB4F67" w:rsidP="00702EEF">
            <w:pPr>
              <w:jc w:val="left"/>
              <w:rPr>
                <w:sz w:val="20"/>
                <w:szCs w:val="20"/>
              </w:rPr>
            </w:pPr>
            <w:r w:rsidRPr="00071DDC">
              <w:rPr>
                <w:sz w:val="20"/>
                <w:szCs w:val="20"/>
              </w:rPr>
              <w:t xml:space="preserve">Poskytuje přístup k přesným datům a </w:t>
            </w:r>
            <w:r>
              <w:rPr>
                <w:sz w:val="20"/>
                <w:szCs w:val="20"/>
              </w:rPr>
              <w:t xml:space="preserve">nejnovějším </w:t>
            </w:r>
            <w:r w:rsidRPr="00071DDC">
              <w:rPr>
                <w:sz w:val="20"/>
                <w:szCs w:val="20"/>
              </w:rPr>
              <w:t>informační</w:t>
            </w:r>
            <w:r>
              <w:rPr>
                <w:sz w:val="20"/>
                <w:szCs w:val="20"/>
              </w:rPr>
              <w:t>m</w:t>
            </w:r>
            <w:r w:rsidRPr="00071DDC">
              <w:rPr>
                <w:sz w:val="20"/>
                <w:szCs w:val="20"/>
              </w:rPr>
              <w:t xml:space="preserve"> technologií</w:t>
            </w:r>
            <w:r>
              <w:rPr>
                <w:sz w:val="20"/>
                <w:szCs w:val="20"/>
              </w:rPr>
              <w:t>m</w:t>
            </w:r>
            <w:r w:rsidRPr="00071DDC">
              <w:rPr>
                <w:sz w:val="20"/>
                <w:szCs w:val="20"/>
              </w:rPr>
              <w:t>.</w:t>
            </w:r>
          </w:p>
          <w:p w14:paraId="1B0616B5" w14:textId="77777777" w:rsidR="00BB4F67" w:rsidRPr="00071DDC" w:rsidRDefault="00BB4F67" w:rsidP="00702EEF">
            <w:pPr>
              <w:jc w:val="left"/>
              <w:rPr>
                <w:sz w:val="20"/>
                <w:szCs w:val="20"/>
              </w:rPr>
            </w:pPr>
            <w:r w:rsidRPr="00071DDC">
              <w:rPr>
                <w:sz w:val="20"/>
                <w:szCs w:val="20"/>
              </w:rPr>
              <w:t xml:space="preserve">Poskytuje přístup k nástrojům </w:t>
            </w:r>
            <w:r>
              <w:rPr>
                <w:sz w:val="20"/>
                <w:szCs w:val="20"/>
              </w:rPr>
              <w:t xml:space="preserve">nákladové </w:t>
            </w:r>
            <w:r w:rsidRPr="00071DDC">
              <w:rPr>
                <w:sz w:val="20"/>
                <w:szCs w:val="20"/>
              </w:rPr>
              <w:t>analýz</w:t>
            </w:r>
            <w:r>
              <w:rPr>
                <w:sz w:val="20"/>
                <w:szCs w:val="20"/>
              </w:rPr>
              <w:t>y</w:t>
            </w:r>
            <w:r w:rsidRPr="00071DDC">
              <w:rPr>
                <w:sz w:val="20"/>
                <w:szCs w:val="20"/>
              </w:rPr>
              <w:t xml:space="preserve"> pro efektivní správu</w:t>
            </w:r>
            <w:r>
              <w:rPr>
                <w:sz w:val="20"/>
                <w:szCs w:val="20"/>
              </w:rPr>
              <w:t xml:space="preserve"> majetku</w:t>
            </w:r>
            <w:r w:rsidRPr="00071DDC">
              <w:rPr>
                <w:sz w:val="20"/>
                <w:szCs w:val="20"/>
              </w:rPr>
              <w:t>.</w:t>
            </w:r>
          </w:p>
          <w:p w14:paraId="53A1D487" w14:textId="77777777" w:rsidR="00BB4F67" w:rsidRPr="00071DDC" w:rsidRDefault="00BB4F67" w:rsidP="00702EEF">
            <w:pPr>
              <w:jc w:val="left"/>
              <w:rPr>
                <w:sz w:val="20"/>
                <w:szCs w:val="20"/>
              </w:rPr>
            </w:pPr>
            <w:r w:rsidRPr="00071DDC">
              <w:rPr>
                <w:sz w:val="20"/>
                <w:szCs w:val="20"/>
              </w:rPr>
              <w:t xml:space="preserve">Poskytuje </w:t>
            </w:r>
            <w:r>
              <w:rPr>
                <w:sz w:val="20"/>
                <w:szCs w:val="20"/>
              </w:rPr>
              <w:t xml:space="preserve">podklady pro správná </w:t>
            </w:r>
            <w:r w:rsidRPr="00071DDC">
              <w:rPr>
                <w:sz w:val="20"/>
                <w:szCs w:val="20"/>
              </w:rPr>
              <w:t>ro</w:t>
            </w:r>
            <w:r>
              <w:rPr>
                <w:sz w:val="20"/>
                <w:szCs w:val="20"/>
              </w:rPr>
              <w:t>zhodnutí o výdajích ve správný čas</w:t>
            </w:r>
            <w:r w:rsidRPr="00071DDC">
              <w:rPr>
                <w:sz w:val="20"/>
                <w:szCs w:val="20"/>
              </w:rPr>
              <w:t>.</w:t>
            </w:r>
          </w:p>
          <w:p w14:paraId="0263106B" w14:textId="77777777" w:rsidR="00BB4F67" w:rsidRPr="00071DDC" w:rsidRDefault="00BB4F67" w:rsidP="00702EEF">
            <w:pPr>
              <w:jc w:val="left"/>
              <w:rPr>
                <w:sz w:val="20"/>
                <w:szCs w:val="20"/>
              </w:rPr>
            </w:pPr>
            <w:r w:rsidRPr="00071DDC">
              <w:rPr>
                <w:sz w:val="20"/>
                <w:szCs w:val="20"/>
              </w:rPr>
              <w:t>Zl</w:t>
            </w:r>
            <w:r>
              <w:rPr>
                <w:sz w:val="20"/>
                <w:szCs w:val="20"/>
              </w:rPr>
              <w:t xml:space="preserve">epšuje důvěryhodnost rozhodovacího </w:t>
            </w:r>
            <w:r w:rsidRPr="00071DDC">
              <w:rPr>
                <w:sz w:val="20"/>
                <w:szCs w:val="20"/>
              </w:rPr>
              <w:t>proces</w:t>
            </w:r>
            <w:r>
              <w:rPr>
                <w:sz w:val="20"/>
                <w:szCs w:val="20"/>
              </w:rPr>
              <w:t>u</w:t>
            </w:r>
            <w:r w:rsidRPr="00071DDC">
              <w:rPr>
                <w:sz w:val="20"/>
                <w:szCs w:val="20"/>
              </w:rPr>
              <w:t>.</w:t>
            </w:r>
          </w:p>
          <w:p w14:paraId="2D799664" w14:textId="77777777" w:rsidR="00BB4F67" w:rsidRPr="00071DDC" w:rsidRDefault="00BB4F67" w:rsidP="00702EEF">
            <w:pPr>
              <w:jc w:val="left"/>
              <w:rPr>
                <w:sz w:val="20"/>
                <w:szCs w:val="20"/>
              </w:rPr>
            </w:pPr>
            <w:r>
              <w:rPr>
                <w:sz w:val="20"/>
                <w:szCs w:val="20"/>
              </w:rPr>
              <w:t>Z</w:t>
            </w:r>
            <w:r w:rsidRPr="00071DDC">
              <w:rPr>
                <w:sz w:val="20"/>
                <w:szCs w:val="20"/>
              </w:rPr>
              <w:t xml:space="preserve">lepšuje schopnost </w:t>
            </w:r>
            <w:r>
              <w:rPr>
                <w:sz w:val="20"/>
                <w:szCs w:val="20"/>
              </w:rPr>
              <w:t xml:space="preserve">obrany proti </w:t>
            </w:r>
            <w:r w:rsidRPr="00071DDC">
              <w:rPr>
                <w:sz w:val="20"/>
                <w:szCs w:val="20"/>
              </w:rPr>
              <w:t>lobbistick</w:t>
            </w:r>
            <w:r>
              <w:rPr>
                <w:sz w:val="20"/>
                <w:szCs w:val="20"/>
              </w:rPr>
              <w:t>ým</w:t>
            </w:r>
            <w:r w:rsidRPr="00071DDC">
              <w:rPr>
                <w:sz w:val="20"/>
                <w:szCs w:val="20"/>
              </w:rPr>
              <w:t xml:space="preserve"> tlak</w:t>
            </w:r>
            <w:r>
              <w:rPr>
                <w:sz w:val="20"/>
                <w:szCs w:val="20"/>
              </w:rPr>
              <w:t xml:space="preserve">ům a </w:t>
            </w:r>
            <w:r w:rsidRPr="00071DDC">
              <w:rPr>
                <w:sz w:val="20"/>
                <w:szCs w:val="20"/>
              </w:rPr>
              <w:t>zájmový</w:t>
            </w:r>
            <w:r>
              <w:rPr>
                <w:sz w:val="20"/>
                <w:szCs w:val="20"/>
              </w:rPr>
              <w:t>m</w:t>
            </w:r>
            <w:r w:rsidRPr="00071DDC">
              <w:rPr>
                <w:sz w:val="20"/>
                <w:szCs w:val="20"/>
              </w:rPr>
              <w:t xml:space="preserve"> skupin</w:t>
            </w:r>
            <w:r>
              <w:rPr>
                <w:sz w:val="20"/>
                <w:szCs w:val="20"/>
              </w:rPr>
              <w:t>ám</w:t>
            </w:r>
            <w:r w:rsidRPr="00071DDC">
              <w:rPr>
                <w:sz w:val="20"/>
                <w:szCs w:val="20"/>
              </w:rPr>
              <w:t>.</w:t>
            </w:r>
          </w:p>
          <w:p w14:paraId="2C8B32AE" w14:textId="77777777" w:rsidR="00BB4F67" w:rsidRPr="00071DDC" w:rsidRDefault="00BB4F67" w:rsidP="00702EEF">
            <w:pPr>
              <w:jc w:val="left"/>
              <w:rPr>
                <w:sz w:val="20"/>
                <w:szCs w:val="20"/>
              </w:rPr>
            </w:pPr>
            <w:r w:rsidRPr="00071DDC">
              <w:rPr>
                <w:sz w:val="20"/>
                <w:szCs w:val="20"/>
              </w:rPr>
              <w:t xml:space="preserve">Umožňuje dotazování </w:t>
            </w:r>
            <w:r>
              <w:rPr>
                <w:sz w:val="20"/>
                <w:szCs w:val="20"/>
              </w:rPr>
              <w:t xml:space="preserve">nad </w:t>
            </w:r>
            <w:r w:rsidRPr="00071DDC">
              <w:rPr>
                <w:sz w:val="20"/>
                <w:szCs w:val="20"/>
              </w:rPr>
              <w:t>databází</w:t>
            </w:r>
            <w:r>
              <w:rPr>
                <w:sz w:val="20"/>
                <w:szCs w:val="20"/>
              </w:rPr>
              <w:t xml:space="preserve"> </w:t>
            </w:r>
            <w:r w:rsidRPr="00071DDC">
              <w:rPr>
                <w:sz w:val="20"/>
                <w:szCs w:val="20"/>
              </w:rPr>
              <w:t>pro širokou škálu zaměstnanců.</w:t>
            </w:r>
          </w:p>
          <w:p w14:paraId="7323F81A" w14:textId="77777777" w:rsidR="00BB4F67" w:rsidRPr="00071DDC" w:rsidRDefault="00BB4F67" w:rsidP="00702EEF">
            <w:pPr>
              <w:jc w:val="left"/>
              <w:rPr>
                <w:sz w:val="20"/>
                <w:szCs w:val="20"/>
              </w:rPr>
            </w:pPr>
            <w:r w:rsidRPr="00071DDC">
              <w:rPr>
                <w:sz w:val="20"/>
                <w:szCs w:val="20"/>
              </w:rPr>
              <w:t xml:space="preserve">Umožňuje </w:t>
            </w:r>
            <w:r>
              <w:rPr>
                <w:sz w:val="20"/>
                <w:szCs w:val="20"/>
              </w:rPr>
              <w:t>větší zapojení provoz</w:t>
            </w:r>
            <w:r>
              <w:rPr>
                <w:sz w:val="20"/>
                <w:szCs w:val="20"/>
              </w:rPr>
              <w:lastRenderedPageBreak/>
              <w:t>ních zaměstnanců</w:t>
            </w:r>
            <w:r w:rsidRPr="00071DDC">
              <w:rPr>
                <w:sz w:val="20"/>
                <w:szCs w:val="20"/>
              </w:rPr>
              <w:t xml:space="preserve"> do procesu rozhodování.</w:t>
            </w:r>
          </w:p>
          <w:p w14:paraId="45F1F4CE" w14:textId="77777777" w:rsidR="00BB4F67" w:rsidRPr="00DC45B5" w:rsidRDefault="00BB4F67" w:rsidP="00702EEF">
            <w:pPr>
              <w:jc w:val="left"/>
              <w:rPr>
                <w:sz w:val="20"/>
                <w:szCs w:val="20"/>
              </w:rPr>
            </w:pPr>
            <w:r w:rsidRPr="00071DDC">
              <w:rPr>
                <w:sz w:val="20"/>
                <w:szCs w:val="20"/>
              </w:rPr>
              <w:t>Poskytuje příležitost ke zlepšení technick</w:t>
            </w:r>
            <w:r>
              <w:rPr>
                <w:sz w:val="20"/>
                <w:szCs w:val="20"/>
              </w:rPr>
              <w:t xml:space="preserve">ých </w:t>
            </w:r>
            <w:r w:rsidRPr="00071DDC">
              <w:rPr>
                <w:sz w:val="20"/>
                <w:szCs w:val="20"/>
              </w:rPr>
              <w:t>a obchodní</w:t>
            </w:r>
            <w:r>
              <w:rPr>
                <w:sz w:val="20"/>
                <w:szCs w:val="20"/>
              </w:rPr>
              <w:t>ch</w:t>
            </w:r>
            <w:r w:rsidRPr="00071DDC">
              <w:rPr>
                <w:sz w:val="20"/>
                <w:szCs w:val="20"/>
              </w:rPr>
              <w:t xml:space="preserve"> znalost</w:t>
            </w:r>
            <w:r>
              <w:rPr>
                <w:sz w:val="20"/>
                <w:szCs w:val="20"/>
              </w:rPr>
              <w:t>í</w:t>
            </w:r>
            <w:r w:rsidRPr="00071DDC">
              <w:rPr>
                <w:sz w:val="20"/>
                <w:szCs w:val="20"/>
              </w:rPr>
              <w:t xml:space="preserve"> </w:t>
            </w:r>
            <w:r>
              <w:rPr>
                <w:sz w:val="20"/>
                <w:szCs w:val="20"/>
              </w:rPr>
              <w:t>zaměstnanců</w:t>
            </w:r>
            <w:r w:rsidRPr="00071DDC">
              <w:rPr>
                <w:sz w:val="20"/>
                <w:szCs w:val="20"/>
              </w:rPr>
              <w:t>.</w:t>
            </w:r>
          </w:p>
        </w:tc>
        <w:tc>
          <w:tcPr>
            <w:tcW w:w="3071" w:type="dxa"/>
          </w:tcPr>
          <w:p w14:paraId="6E496A4F" w14:textId="77777777" w:rsidR="00BB4F67" w:rsidRPr="00DC45B5" w:rsidRDefault="00BB4F67" w:rsidP="00702EEF">
            <w:pPr>
              <w:jc w:val="left"/>
              <w:rPr>
                <w:sz w:val="20"/>
                <w:szCs w:val="20"/>
              </w:rPr>
            </w:pPr>
            <w:r w:rsidRPr="00071DDC">
              <w:rPr>
                <w:sz w:val="20"/>
                <w:szCs w:val="20"/>
              </w:rPr>
              <w:lastRenderedPageBreak/>
              <w:t xml:space="preserve">Zvýšení produktivity </w:t>
            </w:r>
            <w:r>
              <w:rPr>
                <w:sz w:val="20"/>
                <w:szCs w:val="20"/>
              </w:rPr>
              <w:t xml:space="preserve">práce </w:t>
            </w:r>
            <w:r w:rsidRPr="00071DDC">
              <w:rPr>
                <w:sz w:val="20"/>
                <w:szCs w:val="20"/>
              </w:rPr>
              <w:t>vzhledem ke snížené</w:t>
            </w:r>
            <w:r>
              <w:rPr>
                <w:sz w:val="20"/>
                <w:szCs w:val="20"/>
              </w:rPr>
              <w:t xml:space="preserve"> </w:t>
            </w:r>
            <w:r w:rsidRPr="00071DDC">
              <w:rPr>
                <w:sz w:val="20"/>
                <w:szCs w:val="20"/>
              </w:rPr>
              <w:t>fragmentac</w:t>
            </w:r>
            <w:r>
              <w:rPr>
                <w:sz w:val="20"/>
                <w:szCs w:val="20"/>
              </w:rPr>
              <w:t>i informací,</w:t>
            </w:r>
            <w:r w:rsidRPr="00071DDC">
              <w:rPr>
                <w:sz w:val="20"/>
                <w:szCs w:val="20"/>
              </w:rPr>
              <w:t xml:space="preserve"> </w:t>
            </w:r>
            <w:r>
              <w:rPr>
                <w:sz w:val="20"/>
                <w:szCs w:val="20"/>
              </w:rPr>
              <w:t>u</w:t>
            </w:r>
            <w:r w:rsidRPr="00071DDC">
              <w:rPr>
                <w:sz w:val="20"/>
                <w:szCs w:val="20"/>
              </w:rPr>
              <w:t>snadn</w:t>
            </w:r>
            <w:r>
              <w:rPr>
                <w:sz w:val="20"/>
                <w:szCs w:val="20"/>
              </w:rPr>
              <w:t xml:space="preserve">ění a zkvalitnění </w:t>
            </w:r>
            <w:r w:rsidRPr="00071DDC">
              <w:rPr>
                <w:sz w:val="20"/>
                <w:szCs w:val="20"/>
              </w:rPr>
              <w:t>přístupu</w:t>
            </w:r>
            <w:r>
              <w:rPr>
                <w:sz w:val="20"/>
                <w:szCs w:val="20"/>
              </w:rPr>
              <w:t xml:space="preserve"> k nim</w:t>
            </w:r>
            <w:r w:rsidRPr="00071DDC">
              <w:rPr>
                <w:sz w:val="20"/>
                <w:szCs w:val="20"/>
              </w:rPr>
              <w:t>.</w:t>
            </w:r>
          </w:p>
        </w:tc>
      </w:tr>
    </w:tbl>
    <w:p w14:paraId="02FC51D0" w14:textId="77777777" w:rsidR="00BB4F67" w:rsidRDefault="00D07395" w:rsidP="00D07395">
      <w:pPr>
        <w:pStyle w:val="Nadpis2"/>
      </w:pPr>
      <w:bookmarkStart w:id="44" w:name="_Toc482730387"/>
      <w:r>
        <w:t>Příprava implementace systému správy a řízení majetku</w:t>
      </w:r>
      <w:bookmarkEnd w:id="44"/>
    </w:p>
    <w:p w14:paraId="24DB37E2" w14:textId="77777777" w:rsidR="00412643" w:rsidRDefault="00412643" w:rsidP="00412643">
      <w:pPr>
        <w:pStyle w:val="Default"/>
      </w:pPr>
      <w:r>
        <w:t>Kvalitní správa majetku vyžaduje disponovat správnými informacemi, na správné úrovni řízení a v ten správný čas. Efektivní správa přirozeně vyžaduje velmi dobrou znalost řízeného majetku. Výběr investičních projektů, činění obchodních rozhodnutí a přidělování prostředků přímo souvisí s kvalitou dat, na kterých jsou tyto aktivity založeny. Kvalitní data o majetku jsou klíčovým vstupem pro přípravu dobrého hospodářského plánu. Vzhledem k tomu, že sběr dat je významným nákladem při řízení majetku, je nutné velmi dobře posuzovat hodnotu získaných dat a náklady procesů sběru.</w:t>
      </w:r>
    </w:p>
    <w:p w14:paraId="08FBB019" w14:textId="77777777" w:rsidR="00412643" w:rsidRDefault="00412643" w:rsidP="00412643">
      <w:pPr>
        <w:pStyle w:val="Default"/>
      </w:pPr>
    </w:p>
    <w:p w14:paraId="3A9F7524" w14:textId="608CCDE7" w:rsidR="00412643" w:rsidRDefault="00412643" w:rsidP="00412643">
      <w:pPr>
        <w:pStyle w:val="Default"/>
      </w:pPr>
      <w:r>
        <w:t>Zahájení procesu zkvalitňování systému správy majetku organizace je třeba v prvním kroku podpořit vlastní</w:t>
      </w:r>
      <w:r w:rsidR="00A83C22">
        <w:t>m</w:t>
      </w:r>
      <w:r>
        <w:t xml:space="preserve"> sebehodnocením. Příklad stupnice uvádí tabulka </w:t>
      </w:r>
      <w:r w:rsidR="0069202E">
        <w:fldChar w:fldCharType="begin"/>
      </w:r>
      <w:r w:rsidR="00A17957">
        <w:instrText xml:space="preserve"> REF _Ref478539998 \h  \* MERGEFORMAT </w:instrText>
      </w:r>
      <w:r w:rsidR="0069202E">
        <w:fldChar w:fldCharType="separate"/>
      </w:r>
      <w:r w:rsidR="002211A2" w:rsidRPr="002211A2">
        <w:rPr>
          <w:vanish/>
        </w:rPr>
        <w:t>Tabulka</w:t>
      </w:r>
      <w:r w:rsidR="002211A2">
        <w:t xml:space="preserve"> 8</w:t>
      </w:r>
      <w:r w:rsidR="0069202E">
        <w:fldChar w:fldCharType="end"/>
      </w:r>
      <w:r>
        <w:t xml:space="preserve">. Běžná současná úroveň organizací správy silničních majetkových aktiv je dle zahraničních pramenů ve stádiu „probuzení“. Prvotně bývaly tyto systémy nasazovány pouze pro účetní evidence, případně k dlouhodobému povinnému uchovávání dat o specifických kontrolních aktivitách. Nyní je veden vývojový trend k systémům pro podporu rozhodování, k měření výkonu organizace, sledování výsledných přínosů strategických cílů organizace, k monitorování interních postupů, které přímo kvantifikují, jak dobře daná organizace dosahuje svého poslání. Obecně platí, že tyto přínosy jsou po zveřejnění hodnoceny daňovými poplatníky, účastníky silničního provozu a dalšími zainteresovanými stranami mimo tuto organizaci. </w:t>
      </w:r>
    </w:p>
    <w:p w14:paraId="125DB98D" w14:textId="77777777" w:rsidR="00412643" w:rsidRDefault="00412643" w:rsidP="00412643">
      <w:pPr>
        <w:pStyle w:val="Default"/>
      </w:pPr>
    </w:p>
    <w:p w14:paraId="30A41709" w14:textId="77777777" w:rsidR="00412643" w:rsidRDefault="00412643" w:rsidP="00412643">
      <w:pPr>
        <w:pStyle w:val="Default"/>
      </w:pPr>
      <w:r>
        <w:t>To je významný posun oproti současnému stavu, kdy organizace uvádějí ve svých výročních zprávách zejména textová vyjádření k realizovaným aktivitám a dále účetní výkazy a rozvahy, které je velmi obtížné laicky posoudit a nedávají odpovědi k řadě interních otázek, jako je např. správa a údržba majetku apod. Toto je třeba napravit, nabízet k posouzení „měřítka výkonnosti“ a dávat tak k dispozici ucelený obraz o stavu a výhledu organizace. Z dlouhodobého hlediska je nutné zvolit systém řízení majetku schopný napomáhat v realizaci všech podnikových procesů.</w:t>
      </w:r>
    </w:p>
    <w:p w14:paraId="221492AE" w14:textId="77777777" w:rsidR="00412643" w:rsidRDefault="00412643" w:rsidP="00412643">
      <w:pPr>
        <w:pStyle w:val="Default"/>
      </w:pPr>
    </w:p>
    <w:p w14:paraId="0A4BF1F5" w14:textId="20CF8ED7" w:rsidR="00412643" w:rsidRDefault="00412643" w:rsidP="00412643">
      <w:pPr>
        <w:pStyle w:val="Titulek"/>
      </w:pPr>
      <w:bookmarkStart w:id="45" w:name="_Ref478539998"/>
      <w:bookmarkStart w:id="46" w:name="_Toc482730466"/>
      <w:r>
        <w:t xml:space="preserve">Tabulka </w:t>
      </w:r>
      <w:r w:rsidR="0069202E">
        <w:fldChar w:fldCharType="begin"/>
      </w:r>
      <w:r w:rsidR="003D1AA3">
        <w:instrText xml:space="preserve"> SEQ Tabulka \* ARABIC </w:instrText>
      </w:r>
      <w:r w:rsidR="0069202E">
        <w:fldChar w:fldCharType="separate"/>
      </w:r>
      <w:r w:rsidR="002211A2">
        <w:rPr>
          <w:noProof/>
        </w:rPr>
        <w:t>8</w:t>
      </w:r>
      <w:r w:rsidR="0069202E">
        <w:rPr>
          <w:noProof/>
        </w:rPr>
        <w:fldChar w:fldCharType="end"/>
      </w:r>
      <w:bookmarkEnd w:id="45"/>
      <w:r>
        <w:t xml:space="preserve"> Sebehodnocení při implementaci systémů správy majetku</w:t>
      </w:r>
      <w:r w:rsidRPr="00C714C7">
        <w:t xml:space="preserve"> </w:t>
      </w:r>
      <w:sdt>
        <w:sdtPr>
          <w:id w:val="-1094549228"/>
          <w:citation/>
        </w:sdtPr>
        <w:sdtEndPr/>
        <w:sdtContent>
          <w:r w:rsidR="0069202E">
            <w:fldChar w:fldCharType="begin"/>
          </w:r>
          <w:r w:rsidR="00A211D5">
            <w:instrText xml:space="preserve"> CITATION Ass13 \l 1029 </w:instrText>
          </w:r>
          <w:r w:rsidR="0069202E">
            <w:fldChar w:fldCharType="separate"/>
          </w:r>
          <w:r w:rsidR="002211A2">
            <w:rPr>
              <w:noProof/>
            </w:rPr>
            <w:t>(5)</w:t>
          </w:r>
          <w:r w:rsidR="0069202E">
            <w:rPr>
              <w:noProof/>
            </w:rPr>
            <w:fldChar w:fldCharType="end"/>
          </w:r>
        </w:sdtContent>
      </w:sdt>
      <w:bookmarkEnd w:id="46"/>
    </w:p>
    <w:tbl>
      <w:tblPr>
        <w:tblStyle w:val="Mkatabulky"/>
        <w:tblW w:w="0" w:type="auto"/>
        <w:tblLook w:val="04A0" w:firstRow="1" w:lastRow="0" w:firstColumn="1" w:lastColumn="0" w:noHBand="0" w:noVBand="1"/>
      </w:tblPr>
      <w:tblGrid>
        <w:gridCol w:w="1951"/>
        <w:gridCol w:w="7260"/>
      </w:tblGrid>
      <w:tr w:rsidR="00412643" w:rsidRPr="00E6651C" w14:paraId="3E1CE911" w14:textId="77777777" w:rsidTr="009F68DC">
        <w:tc>
          <w:tcPr>
            <w:tcW w:w="1951" w:type="dxa"/>
          </w:tcPr>
          <w:p w14:paraId="1E8E0831" w14:textId="77777777" w:rsidR="00412643" w:rsidRPr="00E6651C" w:rsidRDefault="00412643" w:rsidP="009F68DC">
            <w:pPr>
              <w:pStyle w:val="Default"/>
              <w:rPr>
                <w:sz w:val="20"/>
                <w:szCs w:val="20"/>
              </w:rPr>
            </w:pPr>
            <w:r w:rsidRPr="00E6651C">
              <w:rPr>
                <w:sz w:val="20"/>
                <w:szCs w:val="20"/>
              </w:rPr>
              <w:t>Stupnice</w:t>
            </w:r>
          </w:p>
        </w:tc>
        <w:tc>
          <w:tcPr>
            <w:tcW w:w="7260" w:type="dxa"/>
          </w:tcPr>
          <w:p w14:paraId="49DCFE84" w14:textId="77777777" w:rsidR="00412643" w:rsidRPr="00E6651C" w:rsidRDefault="00412643" w:rsidP="009F68DC">
            <w:pPr>
              <w:pStyle w:val="Default"/>
              <w:rPr>
                <w:sz w:val="20"/>
                <w:szCs w:val="20"/>
              </w:rPr>
            </w:pPr>
            <w:r w:rsidRPr="00E6651C">
              <w:rPr>
                <w:sz w:val="20"/>
                <w:szCs w:val="20"/>
              </w:rPr>
              <w:t>Všeobecný popis</w:t>
            </w:r>
          </w:p>
        </w:tc>
      </w:tr>
      <w:tr w:rsidR="00412643" w:rsidRPr="00E6651C" w14:paraId="6A36AE29" w14:textId="77777777" w:rsidTr="009F68DC">
        <w:tc>
          <w:tcPr>
            <w:tcW w:w="1951" w:type="dxa"/>
          </w:tcPr>
          <w:p w14:paraId="76260637" w14:textId="77777777" w:rsidR="00412643" w:rsidRPr="00E6651C" w:rsidRDefault="00412643" w:rsidP="009F68DC">
            <w:pPr>
              <w:pStyle w:val="Default"/>
              <w:rPr>
                <w:sz w:val="20"/>
                <w:szCs w:val="20"/>
              </w:rPr>
            </w:pPr>
            <w:r w:rsidRPr="00E6651C">
              <w:rPr>
                <w:sz w:val="20"/>
                <w:szCs w:val="20"/>
              </w:rPr>
              <w:t>Počáteční</w:t>
            </w:r>
          </w:p>
        </w:tc>
        <w:tc>
          <w:tcPr>
            <w:tcW w:w="7260" w:type="dxa"/>
          </w:tcPr>
          <w:p w14:paraId="2BC97267" w14:textId="77777777" w:rsidR="00412643" w:rsidRPr="00E6651C" w:rsidRDefault="00412643" w:rsidP="009F68DC">
            <w:pPr>
              <w:pStyle w:val="Default"/>
              <w:rPr>
                <w:sz w:val="20"/>
                <w:szCs w:val="20"/>
              </w:rPr>
            </w:pPr>
            <w:r w:rsidRPr="00E6651C">
              <w:rPr>
                <w:sz w:val="20"/>
                <w:szCs w:val="20"/>
              </w:rPr>
              <w:t>Žádná účinná podpora ve strategiích, procesech a nástrojích. Může existovat nedostatek motivace ke zlepšení.</w:t>
            </w:r>
          </w:p>
        </w:tc>
      </w:tr>
      <w:tr w:rsidR="00412643" w:rsidRPr="00E6651C" w14:paraId="1C6AFE1B" w14:textId="77777777" w:rsidTr="009F68DC">
        <w:tc>
          <w:tcPr>
            <w:tcW w:w="1951" w:type="dxa"/>
          </w:tcPr>
          <w:p w14:paraId="4EC44571" w14:textId="77777777" w:rsidR="00412643" w:rsidRPr="00E6651C" w:rsidRDefault="00412643" w:rsidP="009F68DC">
            <w:pPr>
              <w:pStyle w:val="Default"/>
              <w:rPr>
                <w:sz w:val="20"/>
                <w:szCs w:val="20"/>
              </w:rPr>
            </w:pPr>
            <w:r w:rsidRPr="00E6651C">
              <w:rPr>
                <w:sz w:val="20"/>
                <w:szCs w:val="20"/>
              </w:rPr>
              <w:t>Probuzení</w:t>
            </w:r>
          </w:p>
        </w:tc>
        <w:tc>
          <w:tcPr>
            <w:tcW w:w="7260" w:type="dxa"/>
          </w:tcPr>
          <w:p w14:paraId="5AA8E521" w14:textId="77777777" w:rsidR="00412643" w:rsidRPr="00E6651C" w:rsidRDefault="00412643" w:rsidP="009F68DC">
            <w:pPr>
              <w:pStyle w:val="Default"/>
              <w:rPr>
                <w:sz w:val="20"/>
                <w:szCs w:val="20"/>
              </w:rPr>
            </w:pPr>
            <w:r w:rsidRPr="00E6651C">
              <w:rPr>
                <w:sz w:val="20"/>
                <w:szCs w:val="20"/>
              </w:rPr>
              <w:t>Uznání potřeby sběru dat a základních údajů. Často se spoléhá na heroické úsilí jednotlivců.</w:t>
            </w:r>
          </w:p>
        </w:tc>
      </w:tr>
      <w:tr w:rsidR="00412643" w:rsidRPr="00E6651C" w14:paraId="04971F31" w14:textId="77777777" w:rsidTr="009F68DC">
        <w:tc>
          <w:tcPr>
            <w:tcW w:w="1951" w:type="dxa"/>
          </w:tcPr>
          <w:p w14:paraId="4FA3007D" w14:textId="77777777" w:rsidR="00412643" w:rsidRPr="00E6651C" w:rsidRDefault="00412643" w:rsidP="009F68DC">
            <w:pPr>
              <w:pStyle w:val="Default"/>
              <w:rPr>
                <w:sz w:val="20"/>
                <w:szCs w:val="20"/>
              </w:rPr>
            </w:pPr>
            <w:r w:rsidRPr="00E6651C">
              <w:rPr>
                <w:sz w:val="20"/>
                <w:szCs w:val="20"/>
              </w:rPr>
              <w:t>Strukturované</w:t>
            </w:r>
          </w:p>
        </w:tc>
        <w:tc>
          <w:tcPr>
            <w:tcW w:w="7260" w:type="dxa"/>
          </w:tcPr>
          <w:p w14:paraId="3B569B78" w14:textId="77777777" w:rsidR="00412643" w:rsidRPr="00E6651C" w:rsidRDefault="00412643" w:rsidP="009F68DC">
            <w:pPr>
              <w:pStyle w:val="Default"/>
              <w:rPr>
                <w:sz w:val="20"/>
                <w:szCs w:val="20"/>
              </w:rPr>
            </w:pPr>
            <w:r w:rsidRPr="00E6651C">
              <w:rPr>
                <w:sz w:val="20"/>
                <w:szCs w:val="20"/>
              </w:rPr>
              <w:t>Strukturované sdílené porozumění, motivace a koordinace aktivit. Probíhá vývoj procesů a nástrojů.</w:t>
            </w:r>
          </w:p>
        </w:tc>
      </w:tr>
      <w:tr w:rsidR="00412643" w:rsidRPr="00E6651C" w14:paraId="5636BB93" w14:textId="77777777" w:rsidTr="009F68DC">
        <w:tc>
          <w:tcPr>
            <w:tcW w:w="1951" w:type="dxa"/>
          </w:tcPr>
          <w:p w14:paraId="3494510D" w14:textId="77777777" w:rsidR="00412643" w:rsidRPr="00E6651C" w:rsidRDefault="00412643" w:rsidP="009F68DC">
            <w:pPr>
              <w:pStyle w:val="Default"/>
              <w:rPr>
                <w:sz w:val="20"/>
                <w:szCs w:val="20"/>
              </w:rPr>
            </w:pPr>
            <w:r w:rsidRPr="00E6651C">
              <w:rPr>
                <w:sz w:val="20"/>
                <w:szCs w:val="20"/>
              </w:rPr>
              <w:t>Zdatní</w:t>
            </w:r>
          </w:p>
        </w:tc>
        <w:tc>
          <w:tcPr>
            <w:tcW w:w="7260" w:type="dxa"/>
          </w:tcPr>
          <w:p w14:paraId="38F626AE" w14:textId="77777777" w:rsidR="00412643" w:rsidRPr="00E6651C" w:rsidRDefault="00412643" w:rsidP="009F68DC">
            <w:pPr>
              <w:pStyle w:val="Default"/>
              <w:rPr>
                <w:sz w:val="20"/>
                <w:szCs w:val="20"/>
              </w:rPr>
            </w:pPr>
            <w:r w:rsidRPr="00E6651C">
              <w:rPr>
                <w:sz w:val="20"/>
                <w:szCs w:val="20"/>
              </w:rPr>
              <w:t xml:space="preserve">Očekávání </w:t>
            </w:r>
            <w:r w:rsidR="00276A57">
              <w:rPr>
                <w:sz w:val="20"/>
                <w:szCs w:val="20"/>
              </w:rPr>
              <w:t xml:space="preserve">přínosů </w:t>
            </w:r>
            <w:r w:rsidRPr="00E6651C">
              <w:rPr>
                <w:sz w:val="20"/>
                <w:szCs w:val="20"/>
              </w:rPr>
              <w:t xml:space="preserve">a </w:t>
            </w:r>
            <w:r w:rsidR="00276A57">
              <w:rPr>
                <w:sz w:val="20"/>
                <w:szCs w:val="20"/>
              </w:rPr>
              <w:t>aktivity správy</w:t>
            </w:r>
            <w:r w:rsidRPr="00E6651C">
              <w:rPr>
                <w:sz w:val="20"/>
                <w:szCs w:val="20"/>
              </w:rPr>
              <w:t xml:space="preserve"> j</w:t>
            </w:r>
            <w:r w:rsidR="00276A57">
              <w:rPr>
                <w:sz w:val="20"/>
                <w:szCs w:val="20"/>
              </w:rPr>
              <w:t>sou</w:t>
            </w:r>
            <w:r w:rsidRPr="00E6651C">
              <w:rPr>
                <w:sz w:val="20"/>
                <w:szCs w:val="20"/>
              </w:rPr>
              <w:t xml:space="preserve"> </w:t>
            </w:r>
            <w:r w:rsidR="00276A57">
              <w:rPr>
                <w:sz w:val="20"/>
                <w:szCs w:val="20"/>
              </w:rPr>
              <w:t>od</w:t>
            </w:r>
            <w:r w:rsidRPr="00E6651C">
              <w:rPr>
                <w:sz w:val="20"/>
                <w:szCs w:val="20"/>
              </w:rPr>
              <w:t>vozován</w:t>
            </w:r>
            <w:r w:rsidR="00276A57">
              <w:rPr>
                <w:sz w:val="20"/>
                <w:szCs w:val="20"/>
              </w:rPr>
              <w:t>y</w:t>
            </w:r>
            <w:r w:rsidRPr="00E6651C">
              <w:rPr>
                <w:sz w:val="20"/>
                <w:szCs w:val="20"/>
              </w:rPr>
              <w:t xml:space="preserve"> ze strategi</w:t>
            </w:r>
            <w:r w:rsidR="00276A57">
              <w:rPr>
                <w:sz w:val="20"/>
                <w:szCs w:val="20"/>
              </w:rPr>
              <w:t>e řízení majetku</w:t>
            </w:r>
            <w:r w:rsidRPr="00E6651C">
              <w:rPr>
                <w:sz w:val="20"/>
                <w:szCs w:val="20"/>
              </w:rPr>
              <w:t xml:space="preserve">, procesů a </w:t>
            </w:r>
            <w:r w:rsidR="00276A57">
              <w:rPr>
                <w:sz w:val="20"/>
                <w:szCs w:val="20"/>
              </w:rPr>
              <w:t xml:space="preserve">příslušných </w:t>
            </w:r>
            <w:r w:rsidRPr="00E6651C">
              <w:rPr>
                <w:sz w:val="20"/>
                <w:szCs w:val="20"/>
              </w:rPr>
              <w:t>nástrojů.</w:t>
            </w:r>
          </w:p>
        </w:tc>
      </w:tr>
      <w:tr w:rsidR="00412643" w:rsidRPr="00E6651C" w14:paraId="262E3C46" w14:textId="77777777" w:rsidTr="009F68DC">
        <w:tc>
          <w:tcPr>
            <w:tcW w:w="1951" w:type="dxa"/>
          </w:tcPr>
          <w:p w14:paraId="0CC6D27E" w14:textId="77777777" w:rsidR="00412643" w:rsidRPr="00E6651C" w:rsidRDefault="00412643" w:rsidP="009F68DC">
            <w:pPr>
              <w:pStyle w:val="Default"/>
              <w:rPr>
                <w:sz w:val="20"/>
                <w:szCs w:val="20"/>
              </w:rPr>
            </w:pPr>
            <w:r w:rsidRPr="00E6651C">
              <w:rPr>
                <w:sz w:val="20"/>
                <w:szCs w:val="20"/>
              </w:rPr>
              <w:t>Nejlepší</w:t>
            </w:r>
          </w:p>
        </w:tc>
        <w:tc>
          <w:tcPr>
            <w:tcW w:w="7260" w:type="dxa"/>
          </w:tcPr>
          <w:p w14:paraId="4285E851" w14:textId="77777777" w:rsidR="00412643" w:rsidRPr="00E6651C" w:rsidRDefault="00412643" w:rsidP="009F68DC">
            <w:pPr>
              <w:pStyle w:val="Default"/>
              <w:rPr>
                <w:sz w:val="20"/>
                <w:szCs w:val="20"/>
              </w:rPr>
            </w:pPr>
            <w:r w:rsidRPr="00E6651C">
              <w:rPr>
                <w:sz w:val="20"/>
                <w:szCs w:val="20"/>
              </w:rPr>
              <w:t>Strategie řízení, procesy a nástroje jsou pravidelně vyhodnocovány a vylepšovány</w:t>
            </w:r>
          </w:p>
        </w:tc>
      </w:tr>
    </w:tbl>
    <w:p w14:paraId="56CB22E5" w14:textId="77777777" w:rsidR="00412643" w:rsidRDefault="00412643" w:rsidP="00412643"/>
    <w:p w14:paraId="4A068062" w14:textId="77777777" w:rsidR="00D83135" w:rsidRDefault="00D83135">
      <w:pPr>
        <w:spacing w:before="0" w:after="0"/>
        <w:jc w:val="left"/>
      </w:pPr>
      <w:r>
        <w:br w:type="page"/>
      </w:r>
    </w:p>
    <w:p w14:paraId="76781D98" w14:textId="5890A944" w:rsidR="00412643" w:rsidRDefault="007B7A4A" w:rsidP="00412643">
      <w:r>
        <w:lastRenderedPageBreak/>
        <w:t>U</w:t>
      </w:r>
      <w:r w:rsidR="00412643">
        <w:t xml:space="preserve">vedené vývojové schéma na obrázku </w:t>
      </w:r>
      <w:r w:rsidR="003F06A4">
        <w:fldChar w:fldCharType="begin"/>
      </w:r>
      <w:r w:rsidR="003F06A4">
        <w:instrText xml:space="preserve"> REF _Ref478541983 \h  \* MERGEFORMAT </w:instrText>
      </w:r>
      <w:r w:rsidR="003F06A4">
        <w:fldChar w:fldCharType="separate"/>
      </w:r>
      <w:r w:rsidR="002211A2" w:rsidRPr="002211A2">
        <w:rPr>
          <w:vanish/>
        </w:rPr>
        <w:t>Obrázek</w:t>
      </w:r>
      <w:r w:rsidR="002211A2">
        <w:t xml:space="preserve"> 3</w:t>
      </w:r>
      <w:r w:rsidR="003F06A4">
        <w:fldChar w:fldCharType="end"/>
      </w:r>
      <w:r w:rsidR="00412643">
        <w:t xml:space="preserve"> zobrazuje postup při interní analýze organizace a přípravě strategického rozhodnutí implementace systému správy majetku.</w:t>
      </w:r>
    </w:p>
    <w:p w14:paraId="791442EE" w14:textId="77777777" w:rsidR="00412643" w:rsidRDefault="00907AC4" w:rsidP="006A0402">
      <w:pPr>
        <w:jc w:val="center"/>
      </w:pPr>
      <w:r>
        <w:rPr>
          <w:noProof/>
          <w:lang w:eastAsia="cs-CZ" w:bidi="ar-SA"/>
        </w:rPr>
        <w:drawing>
          <wp:inline distT="0" distB="0" distL="0" distR="0" wp14:anchorId="29B3C086" wp14:editId="6FEDABD2">
            <wp:extent cx="4797188" cy="2872403"/>
            <wp:effectExtent l="0" t="0" r="0" b="0"/>
            <wp:docPr id="9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4798601" cy="2873249"/>
                    </a:xfrm>
                    <a:prstGeom prst="rect">
                      <a:avLst/>
                    </a:prstGeom>
                    <a:noFill/>
                  </pic:spPr>
                </pic:pic>
              </a:graphicData>
            </a:graphic>
          </wp:inline>
        </w:drawing>
      </w:r>
    </w:p>
    <w:p w14:paraId="1958A843" w14:textId="1AB6098F" w:rsidR="00412643" w:rsidRDefault="00412643" w:rsidP="00412643">
      <w:pPr>
        <w:pStyle w:val="Titulek"/>
        <w:rPr>
          <w:lang w:eastAsia="cs-CZ" w:bidi="ar-SA"/>
        </w:rPr>
      </w:pPr>
      <w:bookmarkStart w:id="47" w:name="_Ref478541983"/>
      <w:bookmarkStart w:id="48" w:name="_Ref478541982"/>
      <w:bookmarkStart w:id="49" w:name="_Toc482730452"/>
      <w:r>
        <w:t xml:space="preserve">Obrázek </w:t>
      </w:r>
      <w:r w:rsidR="0069202E">
        <w:fldChar w:fldCharType="begin"/>
      </w:r>
      <w:r w:rsidR="003D1AA3">
        <w:instrText xml:space="preserve"> SEQ Obrázek \* ARABIC </w:instrText>
      </w:r>
      <w:r w:rsidR="0069202E">
        <w:fldChar w:fldCharType="separate"/>
      </w:r>
      <w:r w:rsidR="002211A2">
        <w:rPr>
          <w:noProof/>
        </w:rPr>
        <w:t>3</w:t>
      </w:r>
      <w:r w:rsidR="0069202E">
        <w:rPr>
          <w:noProof/>
        </w:rPr>
        <w:fldChar w:fldCharType="end"/>
      </w:r>
      <w:bookmarkEnd w:id="47"/>
      <w:r>
        <w:t xml:space="preserve"> </w:t>
      </w:r>
      <w:bookmarkEnd w:id="48"/>
      <w:r>
        <w:t>Interní hodnocení a analýza rozvoje systému správy majetku</w:t>
      </w:r>
      <w:bookmarkEnd w:id="49"/>
    </w:p>
    <w:p w14:paraId="793BD94B" w14:textId="77777777" w:rsidR="00412643" w:rsidRDefault="00412643" w:rsidP="00412643"/>
    <w:p w14:paraId="080C12FA" w14:textId="0695F36F" w:rsidR="00412643" w:rsidRDefault="00412643" w:rsidP="00412643">
      <w:r>
        <w:t xml:space="preserve">Kvalitní rámec systému správy majetku </w:t>
      </w:r>
      <w:sdt>
        <w:sdtPr>
          <w:id w:val="480350787"/>
          <w:citation/>
        </w:sdtPr>
        <w:sdtEndPr/>
        <w:sdtContent>
          <w:r w:rsidR="0069202E">
            <w:fldChar w:fldCharType="begin"/>
          </w:r>
          <w:r w:rsidR="00A211D5">
            <w:instrText xml:space="preserve"> CITATION Tra09 \l 1029 </w:instrText>
          </w:r>
          <w:r w:rsidR="0069202E">
            <w:fldChar w:fldCharType="separate"/>
          </w:r>
          <w:r w:rsidR="002211A2">
            <w:rPr>
              <w:noProof/>
            </w:rPr>
            <w:t>(3)</w:t>
          </w:r>
          <w:r w:rsidR="0069202E">
            <w:rPr>
              <w:noProof/>
            </w:rPr>
            <w:fldChar w:fldCharType="end"/>
          </w:r>
        </w:sdtContent>
      </w:sdt>
      <w:r>
        <w:t xml:space="preserve"> umožňuje soustředit se nejen na účetní a provozně-technické aspekty infrastruktury</w:t>
      </w:r>
      <w:r w:rsidR="00A83C22">
        <w:t>,</w:t>
      </w:r>
      <w:r>
        <w:t xml:space="preserve"> ale nabízí i odpovědi na různé strategicky důležité otázky. Příkladem mohou být:</w:t>
      </w:r>
    </w:p>
    <w:p w14:paraId="5240B6B1" w14:textId="77777777" w:rsidR="00412643" w:rsidRDefault="00412643" w:rsidP="00412643">
      <w:pPr>
        <w:pStyle w:val="Odstavecseseznamem"/>
        <w:numPr>
          <w:ilvl w:val="0"/>
          <w:numId w:val="29"/>
        </w:numPr>
      </w:pPr>
      <w:r>
        <w:t>Jsou klíčové geografické oblasti a hlavní dopravní koridory dostatečně spravovány, udržovány s dostatečnou intenzitou a kapacitou?</w:t>
      </w:r>
    </w:p>
    <w:p w14:paraId="17AD9525" w14:textId="77777777" w:rsidR="00412643" w:rsidRDefault="00412643" w:rsidP="00412643">
      <w:pPr>
        <w:pStyle w:val="Odstavecseseznamem"/>
        <w:numPr>
          <w:ilvl w:val="0"/>
          <w:numId w:val="29"/>
        </w:numPr>
      </w:pPr>
      <w:r>
        <w:t>Je k dispozici dostatečná redundance dopravní sítě pro usnadnění rekonstrukce potenciálních závažných závad?</w:t>
      </w:r>
    </w:p>
    <w:p w14:paraId="793F750B" w14:textId="77777777" w:rsidR="00412643" w:rsidRDefault="00412643" w:rsidP="00412643">
      <w:pPr>
        <w:pStyle w:val="Odstavecseseznamem"/>
        <w:numPr>
          <w:ilvl w:val="0"/>
          <w:numId w:val="29"/>
        </w:numPr>
      </w:pPr>
      <w:r>
        <w:t>Jsou známa a identifikována potenciálně významná rizika, reagují na ně adekvátně formulované strategie, jsou realizována opatření pro snížení pravděpodobnosti jejich výskytu a zmírnění dopadů, pokud nastanou?</w:t>
      </w:r>
    </w:p>
    <w:p w14:paraId="127A2793" w14:textId="77777777" w:rsidR="00412643" w:rsidRDefault="00412643" w:rsidP="00412643">
      <w:pPr>
        <w:pStyle w:val="Odstavecseseznamem"/>
        <w:numPr>
          <w:ilvl w:val="0"/>
          <w:numId w:val="29"/>
        </w:numPr>
      </w:pPr>
      <w:r>
        <w:t>Je věnována pozornost vypořádání se s opakujícími se a pravidelnými kongescemi na síti</w:t>
      </w:r>
      <w:r w:rsidR="00A83C22">
        <w:t>,</w:t>
      </w:r>
      <w:r>
        <w:t xml:space="preserve"> ale i s jednorázovými nehodami? </w:t>
      </w:r>
    </w:p>
    <w:p w14:paraId="734D008D" w14:textId="77777777" w:rsidR="00412643" w:rsidRDefault="00412643" w:rsidP="00412643">
      <w:pPr>
        <w:pStyle w:val="Odstavecseseznamem"/>
        <w:numPr>
          <w:ilvl w:val="0"/>
          <w:numId w:val="29"/>
        </w:numPr>
      </w:pPr>
      <w:r>
        <w:t>Jsou interní procesy ohledně vzájemných vztahů, financování a vzdělávání v souladu s cíli zajištění adekvátní odezvy na různé události v lokalitách správy?</w:t>
      </w:r>
    </w:p>
    <w:p w14:paraId="6C1B0C5E" w14:textId="77777777" w:rsidR="00412643" w:rsidRDefault="00412643" w:rsidP="00412643">
      <w:pPr>
        <w:pStyle w:val="Odstavecseseznamem"/>
        <w:numPr>
          <w:ilvl w:val="0"/>
          <w:numId w:val="29"/>
        </w:numPr>
      </w:pPr>
      <w:r>
        <w:t>Jsou adekvátní aktuální investice a realizované strategie k stávajícímu i budoucímu finančnímu rámci?</w:t>
      </w:r>
    </w:p>
    <w:p w14:paraId="64B668C2" w14:textId="77777777" w:rsidR="00412643" w:rsidRDefault="00412643" w:rsidP="00412643">
      <w:pPr>
        <w:pStyle w:val="Odstavecseseznamem"/>
        <w:numPr>
          <w:ilvl w:val="0"/>
          <w:numId w:val="29"/>
        </w:numPr>
      </w:pPr>
      <w:r>
        <w:t>Jak dostatečně se vypořádávají přesahující kompetence různých správ komunikací na úrovni projektu, jakož i operativního řízení?</w:t>
      </w:r>
    </w:p>
    <w:p w14:paraId="44DDC8FF" w14:textId="77777777" w:rsidR="00412643" w:rsidRDefault="00412643" w:rsidP="00412643">
      <w:pPr>
        <w:pStyle w:val="Default"/>
      </w:pPr>
    </w:p>
    <w:p w14:paraId="0B74B568" w14:textId="77777777" w:rsidR="00D83135" w:rsidRDefault="00D83135">
      <w:pPr>
        <w:spacing w:before="0" w:after="0"/>
        <w:jc w:val="left"/>
        <w:rPr>
          <w:rStyle w:val="shorttext"/>
        </w:rPr>
      </w:pPr>
      <w:r>
        <w:rPr>
          <w:rStyle w:val="shorttext"/>
        </w:rPr>
        <w:br w:type="page"/>
      </w:r>
    </w:p>
    <w:p w14:paraId="1760174C" w14:textId="355BCBA2" w:rsidR="00E35354" w:rsidRDefault="00E35354" w:rsidP="00E35354">
      <w:pPr>
        <w:jc w:val="left"/>
        <w:rPr>
          <w:rStyle w:val="shorttext"/>
        </w:rPr>
      </w:pPr>
      <w:r>
        <w:rPr>
          <w:rStyle w:val="shorttext"/>
        </w:rPr>
        <w:lastRenderedPageBreak/>
        <w:t xml:space="preserve">Následující tabulka </w:t>
      </w:r>
      <w:r w:rsidR="0069202E">
        <w:fldChar w:fldCharType="begin"/>
      </w:r>
      <w:r w:rsidR="00A17957">
        <w:instrText xml:space="preserve"> REF _Ref478561303 \h  \* MERGEFORMAT </w:instrText>
      </w:r>
      <w:r w:rsidR="0069202E">
        <w:fldChar w:fldCharType="separate"/>
      </w:r>
      <w:r w:rsidR="002211A2" w:rsidRPr="002211A2">
        <w:rPr>
          <w:vanish/>
        </w:rPr>
        <w:t>Tabulka</w:t>
      </w:r>
      <w:r w:rsidR="002211A2">
        <w:t xml:space="preserve"> 9</w:t>
      </w:r>
      <w:r w:rsidR="0069202E">
        <w:fldChar w:fldCharType="end"/>
      </w:r>
      <w:r>
        <w:rPr>
          <w:rStyle w:val="shorttext"/>
        </w:rPr>
        <w:t xml:space="preserve"> uvádí nejčastěji prováděné typy analýz a výstupů systémů správy a řízení majetku.</w:t>
      </w:r>
    </w:p>
    <w:p w14:paraId="5C6A8125" w14:textId="456E8DE8" w:rsidR="00E35354" w:rsidRDefault="00E35354" w:rsidP="00E35354">
      <w:pPr>
        <w:pStyle w:val="Titulek"/>
      </w:pPr>
      <w:bookmarkStart w:id="50" w:name="_Ref478561303"/>
      <w:bookmarkStart w:id="51" w:name="_Toc482730467"/>
      <w:r>
        <w:t xml:space="preserve">Tabulka </w:t>
      </w:r>
      <w:r w:rsidR="0069202E">
        <w:fldChar w:fldCharType="begin"/>
      </w:r>
      <w:r w:rsidR="003D1AA3">
        <w:instrText xml:space="preserve"> SEQ Tabulka \* ARABIC </w:instrText>
      </w:r>
      <w:r w:rsidR="0069202E">
        <w:fldChar w:fldCharType="separate"/>
      </w:r>
      <w:r w:rsidR="002211A2">
        <w:rPr>
          <w:noProof/>
        </w:rPr>
        <w:t>9</w:t>
      </w:r>
      <w:r w:rsidR="0069202E">
        <w:rPr>
          <w:noProof/>
        </w:rPr>
        <w:fldChar w:fldCharType="end"/>
      </w:r>
      <w:bookmarkEnd w:id="50"/>
      <w:r>
        <w:t xml:space="preserve"> Typy analýzy systémů správy majetku</w:t>
      </w:r>
      <w:r w:rsidRPr="00C714C7">
        <w:t xml:space="preserve"> </w:t>
      </w:r>
      <w:sdt>
        <w:sdtPr>
          <w:id w:val="2164362"/>
          <w:citation/>
        </w:sdtPr>
        <w:sdtEndPr/>
        <w:sdtContent>
          <w:r w:rsidR="0069202E">
            <w:fldChar w:fldCharType="begin"/>
          </w:r>
          <w:r w:rsidR="00A211D5">
            <w:instrText xml:space="preserve"> CITATION Ass13 \l 1029 </w:instrText>
          </w:r>
          <w:r w:rsidR="0069202E">
            <w:fldChar w:fldCharType="separate"/>
          </w:r>
          <w:r w:rsidR="002211A2">
            <w:rPr>
              <w:noProof/>
            </w:rPr>
            <w:t>(5)</w:t>
          </w:r>
          <w:r w:rsidR="0069202E">
            <w:rPr>
              <w:noProof/>
            </w:rPr>
            <w:fldChar w:fldCharType="end"/>
          </w:r>
        </w:sdtContent>
      </w:sdt>
      <w:bookmarkEnd w:id="51"/>
    </w:p>
    <w:tbl>
      <w:tblPr>
        <w:tblStyle w:val="Mkatabulky"/>
        <w:tblW w:w="0" w:type="auto"/>
        <w:jc w:val="center"/>
        <w:tblLook w:val="04A0" w:firstRow="1" w:lastRow="0" w:firstColumn="1" w:lastColumn="0" w:noHBand="0" w:noVBand="1"/>
      </w:tblPr>
      <w:tblGrid>
        <w:gridCol w:w="1227"/>
        <w:gridCol w:w="4477"/>
      </w:tblGrid>
      <w:tr w:rsidR="00E35354" w:rsidRPr="00412643" w14:paraId="746F9EEF" w14:textId="77777777" w:rsidTr="00E35354">
        <w:trPr>
          <w:jc w:val="center"/>
        </w:trPr>
        <w:tc>
          <w:tcPr>
            <w:tcW w:w="0" w:type="auto"/>
          </w:tcPr>
          <w:p w14:paraId="7CE94DAB" w14:textId="77777777" w:rsidR="00E35354" w:rsidRPr="00412643" w:rsidRDefault="00E35354" w:rsidP="009F68DC">
            <w:pPr>
              <w:jc w:val="left"/>
              <w:rPr>
                <w:sz w:val="20"/>
                <w:szCs w:val="20"/>
              </w:rPr>
            </w:pPr>
            <w:r w:rsidRPr="00412643">
              <w:rPr>
                <w:sz w:val="20"/>
                <w:szCs w:val="20"/>
              </w:rPr>
              <w:t>Typ analýzy</w:t>
            </w:r>
          </w:p>
        </w:tc>
        <w:tc>
          <w:tcPr>
            <w:tcW w:w="0" w:type="auto"/>
          </w:tcPr>
          <w:p w14:paraId="1D55822C" w14:textId="77777777" w:rsidR="00E35354" w:rsidRPr="00412643" w:rsidRDefault="00E35354" w:rsidP="009F68DC">
            <w:pPr>
              <w:jc w:val="left"/>
              <w:rPr>
                <w:sz w:val="20"/>
                <w:szCs w:val="20"/>
              </w:rPr>
            </w:pPr>
            <w:r w:rsidRPr="00412643">
              <w:rPr>
                <w:sz w:val="20"/>
                <w:szCs w:val="20"/>
              </w:rPr>
              <w:t>Analýza</w:t>
            </w:r>
          </w:p>
        </w:tc>
      </w:tr>
      <w:tr w:rsidR="00E35354" w:rsidRPr="00412643" w14:paraId="26414BAA" w14:textId="77777777" w:rsidTr="00E35354">
        <w:trPr>
          <w:jc w:val="center"/>
        </w:trPr>
        <w:tc>
          <w:tcPr>
            <w:tcW w:w="0" w:type="auto"/>
          </w:tcPr>
          <w:p w14:paraId="79312591" w14:textId="77777777" w:rsidR="00E35354" w:rsidRPr="00412643" w:rsidRDefault="00E35354" w:rsidP="009F68DC">
            <w:pPr>
              <w:jc w:val="left"/>
              <w:rPr>
                <w:sz w:val="20"/>
                <w:szCs w:val="20"/>
              </w:rPr>
            </w:pPr>
            <w:r w:rsidRPr="00412643">
              <w:rPr>
                <w:sz w:val="20"/>
                <w:szCs w:val="20"/>
              </w:rPr>
              <w:t>Technická</w:t>
            </w:r>
          </w:p>
        </w:tc>
        <w:tc>
          <w:tcPr>
            <w:tcW w:w="0" w:type="auto"/>
          </w:tcPr>
          <w:p w14:paraId="6D7B177F" w14:textId="77777777" w:rsidR="00E35354" w:rsidRPr="00412643" w:rsidRDefault="00E35354" w:rsidP="00E35354">
            <w:pPr>
              <w:jc w:val="left"/>
              <w:rPr>
                <w:sz w:val="20"/>
                <w:szCs w:val="20"/>
              </w:rPr>
            </w:pPr>
            <w:r w:rsidRPr="00412643">
              <w:rPr>
                <w:sz w:val="20"/>
                <w:szCs w:val="20"/>
              </w:rPr>
              <w:t>Stav majetku</w:t>
            </w:r>
            <w:r w:rsidRPr="00412643">
              <w:rPr>
                <w:sz w:val="20"/>
                <w:szCs w:val="20"/>
              </w:rPr>
              <w:br/>
              <w:t>Příčiny údržby</w:t>
            </w:r>
            <w:r w:rsidRPr="00412643">
              <w:rPr>
                <w:sz w:val="20"/>
                <w:szCs w:val="20"/>
              </w:rPr>
              <w:br/>
              <w:t>Věk a degradace aktiva</w:t>
            </w:r>
            <w:r w:rsidRPr="00412643">
              <w:rPr>
                <w:sz w:val="20"/>
                <w:szCs w:val="20"/>
              </w:rPr>
              <w:br/>
            </w:r>
            <w:r>
              <w:rPr>
                <w:sz w:val="20"/>
                <w:szCs w:val="20"/>
              </w:rPr>
              <w:t>Výkonnostní analýza</w:t>
            </w:r>
            <w:r w:rsidRPr="00412643">
              <w:rPr>
                <w:sz w:val="20"/>
                <w:szCs w:val="20"/>
              </w:rPr>
              <w:t xml:space="preserve"> sítě</w:t>
            </w:r>
          </w:p>
        </w:tc>
      </w:tr>
      <w:tr w:rsidR="00E35354" w:rsidRPr="00412643" w14:paraId="7BD88E1D" w14:textId="77777777" w:rsidTr="00E35354">
        <w:trPr>
          <w:jc w:val="center"/>
        </w:trPr>
        <w:tc>
          <w:tcPr>
            <w:tcW w:w="0" w:type="auto"/>
          </w:tcPr>
          <w:p w14:paraId="32007B38" w14:textId="77777777" w:rsidR="00E35354" w:rsidRPr="00412643" w:rsidRDefault="00E35354" w:rsidP="009F68DC">
            <w:pPr>
              <w:jc w:val="left"/>
              <w:rPr>
                <w:sz w:val="20"/>
                <w:szCs w:val="20"/>
              </w:rPr>
            </w:pPr>
            <w:r w:rsidRPr="00412643">
              <w:rPr>
                <w:sz w:val="20"/>
                <w:szCs w:val="20"/>
              </w:rPr>
              <w:t>Ekonomická</w:t>
            </w:r>
          </w:p>
        </w:tc>
        <w:tc>
          <w:tcPr>
            <w:tcW w:w="0" w:type="auto"/>
          </w:tcPr>
          <w:p w14:paraId="5783F19A" w14:textId="77777777" w:rsidR="00E35354" w:rsidRPr="00412643" w:rsidRDefault="00E35354" w:rsidP="00E35354">
            <w:pPr>
              <w:jc w:val="left"/>
              <w:rPr>
                <w:sz w:val="20"/>
                <w:szCs w:val="20"/>
              </w:rPr>
            </w:pPr>
            <w:r w:rsidRPr="00412643">
              <w:rPr>
                <w:sz w:val="20"/>
                <w:szCs w:val="20"/>
              </w:rPr>
              <w:t xml:space="preserve">Potřebný rozpočet </w:t>
            </w:r>
            <w:r w:rsidRPr="00412643">
              <w:rPr>
                <w:sz w:val="20"/>
                <w:szCs w:val="20"/>
              </w:rPr>
              <w:br/>
              <w:t xml:space="preserve">Rozdělení rozpočtových prostředků </w:t>
            </w:r>
            <w:r w:rsidRPr="00412643">
              <w:rPr>
                <w:sz w:val="20"/>
                <w:szCs w:val="20"/>
              </w:rPr>
              <w:br/>
              <w:t>Rozdíly v jednotkových cenách</w:t>
            </w:r>
            <w:r w:rsidRPr="00412643">
              <w:rPr>
                <w:sz w:val="20"/>
                <w:szCs w:val="20"/>
              </w:rPr>
              <w:br/>
              <w:t>Odchylky mezi skutečnými a odhadovanými náklady</w:t>
            </w:r>
            <w:r w:rsidRPr="00412643">
              <w:rPr>
                <w:sz w:val="20"/>
                <w:szCs w:val="20"/>
              </w:rPr>
              <w:br/>
              <w:t>Náklady na údržbu majetku</w:t>
            </w:r>
            <w:r w:rsidRPr="00412643">
              <w:rPr>
                <w:sz w:val="20"/>
                <w:szCs w:val="20"/>
              </w:rPr>
              <w:br/>
              <w:t xml:space="preserve">Celkové náklady </w:t>
            </w:r>
            <w:r>
              <w:rPr>
                <w:sz w:val="20"/>
                <w:szCs w:val="20"/>
              </w:rPr>
              <w:t xml:space="preserve">versus </w:t>
            </w:r>
            <w:r w:rsidRPr="00412643">
              <w:rPr>
                <w:sz w:val="20"/>
                <w:szCs w:val="20"/>
              </w:rPr>
              <w:t>rozpočet</w:t>
            </w:r>
          </w:p>
        </w:tc>
      </w:tr>
      <w:tr w:rsidR="00E35354" w:rsidRPr="00412643" w14:paraId="53E87DD7" w14:textId="77777777" w:rsidTr="00E35354">
        <w:trPr>
          <w:jc w:val="center"/>
        </w:trPr>
        <w:tc>
          <w:tcPr>
            <w:tcW w:w="0" w:type="auto"/>
          </w:tcPr>
          <w:p w14:paraId="3DD0E153" w14:textId="77777777" w:rsidR="00E35354" w:rsidRPr="00412643" w:rsidRDefault="00E35354" w:rsidP="009F68DC">
            <w:pPr>
              <w:jc w:val="left"/>
              <w:rPr>
                <w:sz w:val="20"/>
                <w:szCs w:val="20"/>
              </w:rPr>
            </w:pPr>
            <w:r w:rsidRPr="00412643">
              <w:rPr>
                <w:sz w:val="20"/>
                <w:szCs w:val="20"/>
              </w:rPr>
              <w:t>Obecná</w:t>
            </w:r>
          </w:p>
        </w:tc>
        <w:tc>
          <w:tcPr>
            <w:tcW w:w="0" w:type="auto"/>
          </w:tcPr>
          <w:p w14:paraId="1161117C" w14:textId="77777777" w:rsidR="00E35354" w:rsidRPr="00412643" w:rsidRDefault="00E35354" w:rsidP="009F68DC">
            <w:pPr>
              <w:jc w:val="left"/>
              <w:rPr>
                <w:sz w:val="20"/>
                <w:szCs w:val="20"/>
              </w:rPr>
            </w:pPr>
            <w:r w:rsidRPr="00412643">
              <w:rPr>
                <w:sz w:val="20"/>
                <w:szCs w:val="20"/>
              </w:rPr>
              <w:t>Porovnání priorit s politickými preferencemi</w:t>
            </w:r>
            <w:r w:rsidRPr="00412643">
              <w:rPr>
                <w:sz w:val="20"/>
                <w:szCs w:val="20"/>
              </w:rPr>
              <w:br/>
              <w:t>Porovnání podrobný</w:t>
            </w:r>
            <w:r w:rsidR="001B2A3E">
              <w:rPr>
                <w:sz w:val="20"/>
                <w:szCs w:val="20"/>
              </w:rPr>
              <w:t>ch</w:t>
            </w:r>
            <w:r w:rsidRPr="00412643">
              <w:rPr>
                <w:sz w:val="20"/>
                <w:szCs w:val="20"/>
              </w:rPr>
              <w:t xml:space="preserve"> a obecných plánů a strategií</w:t>
            </w:r>
            <w:r w:rsidRPr="00412643">
              <w:rPr>
                <w:sz w:val="20"/>
                <w:szCs w:val="20"/>
              </w:rPr>
              <w:br/>
              <w:t xml:space="preserve">Změny ve statistikách výkonnostních parametrů </w:t>
            </w:r>
            <w:r w:rsidRPr="00412643">
              <w:rPr>
                <w:sz w:val="20"/>
                <w:szCs w:val="20"/>
              </w:rPr>
              <w:br/>
              <w:t>Porovnání regionální výkonnostních statistik</w:t>
            </w:r>
          </w:p>
        </w:tc>
      </w:tr>
    </w:tbl>
    <w:p w14:paraId="19307900" w14:textId="77777777" w:rsidR="00E35354" w:rsidRDefault="00E35354" w:rsidP="00E35354">
      <w:pPr>
        <w:jc w:val="left"/>
      </w:pPr>
    </w:p>
    <w:p w14:paraId="739EAAF2" w14:textId="27649663" w:rsidR="00412643" w:rsidRDefault="00412643" w:rsidP="00412643">
      <w:pPr>
        <w:pStyle w:val="Default"/>
      </w:pPr>
      <w:r>
        <w:t xml:space="preserve">Příklad postupu přípravy implementace systému správy majetku je uveden na obrázku </w:t>
      </w:r>
      <w:r w:rsidR="003F06A4">
        <w:fldChar w:fldCharType="begin"/>
      </w:r>
      <w:r w:rsidR="003F06A4">
        <w:instrText xml:space="preserve"> REF _Ref478542625 \h  \* MERGEFORMAT </w:instrText>
      </w:r>
      <w:r w:rsidR="003F06A4">
        <w:fldChar w:fldCharType="separate"/>
      </w:r>
      <w:r w:rsidR="002211A2" w:rsidRPr="002211A2">
        <w:rPr>
          <w:vanish/>
        </w:rPr>
        <w:t>Obrázek</w:t>
      </w:r>
      <w:r w:rsidR="002211A2">
        <w:t xml:space="preserve"> 4</w:t>
      </w:r>
      <w:r w:rsidR="003F06A4">
        <w:fldChar w:fldCharType="end"/>
      </w:r>
      <w:r>
        <w:t>. Skládá se ze tří návazných kroků, od rozhodnutí organizace pro zavedení či inovaci správy, majetku, přes přípravu interních procesů organizace, po přípravu plánu správy majetku. Součástí realizace jsou i vzniklé či inovované metodiky, změny v organizačních procesech a souvisejících informačních systémech a programových nástrojích.</w:t>
      </w:r>
    </w:p>
    <w:p w14:paraId="2910FDBA" w14:textId="77777777" w:rsidR="00412643" w:rsidRDefault="00412643" w:rsidP="00412643">
      <w:pPr>
        <w:pStyle w:val="Default"/>
      </w:pPr>
    </w:p>
    <w:p w14:paraId="0BE28D22" w14:textId="77777777" w:rsidR="00412643" w:rsidRDefault="001C3554" w:rsidP="00412643">
      <w:pPr>
        <w:pStyle w:val="Default"/>
      </w:pPr>
      <w:r>
        <w:rPr>
          <w:noProof/>
        </w:rPr>
        <w:drawing>
          <wp:inline distT="0" distB="0" distL="0" distR="0" wp14:anchorId="0BE57AA6" wp14:editId="7D9EE062">
            <wp:extent cx="5849487" cy="2656202"/>
            <wp:effectExtent l="19050" t="0" r="0" b="0"/>
            <wp:docPr id="100"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5859225" cy="2660624"/>
                    </a:xfrm>
                    <a:prstGeom prst="rect">
                      <a:avLst/>
                    </a:prstGeom>
                    <a:noFill/>
                  </pic:spPr>
                </pic:pic>
              </a:graphicData>
            </a:graphic>
          </wp:inline>
        </w:drawing>
      </w:r>
    </w:p>
    <w:p w14:paraId="0D4D0C8C" w14:textId="200B8FAB" w:rsidR="00412643" w:rsidRDefault="00412643" w:rsidP="00412643">
      <w:pPr>
        <w:pStyle w:val="Titulek"/>
        <w:rPr>
          <w:lang w:eastAsia="cs-CZ" w:bidi="ar-SA"/>
        </w:rPr>
      </w:pPr>
      <w:bookmarkStart w:id="52" w:name="_Ref478542625"/>
      <w:bookmarkStart w:id="53" w:name="_Toc482730453"/>
      <w:r>
        <w:t xml:space="preserve">Obrázek </w:t>
      </w:r>
      <w:r w:rsidR="0069202E">
        <w:fldChar w:fldCharType="begin"/>
      </w:r>
      <w:r w:rsidR="003D1AA3">
        <w:instrText xml:space="preserve"> SEQ Obrázek \* ARABIC </w:instrText>
      </w:r>
      <w:r w:rsidR="0069202E">
        <w:fldChar w:fldCharType="separate"/>
      </w:r>
      <w:r w:rsidR="002211A2">
        <w:rPr>
          <w:noProof/>
        </w:rPr>
        <w:t>4</w:t>
      </w:r>
      <w:r w:rsidR="0069202E">
        <w:rPr>
          <w:noProof/>
        </w:rPr>
        <w:fldChar w:fldCharType="end"/>
      </w:r>
      <w:bookmarkEnd w:id="52"/>
      <w:r>
        <w:t xml:space="preserve"> Doporučené kroky implementace systému správy majetku</w:t>
      </w:r>
      <w:bookmarkEnd w:id="53"/>
    </w:p>
    <w:p w14:paraId="5FE71D5E" w14:textId="77777777" w:rsidR="00412643" w:rsidRDefault="00412643" w:rsidP="00412643">
      <w:pPr>
        <w:jc w:val="left"/>
      </w:pPr>
    </w:p>
    <w:p w14:paraId="405E7611" w14:textId="2B86E5E8" w:rsidR="00412643" w:rsidRDefault="00412643" w:rsidP="00412643">
      <w:pPr>
        <w:jc w:val="left"/>
      </w:pPr>
      <w:r>
        <w:t xml:space="preserve">Základní a doporučenou strategií </w:t>
      </w:r>
      <w:sdt>
        <w:sdtPr>
          <w:id w:val="-1293439508"/>
          <w:citation/>
        </w:sdtPr>
        <w:sdtEndPr/>
        <w:sdtContent>
          <w:r w:rsidR="0069202E">
            <w:fldChar w:fldCharType="begin"/>
          </w:r>
          <w:r w:rsidR="00A211D5">
            <w:instrText xml:space="preserve"> CITATION Tra09 \l 1029 </w:instrText>
          </w:r>
          <w:r w:rsidR="0069202E">
            <w:fldChar w:fldCharType="separate"/>
          </w:r>
          <w:r w:rsidR="002211A2">
            <w:rPr>
              <w:noProof/>
            </w:rPr>
            <w:t>(3)</w:t>
          </w:r>
          <w:r w:rsidR="0069202E">
            <w:rPr>
              <w:noProof/>
            </w:rPr>
            <w:fldChar w:fldCharType="end"/>
          </w:r>
        </w:sdtContent>
      </w:sdt>
      <w:r>
        <w:t xml:space="preserve"> pro implementaci systému správy a řízení majetku je příprava dokumentu, plánu systému správy majetku. Tento plán by měl shrnout stav majetku organizace, dále měřítka výkonnosti pro vedená aktiva, s ohledem na dostupné finanční prostředky a popsat předpokládaný rozvoj tohoto majetku. Výchozím bodem pro přípravu takového dokumentu jsou strategické dokumenty organizace. </w:t>
      </w:r>
    </w:p>
    <w:p w14:paraId="02E438A1" w14:textId="77777777" w:rsidR="00412643" w:rsidRDefault="00412643" w:rsidP="00412643">
      <w:pPr>
        <w:jc w:val="left"/>
      </w:pPr>
      <w:r>
        <w:t xml:space="preserve">Připravený plán podporuje v následujícím období implementace interní procesy organizace, přidělování zdrojů napříč zapojenými odděleními v horizontu plánované realizace. </w:t>
      </w:r>
    </w:p>
    <w:p w14:paraId="085D32C9" w14:textId="77777777" w:rsidR="00412643" w:rsidRDefault="00412643" w:rsidP="00412643">
      <w:pPr>
        <w:jc w:val="left"/>
      </w:pPr>
      <w:r>
        <w:lastRenderedPageBreak/>
        <w:t>Doporučený obsah takového dokumentu, často variantního dle zásad organizace, řeší priority organizace, odpovědnost, obchodní procesy, programové, výpočetní a datové potřeby</w:t>
      </w:r>
      <w:r w:rsidR="00AA4AEE">
        <w:t>,</w:t>
      </w:r>
      <w:r>
        <w:t xml:space="preserve"> je následující:</w:t>
      </w:r>
    </w:p>
    <w:p w14:paraId="7A7208A2" w14:textId="77777777" w:rsidR="00412643" w:rsidRDefault="00412643" w:rsidP="00412643">
      <w:pPr>
        <w:pStyle w:val="Odstavecseseznamem"/>
        <w:numPr>
          <w:ilvl w:val="0"/>
          <w:numId w:val="27"/>
        </w:numPr>
        <w:jc w:val="left"/>
      </w:pPr>
      <w:r>
        <w:t>Významnost systému řízení majetku silnic a dálnic</w:t>
      </w:r>
    </w:p>
    <w:p w14:paraId="03C227DB" w14:textId="77777777" w:rsidR="00412643" w:rsidRDefault="00412643" w:rsidP="00412643">
      <w:pPr>
        <w:pStyle w:val="Odstavecseseznamem"/>
        <w:numPr>
          <w:ilvl w:val="0"/>
          <w:numId w:val="27"/>
        </w:numPr>
        <w:jc w:val="left"/>
      </w:pPr>
      <w:r>
        <w:t>Definice majetku zahrnutého do plánu</w:t>
      </w:r>
    </w:p>
    <w:p w14:paraId="4A7FAE3C" w14:textId="77777777" w:rsidR="00412643" w:rsidRDefault="00412643" w:rsidP="00412643">
      <w:pPr>
        <w:pStyle w:val="Odstavecseseznamem"/>
        <w:numPr>
          <w:ilvl w:val="0"/>
          <w:numId w:val="27"/>
        </w:numPr>
        <w:jc w:val="left"/>
      </w:pPr>
      <w:r>
        <w:t>Zhodnocení sledované výkonnosti parametrů</w:t>
      </w:r>
    </w:p>
    <w:p w14:paraId="1F4C1E0C" w14:textId="77777777" w:rsidR="00412643" w:rsidRDefault="00412643" w:rsidP="00412643">
      <w:pPr>
        <w:pStyle w:val="Odstavecseseznamem"/>
        <w:numPr>
          <w:ilvl w:val="0"/>
          <w:numId w:val="27"/>
        </w:numPr>
        <w:jc w:val="left"/>
      </w:pPr>
      <w:r>
        <w:t>Historie a současnost financování</w:t>
      </w:r>
    </w:p>
    <w:p w14:paraId="46297B90" w14:textId="77777777" w:rsidR="00412643" w:rsidRDefault="00412643" w:rsidP="00412643">
      <w:pPr>
        <w:pStyle w:val="Odstavecseseznamem"/>
        <w:numPr>
          <w:ilvl w:val="0"/>
          <w:numId w:val="27"/>
        </w:numPr>
        <w:jc w:val="left"/>
      </w:pPr>
      <w:r>
        <w:t>Hodnocení rizik</w:t>
      </w:r>
    </w:p>
    <w:p w14:paraId="40762EE9" w14:textId="77777777" w:rsidR="00412643" w:rsidRDefault="00412643" w:rsidP="00412643">
      <w:pPr>
        <w:pStyle w:val="Odstavecseseznamem"/>
        <w:numPr>
          <w:ilvl w:val="0"/>
          <w:numId w:val="27"/>
        </w:numPr>
        <w:jc w:val="left"/>
      </w:pPr>
      <w:r>
        <w:t>Investiční strategie</w:t>
      </w:r>
    </w:p>
    <w:p w14:paraId="10F27431" w14:textId="77777777" w:rsidR="00412643" w:rsidRDefault="00412643" w:rsidP="00412643">
      <w:pPr>
        <w:pStyle w:val="Odstavecseseznamem"/>
        <w:numPr>
          <w:ilvl w:val="0"/>
          <w:numId w:val="27"/>
        </w:numPr>
        <w:jc w:val="left"/>
      </w:pPr>
      <w:r>
        <w:t>Aktualizace plánu.</w:t>
      </w:r>
    </w:p>
    <w:p w14:paraId="40604395" w14:textId="77777777" w:rsidR="00412643" w:rsidRDefault="00412643" w:rsidP="00412643">
      <w:pPr>
        <w:jc w:val="left"/>
      </w:pPr>
    </w:p>
    <w:p w14:paraId="480D856B" w14:textId="1BDF4D08" w:rsidR="00412643" w:rsidRDefault="00412643" w:rsidP="00412643">
      <w:pPr>
        <w:jc w:val="left"/>
      </w:pPr>
      <w:r>
        <w:t>Velmi důležitou složkou tohoto postupu je hodnocení a řízení rizik. Jedná se o proces nastavení tolerance rizika, identifikace hrozeb / rizik, posouzení dopadu nebo důsledků, identifikaci možných strategií pro zmírnění dopadů nebo jejich plnému zamezení protiopatřeními, to vše dle zpracovaného plánu řízení rizik a jeho provádění plánu.</w:t>
      </w:r>
      <w:r w:rsidR="00EB3686">
        <w:t xml:space="preserve"> Na obrázku</w:t>
      </w:r>
      <w:r w:rsidR="00957FFE">
        <w:t xml:space="preserve"> </w:t>
      </w:r>
      <w:r w:rsidR="003F06A4">
        <w:fldChar w:fldCharType="begin"/>
      </w:r>
      <w:r w:rsidR="003F06A4">
        <w:instrText xml:space="preserve"> REF _Ref478563576 \h  \* MERGEFORMAT </w:instrText>
      </w:r>
      <w:r w:rsidR="003F06A4">
        <w:fldChar w:fldCharType="separate"/>
      </w:r>
      <w:r w:rsidR="002211A2" w:rsidRPr="002211A2">
        <w:rPr>
          <w:vanish/>
        </w:rPr>
        <w:t>Obrázek</w:t>
      </w:r>
      <w:r w:rsidR="002211A2">
        <w:t xml:space="preserve"> 5</w:t>
      </w:r>
      <w:r w:rsidR="003F06A4">
        <w:fldChar w:fldCharType="end"/>
      </w:r>
      <w:r w:rsidR="00EB3686">
        <w:t xml:space="preserve"> </w:t>
      </w:r>
      <w:r w:rsidR="00957FFE">
        <w:t xml:space="preserve">je </w:t>
      </w:r>
      <w:r w:rsidR="00EB3686">
        <w:t xml:space="preserve">ukázán </w:t>
      </w:r>
      <w:r w:rsidR="00957FFE">
        <w:t xml:space="preserve">návrh </w:t>
      </w:r>
      <w:r w:rsidR="00EB3686">
        <w:t>periodického procesu správy a řízení majetku.</w:t>
      </w:r>
    </w:p>
    <w:p w14:paraId="49C42EFD" w14:textId="77777777" w:rsidR="00412643" w:rsidRDefault="005D02BE" w:rsidP="006A0402">
      <w:pPr>
        <w:jc w:val="center"/>
      </w:pPr>
      <w:r>
        <w:rPr>
          <w:noProof/>
          <w:lang w:eastAsia="cs-CZ" w:bidi="ar-SA"/>
        </w:rPr>
        <w:drawing>
          <wp:inline distT="0" distB="0" distL="0" distR="0" wp14:anchorId="531304A4" wp14:editId="1BA5D6EE">
            <wp:extent cx="4803116" cy="3430224"/>
            <wp:effectExtent l="19050" t="0" r="0" b="0"/>
            <wp:docPr id="101"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srcRect/>
                    <a:stretch>
                      <a:fillRect/>
                    </a:stretch>
                  </pic:blipFill>
                  <pic:spPr bwMode="auto">
                    <a:xfrm>
                      <a:off x="0" y="0"/>
                      <a:ext cx="4806987" cy="3432989"/>
                    </a:xfrm>
                    <a:prstGeom prst="rect">
                      <a:avLst/>
                    </a:prstGeom>
                    <a:noFill/>
                  </pic:spPr>
                </pic:pic>
              </a:graphicData>
            </a:graphic>
          </wp:inline>
        </w:drawing>
      </w:r>
    </w:p>
    <w:p w14:paraId="064B86F1" w14:textId="238CD512" w:rsidR="00EB3686" w:rsidRDefault="00EB3686" w:rsidP="00EB3686">
      <w:pPr>
        <w:pStyle w:val="Titulek"/>
        <w:rPr>
          <w:lang w:eastAsia="cs-CZ" w:bidi="ar-SA"/>
        </w:rPr>
      </w:pPr>
      <w:bookmarkStart w:id="54" w:name="_Ref478563576"/>
      <w:bookmarkStart w:id="55" w:name="_Toc482730454"/>
      <w:r>
        <w:t xml:space="preserve">Obrázek </w:t>
      </w:r>
      <w:r w:rsidR="0069202E">
        <w:fldChar w:fldCharType="begin"/>
      </w:r>
      <w:r w:rsidR="003D1AA3">
        <w:instrText xml:space="preserve"> SEQ Obrázek \* ARABIC </w:instrText>
      </w:r>
      <w:r w:rsidR="0069202E">
        <w:fldChar w:fldCharType="separate"/>
      </w:r>
      <w:r w:rsidR="002211A2">
        <w:rPr>
          <w:noProof/>
        </w:rPr>
        <w:t>5</w:t>
      </w:r>
      <w:r w:rsidR="0069202E">
        <w:rPr>
          <w:noProof/>
        </w:rPr>
        <w:fldChar w:fldCharType="end"/>
      </w:r>
      <w:bookmarkEnd w:id="54"/>
      <w:r>
        <w:t xml:space="preserve"> Proces řízení majetku dopravní infrastruktury</w:t>
      </w:r>
      <w:bookmarkEnd w:id="55"/>
      <w:r>
        <w:t xml:space="preserve"> </w:t>
      </w:r>
    </w:p>
    <w:p w14:paraId="1A8475AA" w14:textId="2D63535D" w:rsidR="004A0FD5" w:rsidRDefault="004A0FD5" w:rsidP="004A0FD5">
      <w:r>
        <w:t>Systém správy a řízení majetku v organizaci typu ŘSD lze definovat jako strategický přístup k optimální alokaci zdrojů pro řízení, provoz a dlouhodobou údržbu dopravní infrastruktury. Koncepce správy majetku velkých hodnot v sobě spojuje inženýrství, ekonomické principy a obchodní praktiky pro podporu rozhodování a to na úrovni strategií celé dopravní sítě i jednotlivých konkrétních realizačních projektů.</w:t>
      </w:r>
      <w:r w:rsidR="005B0989">
        <w:t xml:space="preserve"> Na obrázku </w:t>
      </w:r>
      <w:r w:rsidR="003F06A4">
        <w:fldChar w:fldCharType="begin"/>
      </w:r>
      <w:r w:rsidR="003F06A4">
        <w:instrText xml:space="preserve"> REF _Ref478563247 \h  \* MERGEFORMAT </w:instrText>
      </w:r>
      <w:r w:rsidR="003F06A4">
        <w:fldChar w:fldCharType="separate"/>
      </w:r>
      <w:r w:rsidR="002211A2" w:rsidRPr="002211A2">
        <w:rPr>
          <w:vanish/>
        </w:rPr>
        <w:t>Obrázek</w:t>
      </w:r>
      <w:r w:rsidR="002211A2">
        <w:t xml:space="preserve"> 6</w:t>
      </w:r>
      <w:r w:rsidR="003F06A4">
        <w:fldChar w:fldCharType="end"/>
      </w:r>
      <w:r w:rsidR="005B0989">
        <w:t xml:space="preserve"> je zobrazen r</w:t>
      </w:r>
      <w:r w:rsidR="005B0989" w:rsidRPr="005B0989">
        <w:t>ámec dat a nástrojů řízení majetku dopravní infrastruktury</w:t>
      </w:r>
      <w:r w:rsidR="005B0989">
        <w:t>.</w:t>
      </w:r>
    </w:p>
    <w:p w14:paraId="66A2B161" w14:textId="77777777" w:rsidR="004A0FD5" w:rsidRDefault="004A0FD5" w:rsidP="004A0FD5">
      <w:r>
        <w:t>Existuje pět klíčových aktivit pro systém komplexní správy majetku, jedná se o:</w:t>
      </w:r>
    </w:p>
    <w:p w14:paraId="0A7BC00A" w14:textId="77777777" w:rsidR="004A0FD5" w:rsidRDefault="004A0FD5" w:rsidP="004A0FD5">
      <w:pPr>
        <w:pStyle w:val="Odstavecseseznamem"/>
        <w:numPr>
          <w:ilvl w:val="0"/>
          <w:numId w:val="21"/>
        </w:numPr>
      </w:pPr>
      <w:r>
        <w:t>Soupis a evidence majetku, pasportizace.</w:t>
      </w:r>
    </w:p>
    <w:p w14:paraId="48830564" w14:textId="77777777" w:rsidR="004A0FD5" w:rsidRDefault="004A0FD5" w:rsidP="004A0FD5">
      <w:pPr>
        <w:pStyle w:val="Odstavecseseznamem"/>
        <w:numPr>
          <w:ilvl w:val="0"/>
          <w:numId w:val="21"/>
        </w:numPr>
      </w:pPr>
      <w:r>
        <w:t xml:space="preserve">Zhodnocení aktuálního stavu anebo výkonu evidovaných objektů ve správě. </w:t>
      </w:r>
    </w:p>
    <w:p w14:paraId="6572AB49" w14:textId="77777777" w:rsidR="004A0FD5" w:rsidRDefault="004A0FD5" w:rsidP="004A0FD5">
      <w:pPr>
        <w:pStyle w:val="Odstavecseseznamem"/>
        <w:numPr>
          <w:ilvl w:val="0"/>
          <w:numId w:val="21"/>
        </w:numPr>
      </w:pPr>
      <w:r>
        <w:t>Proces určení a vyhodnocení budoucí potřeby konkrétních objektů a dále systému jako celku.</w:t>
      </w:r>
    </w:p>
    <w:p w14:paraId="7B22072D" w14:textId="77777777" w:rsidR="004A0FD5" w:rsidRDefault="004A0FD5" w:rsidP="004A0FD5">
      <w:pPr>
        <w:pStyle w:val="Odstavecseseznamem"/>
        <w:numPr>
          <w:ilvl w:val="0"/>
          <w:numId w:val="21"/>
        </w:numPr>
      </w:pPr>
      <w:r>
        <w:t>Zhodnocení a výběr vhodné strategie pro řešení současných i budoucích potřeb objektů a systému.</w:t>
      </w:r>
    </w:p>
    <w:p w14:paraId="637A4C9F" w14:textId="77777777" w:rsidR="004A0FD5" w:rsidRDefault="004A0FD5" w:rsidP="004A0FD5">
      <w:pPr>
        <w:pStyle w:val="Odstavecseseznamem"/>
        <w:numPr>
          <w:ilvl w:val="0"/>
          <w:numId w:val="21"/>
        </w:numPr>
      </w:pPr>
      <w:r>
        <w:t>Vyhodnocení účinnosti jednotlivých strategií.</w:t>
      </w:r>
    </w:p>
    <w:p w14:paraId="65DA5297" w14:textId="77777777" w:rsidR="004A0FD5" w:rsidRDefault="00A67714" w:rsidP="005B0989">
      <w:pPr>
        <w:jc w:val="center"/>
      </w:pPr>
      <w:r>
        <w:rPr>
          <w:noProof/>
          <w:lang w:eastAsia="cs-CZ" w:bidi="ar-SA"/>
        </w:rPr>
        <w:lastRenderedPageBreak/>
        <w:drawing>
          <wp:inline distT="0" distB="0" distL="0" distR="0" wp14:anchorId="443329A6" wp14:editId="79D1A031">
            <wp:extent cx="4127026" cy="4004895"/>
            <wp:effectExtent l="19050" t="0" r="6824" b="0"/>
            <wp:docPr id="102"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l="6243"/>
                    <a:stretch>
                      <a:fillRect/>
                    </a:stretch>
                  </pic:blipFill>
                  <pic:spPr bwMode="auto">
                    <a:xfrm>
                      <a:off x="0" y="0"/>
                      <a:ext cx="4127026" cy="4004895"/>
                    </a:xfrm>
                    <a:prstGeom prst="rect">
                      <a:avLst/>
                    </a:prstGeom>
                    <a:noFill/>
                  </pic:spPr>
                </pic:pic>
              </a:graphicData>
            </a:graphic>
          </wp:inline>
        </w:drawing>
      </w:r>
    </w:p>
    <w:p w14:paraId="039F5B1A" w14:textId="2217F319" w:rsidR="005B0989" w:rsidRDefault="005B0989" w:rsidP="005B0989">
      <w:pPr>
        <w:pStyle w:val="Titulek"/>
        <w:rPr>
          <w:lang w:eastAsia="cs-CZ" w:bidi="ar-SA"/>
        </w:rPr>
      </w:pPr>
      <w:bookmarkStart w:id="56" w:name="_Ref478563247"/>
      <w:bookmarkStart w:id="57" w:name="_Toc482730455"/>
      <w:r>
        <w:t xml:space="preserve">Obrázek </w:t>
      </w:r>
      <w:r w:rsidR="0069202E">
        <w:fldChar w:fldCharType="begin"/>
      </w:r>
      <w:r w:rsidR="003D1AA3">
        <w:instrText xml:space="preserve"> SEQ Obrázek \* ARABIC </w:instrText>
      </w:r>
      <w:r w:rsidR="0069202E">
        <w:fldChar w:fldCharType="separate"/>
      </w:r>
      <w:r w:rsidR="002211A2">
        <w:rPr>
          <w:noProof/>
        </w:rPr>
        <w:t>6</w:t>
      </w:r>
      <w:r w:rsidR="0069202E">
        <w:rPr>
          <w:noProof/>
        </w:rPr>
        <w:fldChar w:fldCharType="end"/>
      </w:r>
      <w:bookmarkEnd w:id="56"/>
      <w:r>
        <w:t xml:space="preserve"> Rámec dat a nástrojů řízení majetku dopravní infrastruktury</w:t>
      </w:r>
      <w:bookmarkEnd w:id="57"/>
      <w:r>
        <w:t xml:space="preserve"> </w:t>
      </w:r>
    </w:p>
    <w:p w14:paraId="1376ABAC" w14:textId="77777777" w:rsidR="005B0989" w:rsidRDefault="005B0989" w:rsidP="004A0FD5"/>
    <w:p w14:paraId="4AA493F1" w14:textId="6D7A69C5" w:rsidR="009B2F03" w:rsidRDefault="009B2F03" w:rsidP="009B2F03">
      <w:r>
        <w:t xml:space="preserve">Systémy pro správu a řízení majetku v dopravě </w:t>
      </w:r>
      <w:sdt>
        <w:sdtPr>
          <w:id w:val="1613862990"/>
          <w:citation/>
        </w:sdtPr>
        <w:sdtEndPr/>
        <w:sdtContent>
          <w:r w:rsidR="0069202E">
            <w:fldChar w:fldCharType="begin"/>
          </w:r>
          <w:r w:rsidR="00A211D5">
            <w:instrText xml:space="preserve">CITATION Ass01 \l 1029 </w:instrText>
          </w:r>
          <w:r w:rsidR="0069202E">
            <w:fldChar w:fldCharType="separate"/>
          </w:r>
          <w:r w:rsidR="002211A2">
            <w:rPr>
              <w:noProof/>
            </w:rPr>
            <w:t>(4)</w:t>
          </w:r>
          <w:r w:rsidR="0069202E">
            <w:rPr>
              <w:noProof/>
            </w:rPr>
            <w:fldChar w:fldCharType="end"/>
          </w:r>
        </w:sdtContent>
      </w:sdt>
      <w:r>
        <w:t xml:space="preserve"> obecně využívají data z celé řady zdrojů, a to jak v rámci své přímé působnosti, tak i další vedené mimo organizaci samotnou. K vlastnímu výkonu správy jsou třeba informace na různých úrovních administrace, např. senior managementu s rozhodovací pravomocí nebo operativní pracovník v terénu. </w:t>
      </w:r>
      <w:commentRangeStart w:id="58"/>
      <w:r>
        <w:t xml:space="preserve">Je velmi důležité, aby úsilí, které je </w:t>
      </w:r>
      <w:r w:rsidRPr="003B2042">
        <w:t>věnováno zajištění těchto dat,</w:t>
      </w:r>
      <w:r w:rsidR="00412643" w:rsidRPr="003B2042">
        <w:t xml:space="preserve"> </w:t>
      </w:r>
      <w:r w:rsidRPr="003B2042">
        <w:t>jedno zda interních či externích, vedlo k jejich odpovídající kvalitě. Všichni zaměstnanci v rámci organizace si musí být vědomi důležitosti kvality dat.</w:t>
      </w:r>
      <w:r>
        <w:t xml:space="preserve"> </w:t>
      </w:r>
      <w:commentRangeEnd w:id="58"/>
      <w:r w:rsidR="003B2042">
        <w:rPr>
          <w:rStyle w:val="Odkaznakoment"/>
        </w:rPr>
        <w:commentReference w:id="58"/>
      </w:r>
      <w:r>
        <w:t>V rámci organizace</w:t>
      </w:r>
      <w:r w:rsidR="00AA4AEE">
        <w:t>,</w:t>
      </w:r>
      <w:r>
        <w:t xml:space="preserve"> pak že existují, jsou zavedeny </w:t>
      </w:r>
      <w:r w:rsidR="003426CA">
        <w:t xml:space="preserve">a </w:t>
      </w:r>
      <w:r>
        <w:t>provádí se adekvátní validační a kontrolní postupy k jejímu dosažení.</w:t>
      </w:r>
      <w:r w:rsidR="00850DA1">
        <w:t xml:space="preserve"> Z implementací v praxi </w:t>
      </w:r>
      <w:sdt>
        <w:sdtPr>
          <w:id w:val="-86463455"/>
          <w:citation/>
        </w:sdtPr>
        <w:sdtEndPr/>
        <w:sdtContent>
          <w:r w:rsidR="0069202E">
            <w:fldChar w:fldCharType="begin"/>
          </w:r>
          <w:r w:rsidR="00A211D5">
            <w:instrText xml:space="preserve"> CITATION Van15 \l 1029 </w:instrText>
          </w:r>
          <w:r w:rsidR="0069202E">
            <w:fldChar w:fldCharType="separate"/>
          </w:r>
          <w:r w:rsidR="002211A2">
            <w:rPr>
              <w:noProof/>
            </w:rPr>
            <w:t>(6)</w:t>
          </w:r>
          <w:r w:rsidR="0069202E">
            <w:rPr>
              <w:noProof/>
            </w:rPr>
            <w:fldChar w:fldCharType="end"/>
          </w:r>
        </w:sdtContent>
      </w:sdt>
      <w:r w:rsidR="00850DA1">
        <w:t xml:space="preserve"> je patrné, že často organizace využívají velmi specializované systémy na vedení evidencí ke konkrétním třídám majetku samostatně a dále implementují nadřazený systém řízení správy majetku, který z nich dle konkrétní potřeby částečně čerpá</w:t>
      </w:r>
      <w:r w:rsidR="008B040A">
        <w:t>,</w:t>
      </w:r>
      <w:r w:rsidR="00850DA1">
        <w:t xml:space="preserve"> ale vede i samostatné </w:t>
      </w:r>
      <w:r w:rsidR="00324331">
        <w:t>údaje</w:t>
      </w:r>
      <w:r w:rsidR="008B040A">
        <w:t>,</w:t>
      </w:r>
      <w:r w:rsidR="00324331">
        <w:t xml:space="preserve"> které na nižší úrovni nejsou třeba.</w:t>
      </w:r>
    </w:p>
    <w:p w14:paraId="26CC4FB5" w14:textId="77777777" w:rsidR="009B2F03" w:rsidRDefault="009B2F03" w:rsidP="009B2F03">
      <w:pPr>
        <w:jc w:val="left"/>
      </w:pPr>
    </w:p>
    <w:p w14:paraId="071A8D5A" w14:textId="77777777" w:rsidR="009B2F03" w:rsidRDefault="009B2F03" w:rsidP="009B2F03">
      <w:pPr>
        <w:jc w:val="left"/>
      </w:pPr>
      <w:r>
        <w:t xml:space="preserve">Typický systém správy </w:t>
      </w:r>
      <w:r w:rsidR="00FE142F">
        <w:t xml:space="preserve">a řízení </w:t>
      </w:r>
      <w:r>
        <w:t xml:space="preserve">majetku komunikací </w:t>
      </w:r>
      <w:r w:rsidR="00FE142F">
        <w:t>pracuje s </w:t>
      </w:r>
      <w:r>
        <w:t>následující</w:t>
      </w:r>
      <w:r w:rsidR="00FE142F">
        <w:t xml:space="preserve">mi typy </w:t>
      </w:r>
      <w:r>
        <w:t>údaj</w:t>
      </w:r>
      <w:r w:rsidR="00FE142F">
        <w:t>ů</w:t>
      </w:r>
      <w:r>
        <w:t>:</w:t>
      </w:r>
    </w:p>
    <w:p w14:paraId="20AD6AD2" w14:textId="77777777" w:rsidR="009B2F03" w:rsidRDefault="009B2F03" w:rsidP="009B2F03">
      <w:pPr>
        <w:pStyle w:val="Odstavecseseznamem"/>
        <w:numPr>
          <w:ilvl w:val="0"/>
          <w:numId w:val="24"/>
        </w:numPr>
        <w:jc w:val="left"/>
      </w:pPr>
      <w:r>
        <w:t>Definice sítě.</w:t>
      </w:r>
    </w:p>
    <w:p w14:paraId="37E7CBD0" w14:textId="77777777" w:rsidR="009B2F03" w:rsidRDefault="009B2F03" w:rsidP="009B2F03">
      <w:pPr>
        <w:pStyle w:val="Odstavecseseznamem"/>
        <w:numPr>
          <w:ilvl w:val="0"/>
          <w:numId w:val="24"/>
        </w:numPr>
        <w:jc w:val="left"/>
      </w:pPr>
      <w:r>
        <w:t xml:space="preserve">Definice objektů na síti </w:t>
      </w:r>
    </w:p>
    <w:p w14:paraId="5282B604" w14:textId="77777777" w:rsidR="009B2F03" w:rsidRDefault="009B2F03" w:rsidP="009B2F03">
      <w:pPr>
        <w:pStyle w:val="Odstavecseseznamem"/>
        <w:numPr>
          <w:ilvl w:val="0"/>
          <w:numId w:val="24"/>
        </w:numPr>
        <w:jc w:val="left"/>
      </w:pPr>
      <w:r>
        <w:t>Lokalizaci objektů na síti.</w:t>
      </w:r>
    </w:p>
    <w:p w14:paraId="7B8D8DEB" w14:textId="77777777" w:rsidR="009B2F03" w:rsidRDefault="0065186C" w:rsidP="009B2F03">
      <w:pPr>
        <w:pStyle w:val="Odstavecseseznamem"/>
        <w:numPr>
          <w:ilvl w:val="0"/>
          <w:numId w:val="24"/>
        </w:numPr>
        <w:jc w:val="left"/>
      </w:pPr>
      <w:r>
        <w:t xml:space="preserve">Neměnné i proměnné charakteristiky </w:t>
      </w:r>
      <w:r w:rsidR="009B2F03">
        <w:t>objektů</w:t>
      </w:r>
      <w:r>
        <w:t>.</w:t>
      </w:r>
    </w:p>
    <w:p w14:paraId="008A61BE" w14:textId="77777777" w:rsidR="009B2F03" w:rsidRDefault="0065186C" w:rsidP="009B2F03">
      <w:pPr>
        <w:pStyle w:val="Odstavecseseznamem"/>
        <w:numPr>
          <w:ilvl w:val="0"/>
          <w:numId w:val="24"/>
        </w:numPr>
        <w:jc w:val="left"/>
      </w:pPr>
      <w:r>
        <w:t xml:space="preserve">Parametry </w:t>
      </w:r>
      <w:r w:rsidR="00445225">
        <w:t xml:space="preserve">a indikátory </w:t>
      </w:r>
      <w:r>
        <w:t>výkonu, ú</w:t>
      </w:r>
      <w:r w:rsidR="009B2F03">
        <w:t xml:space="preserve">rovně použití (např. dopravní </w:t>
      </w:r>
      <w:r w:rsidR="00FE142F">
        <w:t>zatížení, exhalace</w:t>
      </w:r>
      <w:r w:rsidR="009B2F03">
        <w:t>)</w:t>
      </w:r>
    </w:p>
    <w:p w14:paraId="57D462C1" w14:textId="77777777" w:rsidR="009B2F03" w:rsidRDefault="009B2F03" w:rsidP="009B2F03">
      <w:pPr>
        <w:pStyle w:val="Odstavecseseznamem"/>
        <w:numPr>
          <w:ilvl w:val="0"/>
          <w:numId w:val="24"/>
        </w:numPr>
        <w:jc w:val="left"/>
      </w:pPr>
      <w:r>
        <w:t>Metodiky a normy (například normy údržby, sledování indikátorů výkonu).</w:t>
      </w:r>
    </w:p>
    <w:p w14:paraId="09DD70D1" w14:textId="77777777" w:rsidR="009B2F03" w:rsidRDefault="009B2F03" w:rsidP="009B2F03">
      <w:pPr>
        <w:pStyle w:val="Odstavecseseznamem"/>
        <w:numPr>
          <w:ilvl w:val="0"/>
          <w:numId w:val="24"/>
        </w:numPr>
        <w:jc w:val="left"/>
      </w:pPr>
      <w:r>
        <w:t>Rozpočtové informace (nap</w:t>
      </w:r>
      <w:r w:rsidR="0065186C">
        <w:t>ř. rozdělení financí</w:t>
      </w:r>
      <w:r>
        <w:t xml:space="preserve"> podle druhů objektů).</w:t>
      </w:r>
    </w:p>
    <w:p w14:paraId="0F3DB3AE" w14:textId="77777777" w:rsidR="009B2F03" w:rsidRDefault="009B2F03" w:rsidP="004A0FD5"/>
    <w:p w14:paraId="4D22E510" w14:textId="77777777" w:rsidR="004A0FD5" w:rsidRDefault="00445225" w:rsidP="004A0FD5">
      <w:r w:rsidRPr="003B2042">
        <w:t>Následující tabulka uvádí v</w:t>
      </w:r>
      <w:r w:rsidR="004A0FD5" w:rsidRPr="003B2042">
        <w:t xml:space="preserve"> literatuře doporučené skupiny </w:t>
      </w:r>
      <w:r w:rsidR="00FE142F" w:rsidRPr="003B2042">
        <w:t>objektů</w:t>
      </w:r>
      <w:r w:rsidR="004A0FD5" w:rsidRPr="003B2042">
        <w:t xml:space="preserve"> a jejich třídy:</w:t>
      </w:r>
    </w:p>
    <w:p w14:paraId="4EBA8242" w14:textId="77777777" w:rsidR="00445225" w:rsidRDefault="00445225" w:rsidP="004A0FD5"/>
    <w:p w14:paraId="642409F2" w14:textId="77777777" w:rsidR="00D83135" w:rsidRDefault="00D83135">
      <w:pPr>
        <w:spacing w:before="0" w:after="0"/>
        <w:jc w:val="left"/>
        <w:rPr>
          <w:bCs/>
          <w:sz w:val="18"/>
          <w:szCs w:val="18"/>
        </w:rPr>
      </w:pPr>
      <w:r>
        <w:br w:type="page"/>
      </w:r>
    </w:p>
    <w:p w14:paraId="559E7F4D" w14:textId="43B2BF89" w:rsidR="004A0FD5" w:rsidRDefault="00445225" w:rsidP="00445225">
      <w:pPr>
        <w:pStyle w:val="Titulek"/>
      </w:pPr>
      <w:bookmarkStart w:id="59" w:name="_Toc482730468"/>
      <w:r>
        <w:lastRenderedPageBreak/>
        <w:t xml:space="preserve">Tabulka </w:t>
      </w:r>
      <w:r w:rsidR="0069202E">
        <w:fldChar w:fldCharType="begin"/>
      </w:r>
      <w:r w:rsidR="003D1AA3">
        <w:instrText xml:space="preserve"> SEQ Tabulka \* ARABIC </w:instrText>
      </w:r>
      <w:r w:rsidR="0069202E">
        <w:fldChar w:fldCharType="separate"/>
      </w:r>
      <w:r w:rsidR="002211A2">
        <w:rPr>
          <w:noProof/>
        </w:rPr>
        <w:t>10</w:t>
      </w:r>
      <w:r w:rsidR="0069202E">
        <w:rPr>
          <w:noProof/>
        </w:rPr>
        <w:fldChar w:fldCharType="end"/>
      </w:r>
      <w:r>
        <w:t xml:space="preserve"> Typické kategorie a objekty správy řízení majetku v silničním hospodářství</w:t>
      </w:r>
      <w:bookmarkEnd w:id="59"/>
    </w:p>
    <w:tbl>
      <w:tblPr>
        <w:tblStyle w:val="Mkatabulky"/>
        <w:tblW w:w="0" w:type="auto"/>
        <w:jc w:val="center"/>
        <w:tblLook w:val="04A0" w:firstRow="1" w:lastRow="0" w:firstColumn="1" w:lastColumn="0" w:noHBand="0" w:noVBand="1"/>
        <w:tblPrChange w:id="60" w:author="Pavel Hrubeš" w:date="2017-05-16T17:24:00Z">
          <w:tblPr>
            <w:tblStyle w:val="Mkatabulky"/>
            <w:tblW w:w="0" w:type="auto"/>
            <w:jc w:val="center"/>
            <w:tblLook w:val="04A0" w:firstRow="1" w:lastRow="0" w:firstColumn="1" w:lastColumn="0" w:noHBand="0" w:noVBand="1"/>
          </w:tblPr>
        </w:tblPrChange>
      </w:tblPr>
      <w:tblGrid>
        <w:gridCol w:w="2443"/>
        <w:gridCol w:w="3512"/>
        <w:gridCol w:w="3332"/>
        <w:tblGridChange w:id="61">
          <w:tblGrid>
            <w:gridCol w:w="2660"/>
            <w:gridCol w:w="3969"/>
            <w:gridCol w:w="3969"/>
          </w:tblGrid>
        </w:tblGridChange>
      </w:tblGrid>
      <w:tr w:rsidR="009A17A2" w:rsidRPr="004A0FD5" w14:paraId="6E5F1CD9" w14:textId="77777777" w:rsidTr="009A17A2">
        <w:trPr>
          <w:jc w:val="center"/>
          <w:trPrChange w:id="62" w:author="Pavel Hrubeš" w:date="2017-05-16T17:24:00Z">
            <w:trPr>
              <w:jc w:val="center"/>
            </w:trPr>
          </w:trPrChange>
        </w:trPr>
        <w:tc>
          <w:tcPr>
            <w:tcW w:w="2443" w:type="dxa"/>
            <w:tcPrChange w:id="63" w:author="Pavel Hrubeš" w:date="2017-05-16T17:24:00Z">
              <w:tcPr>
                <w:tcW w:w="2660" w:type="dxa"/>
              </w:tcPr>
            </w:tcPrChange>
          </w:tcPr>
          <w:p w14:paraId="3C868683" w14:textId="77777777" w:rsidR="009A17A2" w:rsidRPr="004A0FD5" w:rsidRDefault="009A17A2" w:rsidP="00C2193E">
            <w:pPr>
              <w:rPr>
                <w:b/>
                <w:sz w:val="20"/>
                <w:szCs w:val="20"/>
              </w:rPr>
            </w:pPr>
            <w:r w:rsidRPr="004A0FD5">
              <w:rPr>
                <w:b/>
                <w:sz w:val="20"/>
                <w:szCs w:val="20"/>
              </w:rPr>
              <w:t>Kategorie majetku</w:t>
            </w:r>
          </w:p>
        </w:tc>
        <w:tc>
          <w:tcPr>
            <w:tcW w:w="3512" w:type="dxa"/>
            <w:tcPrChange w:id="64" w:author="Pavel Hrubeš" w:date="2017-05-16T17:24:00Z">
              <w:tcPr>
                <w:tcW w:w="3969" w:type="dxa"/>
              </w:tcPr>
            </w:tcPrChange>
          </w:tcPr>
          <w:p w14:paraId="0FE32BC1" w14:textId="77777777" w:rsidR="009A17A2" w:rsidRPr="004A0FD5" w:rsidRDefault="009A17A2" w:rsidP="00C2193E">
            <w:pPr>
              <w:rPr>
                <w:b/>
                <w:sz w:val="20"/>
                <w:szCs w:val="20"/>
              </w:rPr>
            </w:pPr>
            <w:r w:rsidRPr="004A0FD5">
              <w:rPr>
                <w:b/>
                <w:sz w:val="20"/>
                <w:szCs w:val="20"/>
              </w:rPr>
              <w:t>Třída objektu</w:t>
            </w:r>
          </w:p>
        </w:tc>
        <w:tc>
          <w:tcPr>
            <w:tcW w:w="3332" w:type="dxa"/>
            <w:tcPrChange w:id="65" w:author="Pavel Hrubeš" w:date="2017-05-16T17:24:00Z">
              <w:tcPr>
                <w:tcW w:w="3969" w:type="dxa"/>
              </w:tcPr>
            </w:tcPrChange>
          </w:tcPr>
          <w:p w14:paraId="19124EA0" w14:textId="72266AF3" w:rsidR="009A17A2" w:rsidRPr="004A0FD5" w:rsidRDefault="00F4073B" w:rsidP="00C2193E">
            <w:pPr>
              <w:rPr>
                <w:ins w:id="66" w:author="Pavel Hrubeš" w:date="2017-05-16T17:24:00Z"/>
                <w:b/>
                <w:sz w:val="20"/>
                <w:szCs w:val="20"/>
              </w:rPr>
            </w:pPr>
            <w:ins w:id="67" w:author="Pavel Hrubeš" w:date="2017-05-16T18:01:00Z">
              <w:r w:rsidRPr="00F4073B">
                <w:rPr>
                  <w:b/>
                  <w:sz w:val="20"/>
                  <w:szCs w:val="20"/>
                </w:rPr>
                <w:t>ČSN73 61</w:t>
              </w:r>
            </w:ins>
            <w:r w:rsidR="002C258B">
              <w:rPr>
                <w:b/>
                <w:sz w:val="20"/>
                <w:szCs w:val="20"/>
              </w:rPr>
              <w:t xml:space="preserve"> </w:t>
            </w:r>
            <w:ins w:id="68" w:author="Pavel Hrubeš" w:date="2017-05-16T18:01:00Z">
              <w:r w:rsidRPr="00F4073B">
                <w:rPr>
                  <w:b/>
                  <w:sz w:val="20"/>
                  <w:szCs w:val="20"/>
                </w:rPr>
                <w:t>00</w:t>
              </w:r>
            </w:ins>
          </w:p>
        </w:tc>
      </w:tr>
      <w:tr w:rsidR="009A17A2" w:rsidRPr="004A0FD5" w14:paraId="4E9B22AB" w14:textId="77777777" w:rsidTr="009A17A2">
        <w:trPr>
          <w:jc w:val="center"/>
          <w:trPrChange w:id="69" w:author="Pavel Hrubeš" w:date="2017-05-16T17:24:00Z">
            <w:trPr>
              <w:jc w:val="center"/>
            </w:trPr>
          </w:trPrChange>
        </w:trPr>
        <w:tc>
          <w:tcPr>
            <w:tcW w:w="2443" w:type="dxa"/>
            <w:tcPrChange w:id="70" w:author="Pavel Hrubeš" w:date="2017-05-16T17:24:00Z">
              <w:tcPr>
                <w:tcW w:w="2660" w:type="dxa"/>
              </w:tcPr>
            </w:tcPrChange>
          </w:tcPr>
          <w:p w14:paraId="51E2B109" w14:textId="77777777" w:rsidR="009A17A2" w:rsidRPr="004A0FD5" w:rsidRDefault="009A17A2" w:rsidP="00C2193E">
            <w:pPr>
              <w:rPr>
                <w:sz w:val="20"/>
                <w:szCs w:val="20"/>
              </w:rPr>
            </w:pPr>
            <w:r w:rsidRPr="004A0FD5">
              <w:rPr>
                <w:sz w:val="20"/>
                <w:szCs w:val="20"/>
              </w:rPr>
              <w:t>Objekty silničního tělesa</w:t>
            </w:r>
          </w:p>
        </w:tc>
        <w:tc>
          <w:tcPr>
            <w:tcW w:w="3512" w:type="dxa"/>
            <w:tcPrChange w:id="71" w:author="Pavel Hrubeš" w:date="2017-05-16T17:24:00Z">
              <w:tcPr>
                <w:tcW w:w="3969" w:type="dxa"/>
              </w:tcPr>
            </w:tcPrChange>
          </w:tcPr>
          <w:p w14:paraId="00AE7805" w14:textId="77777777" w:rsidR="009A17A2" w:rsidRPr="004A0FD5" w:rsidRDefault="009A17A2" w:rsidP="00C2193E">
            <w:pPr>
              <w:rPr>
                <w:sz w:val="20"/>
                <w:szCs w:val="20"/>
              </w:rPr>
            </w:pPr>
            <w:r w:rsidRPr="004A0FD5">
              <w:rPr>
                <w:sz w:val="20"/>
                <w:szCs w:val="20"/>
              </w:rPr>
              <w:t>Vozovka</w:t>
            </w:r>
          </w:p>
        </w:tc>
        <w:tc>
          <w:tcPr>
            <w:tcW w:w="3332" w:type="dxa"/>
            <w:tcPrChange w:id="72" w:author="Pavel Hrubeš" w:date="2017-05-16T17:24:00Z">
              <w:tcPr>
                <w:tcW w:w="3969" w:type="dxa"/>
              </w:tcPr>
            </w:tcPrChange>
          </w:tcPr>
          <w:p w14:paraId="403F11D0" w14:textId="77777777" w:rsidR="009A17A2" w:rsidRPr="004A0FD5" w:rsidRDefault="00025107" w:rsidP="00C2193E">
            <w:pPr>
              <w:rPr>
                <w:ins w:id="73" w:author="Pavel Hrubeš" w:date="2017-05-16T17:24:00Z"/>
                <w:sz w:val="20"/>
                <w:szCs w:val="20"/>
              </w:rPr>
            </w:pPr>
            <w:ins w:id="74" w:author="Pavel Hrubeš" w:date="2017-05-16T18:03:00Z">
              <w:r w:rsidRPr="00025107">
                <w:rPr>
                  <w:sz w:val="20"/>
                  <w:szCs w:val="20"/>
                </w:rPr>
                <w:t>Vozovka</w:t>
              </w:r>
            </w:ins>
          </w:p>
        </w:tc>
      </w:tr>
      <w:tr w:rsidR="009A17A2" w:rsidRPr="004A0FD5" w14:paraId="6F5B2952" w14:textId="77777777" w:rsidTr="009A17A2">
        <w:trPr>
          <w:jc w:val="center"/>
          <w:trPrChange w:id="75" w:author="Pavel Hrubeš" w:date="2017-05-16T17:24:00Z">
            <w:trPr>
              <w:jc w:val="center"/>
            </w:trPr>
          </w:trPrChange>
        </w:trPr>
        <w:tc>
          <w:tcPr>
            <w:tcW w:w="2443" w:type="dxa"/>
            <w:tcPrChange w:id="76" w:author="Pavel Hrubeš" w:date="2017-05-16T17:24:00Z">
              <w:tcPr>
                <w:tcW w:w="2660" w:type="dxa"/>
              </w:tcPr>
            </w:tcPrChange>
          </w:tcPr>
          <w:p w14:paraId="308DD1B7" w14:textId="77777777" w:rsidR="009A17A2" w:rsidRPr="004A0FD5" w:rsidRDefault="009A17A2" w:rsidP="00C2193E">
            <w:pPr>
              <w:rPr>
                <w:sz w:val="20"/>
                <w:szCs w:val="20"/>
              </w:rPr>
            </w:pPr>
          </w:p>
        </w:tc>
        <w:tc>
          <w:tcPr>
            <w:tcW w:w="3512" w:type="dxa"/>
            <w:tcPrChange w:id="77" w:author="Pavel Hrubeš" w:date="2017-05-16T17:24:00Z">
              <w:tcPr>
                <w:tcW w:w="3969" w:type="dxa"/>
              </w:tcPr>
            </w:tcPrChange>
          </w:tcPr>
          <w:p w14:paraId="4BB319EB" w14:textId="77777777" w:rsidR="009A17A2" w:rsidRPr="004A0FD5" w:rsidRDefault="009A17A2" w:rsidP="00C2193E">
            <w:pPr>
              <w:rPr>
                <w:sz w:val="20"/>
                <w:szCs w:val="20"/>
              </w:rPr>
            </w:pPr>
            <w:r w:rsidRPr="004A0FD5">
              <w:rPr>
                <w:sz w:val="20"/>
                <w:szCs w:val="20"/>
              </w:rPr>
              <w:t>Krajnice</w:t>
            </w:r>
          </w:p>
        </w:tc>
        <w:tc>
          <w:tcPr>
            <w:tcW w:w="3332" w:type="dxa"/>
            <w:tcPrChange w:id="78" w:author="Pavel Hrubeš" w:date="2017-05-16T17:24:00Z">
              <w:tcPr>
                <w:tcW w:w="3969" w:type="dxa"/>
              </w:tcPr>
            </w:tcPrChange>
          </w:tcPr>
          <w:p w14:paraId="30F62E4E" w14:textId="77777777" w:rsidR="009A17A2" w:rsidRPr="004A0FD5" w:rsidRDefault="009A17A2" w:rsidP="00C2193E">
            <w:pPr>
              <w:rPr>
                <w:ins w:id="79" w:author="Pavel Hrubeš" w:date="2017-05-16T17:24:00Z"/>
                <w:sz w:val="20"/>
                <w:szCs w:val="20"/>
              </w:rPr>
            </w:pPr>
          </w:p>
        </w:tc>
      </w:tr>
      <w:tr w:rsidR="009A17A2" w:rsidRPr="004A0FD5" w14:paraId="1D6BA0C9" w14:textId="77777777" w:rsidTr="009A17A2">
        <w:trPr>
          <w:jc w:val="center"/>
          <w:trPrChange w:id="80" w:author="Pavel Hrubeš" w:date="2017-05-16T17:24:00Z">
            <w:trPr>
              <w:jc w:val="center"/>
            </w:trPr>
          </w:trPrChange>
        </w:trPr>
        <w:tc>
          <w:tcPr>
            <w:tcW w:w="2443" w:type="dxa"/>
            <w:tcPrChange w:id="81" w:author="Pavel Hrubeš" w:date="2017-05-16T17:24:00Z">
              <w:tcPr>
                <w:tcW w:w="2660" w:type="dxa"/>
              </w:tcPr>
            </w:tcPrChange>
          </w:tcPr>
          <w:p w14:paraId="174D1777" w14:textId="77777777" w:rsidR="009A17A2" w:rsidRPr="004A0FD5" w:rsidRDefault="009A17A2" w:rsidP="00C2193E">
            <w:pPr>
              <w:rPr>
                <w:sz w:val="20"/>
                <w:szCs w:val="20"/>
              </w:rPr>
            </w:pPr>
            <w:r w:rsidRPr="004A0FD5">
              <w:rPr>
                <w:sz w:val="20"/>
                <w:szCs w:val="20"/>
              </w:rPr>
              <w:t>Infrastrukturní objekty</w:t>
            </w:r>
          </w:p>
        </w:tc>
        <w:tc>
          <w:tcPr>
            <w:tcW w:w="3512" w:type="dxa"/>
            <w:tcPrChange w:id="82" w:author="Pavel Hrubeš" w:date="2017-05-16T17:24:00Z">
              <w:tcPr>
                <w:tcW w:w="3969" w:type="dxa"/>
              </w:tcPr>
            </w:tcPrChange>
          </w:tcPr>
          <w:p w14:paraId="038A00A2" w14:textId="77777777" w:rsidR="009A17A2" w:rsidRPr="004A0FD5" w:rsidRDefault="009A17A2" w:rsidP="00C2193E">
            <w:pPr>
              <w:rPr>
                <w:sz w:val="20"/>
                <w:szCs w:val="20"/>
              </w:rPr>
            </w:pPr>
            <w:r w:rsidRPr="004A0FD5">
              <w:rPr>
                <w:sz w:val="20"/>
                <w:szCs w:val="20"/>
              </w:rPr>
              <w:t>Most</w:t>
            </w:r>
          </w:p>
        </w:tc>
        <w:tc>
          <w:tcPr>
            <w:tcW w:w="3332" w:type="dxa"/>
            <w:tcPrChange w:id="83" w:author="Pavel Hrubeš" w:date="2017-05-16T17:24:00Z">
              <w:tcPr>
                <w:tcW w:w="3969" w:type="dxa"/>
              </w:tcPr>
            </w:tcPrChange>
          </w:tcPr>
          <w:p w14:paraId="6046F681" w14:textId="77777777" w:rsidR="009A17A2" w:rsidRPr="004A0FD5" w:rsidRDefault="00025107" w:rsidP="00C2193E">
            <w:pPr>
              <w:rPr>
                <w:ins w:id="84" w:author="Pavel Hrubeš" w:date="2017-05-16T17:24:00Z"/>
                <w:sz w:val="20"/>
                <w:szCs w:val="20"/>
              </w:rPr>
            </w:pPr>
            <w:ins w:id="85" w:author="Pavel Hrubeš" w:date="2017-05-16T18:03:00Z">
              <w:r w:rsidRPr="00025107">
                <w:rPr>
                  <w:sz w:val="20"/>
                  <w:szCs w:val="20"/>
                </w:rPr>
                <w:t>Mostní objekty</w:t>
              </w:r>
            </w:ins>
          </w:p>
        </w:tc>
      </w:tr>
      <w:tr w:rsidR="009A17A2" w:rsidRPr="004A0FD5" w14:paraId="2BA0108B" w14:textId="77777777" w:rsidTr="009A17A2">
        <w:trPr>
          <w:jc w:val="center"/>
          <w:trPrChange w:id="86" w:author="Pavel Hrubeš" w:date="2017-05-16T17:24:00Z">
            <w:trPr>
              <w:jc w:val="center"/>
            </w:trPr>
          </w:trPrChange>
        </w:trPr>
        <w:tc>
          <w:tcPr>
            <w:tcW w:w="2443" w:type="dxa"/>
            <w:tcPrChange w:id="87" w:author="Pavel Hrubeš" w:date="2017-05-16T17:24:00Z">
              <w:tcPr>
                <w:tcW w:w="2660" w:type="dxa"/>
              </w:tcPr>
            </w:tcPrChange>
          </w:tcPr>
          <w:p w14:paraId="45040467" w14:textId="77777777" w:rsidR="009A17A2" w:rsidRPr="004A0FD5" w:rsidRDefault="009A17A2" w:rsidP="00C2193E">
            <w:pPr>
              <w:rPr>
                <w:sz w:val="20"/>
                <w:szCs w:val="20"/>
              </w:rPr>
            </w:pPr>
          </w:p>
        </w:tc>
        <w:tc>
          <w:tcPr>
            <w:tcW w:w="3512" w:type="dxa"/>
            <w:tcPrChange w:id="88" w:author="Pavel Hrubeš" w:date="2017-05-16T17:24:00Z">
              <w:tcPr>
                <w:tcW w:w="3969" w:type="dxa"/>
              </w:tcPr>
            </w:tcPrChange>
          </w:tcPr>
          <w:p w14:paraId="4629C4E6" w14:textId="77777777" w:rsidR="009A17A2" w:rsidRPr="004A0FD5" w:rsidRDefault="009A17A2" w:rsidP="00C2193E">
            <w:pPr>
              <w:rPr>
                <w:sz w:val="20"/>
                <w:szCs w:val="20"/>
              </w:rPr>
            </w:pPr>
            <w:r w:rsidRPr="004A0FD5">
              <w:rPr>
                <w:sz w:val="20"/>
                <w:szCs w:val="20"/>
              </w:rPr>
              <w:t>Tunel</w:t>
            </w:r>
          </w:p>
        </w:tc>
        <w:tc>
          <w:tcPr>
            <w:tcW w:w="3332" w:type="dxa"/>
            <w:tcPrChange w:id="89" w:author="Pavel Hrubeš" w:date="2017-05-16T17:24:00Z">
              <w:tcPr>
                <w:tcW w:w="3969" w:type="dxa"/>
              </w:tcPr>
            </w:tcPrChange>
          </w:tcPr>
          <w:p w14:paraId="4B739175" w14:textId="77777777" w:rsidR="009A17A2" w:rsidRPr="004A0FD5" w:rsidRDefault="00025107" w:rsidP="00C2193E">
            <w:pPr>
              <w:rPr>
                <w:ins w:id="90" w:author="Pavel Hrubeš" w:date="2017-05-16T17:24:00Z"/>
                <w:sz w:val="20"/>
                <w:szCs w:val="20"/>
              </w:rPr>
            </w:pPr>
            <w:ins w:id="91" w:author="Pavel Hrubeš" w:date="2017-05-16T18:03:00Z">
              <w:r w:rsidRPr="00025107">
                <w:rPr>
                  <w:sz w:val="20"/>
                  <w:szCs w:val="20"/>
                </w:rPr>
                <w:t>Tunely</w:t>
              </w:r>
            </w:ins>
          </w:p>
        </w:tc>
      </w:tr>
      <w:tr w:rsidR="009A17A2" w:rsidRPr="004A0FD5" w14:paraId="653AB372" w14:textId="77777777" w:rsidTr="009A17A2">
        <w:trPr>
          <w:jc w:val="center"/>
          <w:trPrChange w:id="92" w:author="Pavel Hrubeš" w:date="2017-05-16T17:24:00Z">
            <w:trPr>
              <w:jc w:val="center"/>
            </w:trPr>
          </w:trPrChange>
        </w:trPr>
        <w:tc>
          <w:tcPr>
            <w:tcW w:w="2443" w:type="dxa"/>
            <w:tcPrChange w:id="93" w:author="Pavel Hrubeš" w:date="2017-05-16T17:24:00Z">
              <w:tcPr>
                <w:tcW w:w="2660" w:type="dxa"/>
              </w:tcPr>
            </w:tcPrChange>
          </w:tcPr>
          <w:p w14:paraId="36A77293" w14:textId="77777777" w:rsidR="009A17A2" w:rsidRPr="004A0FD5" w:rsidRDefault="009A17A2" w:rsidP="00C2193E">
            <w:pPr>
              <w:rPr>
                <w:sz w:val="20"/>
                <w:szCs w:val="20"/>
              </w:rPr>
            </w:pPr>
          </w:p>
        </w:tc>
        <w:tc>
          <w:tcPr>
            <w:tcW w:w="3512" w:type="dxa"/>
            <w:tcPrChange w:id="94" w:author="Pavel Hrubeš" w:date="2017-05-16T17:24:00Z">
              <w:tcPr>
                <w:tcW w:w="3969" w:type="dxa"/>
              </w:tcPr>
            </w:tcPrChange>
          </w:tcPr>
          <w:p w14:paraId="50E32F38" w14:textId="77777777" w:rsidR="009A17A2" w:rsidRPr="004A0FD5" w:rsidRDefault="009A17A2" w:rsidP="00C2193E">
            <w:pPr>
              <w:rPr>
                <w:sz w:val="20"/>
                <w:szCs w:val="20"/>
              </w:rPr>
            </w:pPr>
            <w:r w:rsidRPr="004A0FD5">
              <w:rPr>
                <w:sz w:val="20"/>
                <w:szCs w:val="20"/>
              </w:rPr>
              <w:t>Podjezd</w:t>
            </w:r>
          </w:p>
        </w:tc>
        <w:tc>
          <w:tcPr>
            <w:tcW w:w="3332" w:type="dxa"/>
            <w:tcPrChange w:id="95" w:author="Pavel Hrubeš" w:date="2017-05-16T17:24:00Z">
              <w:tcPr>
                <w:tcW w:w="3969" w:type="dxa"/>
              </w:tcPr>
            </w:tcPrChange>
          </w:tcPr>
          <w:p w14:paraId="36974B90" w14:textId="77777777" w:rsidR="009A17A2" w:rsidRPr="004A0FD5" w:rsidRDefault="009A17A2" w:rsidP="00C2193E">
            <w:pPr>
              <w:rPr>
                <w:ins w:id="96" w:author="Pavel Hrubeš" w:date="2017-05-16T17:24:00Z"/>
                <w:sz w:val="20"/>
                <w:szCs w:val="20"/>
              </w:rPr>
            </w:pPr>
          </w:p>
        </w:tc>
      </w:tr>
      <w:tr w:rsidR="009A17A2" w:rsidRPr="004A0FD5" w14:paraId="6E0D0788" w14:textId="77777777" w:rsidTr="009A17A2">
        <w:trPr>
          <w:jc w:val="center"/>
          <w:trPrChange w:id="97" w:author="Pavel Hrubeš" w:date="2017-05-16T17:24:00Z">
            <w:trPr>
              <w:jc w:val="center"/>
            </w:trPr>
          </w:trPrChange>
        </w:trPr>
        <w:tc>
          <w:tcPr>
            <w:tcW w:w="2443" w:type="dxa"/>
            <w:tcPrChange w:id="98" w:author="Pavel Hrubeš" w:date="2017-05-16T17:24:00Z">
              <w:tcPr>
                <w:tcW w:w="2660" w:type="dxa"/>
              </w:tcPr>
            </w:tcPrChange>
          </w:tcPr>
          <w:p w14:paraId="1802F7FB" w14:textId="77777777" w:rsidR="009A17A2" w:rsidRPr="004A0FD5" w:rsidRDefault="009A17A2" w:rsidP="00C2193E">
            <w:pPr>
              <w:rPr>
                <w:sz w:val="20"/>
                <w:szCs w:val="20"/>
              </w:rPr>
            </w:pPr>
          </w:p>
        </w:tc>
        <w:tc>
          <w:tcPr>
            <w:tcW w:w="3512" w:type="dxa"/>
            <w:tcPrChange w:id="99" w:author="Pavel Hrubeš" w:date="2017-05-16T17:24:00Z">
              <w:tcPr>
                <w:tcW w:w="3969" w:type="dxa"/>
              </w:tcPr>
            </w:tcPrChange>
          </w:tcPr>
          <w:p w14:paraId="44F00A50" w14:textId="77777777" w:rsidR="009A17A2" w:rsidRPr="004A0FD5" w:rsidRDefault="009A17A2" w:rsidP="00C2193E">
            <w:pPr>
              <w:rPr>
                <w:sz w:val="20"/>
                <w:szCs w:val="20"/>
              </w:rPr>
            </w:pPr>
            <w:r w:rsidRPr="004A0FD5">
              <w:rPr>
                <w:sz w:val="20"/>
                <w:szCs w:val="20"/>
              </w:rPr>
              <w:t>Odvodnění a kanalizace</w:t>
            </w:r>
          </w:p>
        </w:tc>
        <w:tc>
          <w:tcPr>
            <w:tcW w:w="3332" w:type="dxa"/>
            <w:tcPrChange w:id="100" w:author="Pavel Hrubeš" w:date="2017-05-16T17:24:00Z">
              <w:tcPr>
                <w:tcW w:w="3969" w:type="dxa"/>
              </w:tcPr>
            </w:tcPrChange>
          </w:tcPr>
          <w:p w14:paraId="47C86665" w14:textId="77777777" w:rsidR="009A17A2" w:rsidRPr="004A0FD5" w:rsidRDefault="00025107" w:rsidP="00C2193E">
            <w:pPr>
              <w:rPr>
                <w:ins w:id="101" w:author="Pavel Hrubeš" w:date="2017-05-16T17:24:00Z"/>
                <w:sz w:val="20"/>
                <w:szCs w:val="20"/>
              </w:rPr>
            </w:pPr>
            <w:ins w:id="102" w:author="Pavel Hrubeš" w:date="2017-05-16T18:04:00Z">
              <w:r w:rsidRPr="00025107">
                <w:rPr>
                  <w:sz w:val="20"/>
                  <w:szCs w:val="20"/>
                </w:rPr>
                <w:t>Odvodňovací zařízení</w:t>
              </w:r>
            </w:ins>
          </w:p>
        </w:tc>
      </w:tr>
      <w:tr w:rsidR="009A17A2" w:rsidRPr="004A0FD5" w14:paraId="60A1CCC0" w14:textId="77777777" w:rsidTr="009A17A2">
        <w:trPr>
          <w:jc w:val="center"/>
          <w:trPrChange w:id="103" w:author="Pavel Hrubeš" w:date="2017-05-16T17:24:00Z">
            <w:trPr>
              <w:jc w:val="center"/>
            </w:trPr>
          </w:trPrChange>
        </w:trPr>
        <w:tc>
          <w:tcPr>
            <w:tcW w:w="2443" w:type="dxa"/>
            <w:tcPrChange w:id="104" w:author="Pavel Hrubeš" w:date="2017-05-16T17:24:00Z">
              <w:tcPr>
                <w:tcW w:w="2660" w:type="dxa"/>
              </w:tcPr>
            </w:tcPrChange>
          </w:tcPr>
          <w:p w14:paraId="04E6DA41" w14:textId="77777777" w:rsidR="009A17A2" w:rsidRPr="004A0FD5" w:rsidRDefault="009A17A2" w:rsidP="00C2193E">
            <w:pPr>
              <w:rPr>
                <w:sz w:val="20"/>
                <w:szCs w:val="20"/>
              </w:rPr>
            </w:pPr>
          </w:p>
        </w:tc>
        <w:tc>
          <w:tcPr>
            <w:tcW w:w="3512" w:type="dxa"/>
            <w:tcPrChange w:id="105" w:author="Pavel Hrubeš" w:date="2017-05-16T17:24:00Z">
              <w:tcPr>
                <w:tcW w:w="3969" w:type="dxa"/>
              </w:tcPr>
            </w:tcPrChange>
          </w:tcPr>
          <w:p w14:paraId="274FAE2E" w14:textId="77777777" w:rsidR="009A17A2" w:rsidRPr="004A0FD5" w:rsidRDefault="009A17A2" w:rsidP="00C2193E">
            <w:pPr>
              <w:rPr>
                <w:sz w:val="20"/>
                <w:szCs w:val="20"/>
              </w:rPr>
            </w:pPr>
            <w:r w:rsidRPr="004A0FD5">
              <w:rPr>
                <w:sz w:val="20"/>
                <w:szCs w:val="20"/>
              </w:rPr>
              <w:t>Opěrná zeď</w:t>
            </w:r>
          </w:p>
        </w:tc>
        <w:tc>
          <w:tcPr>
            <w:tcW w:w="3332" w:type="dxa"/>
            <w:tcPrChange w:id="106" w:author="Pavel Hrubeš" w:date="2017-05-16T17:24:00Z">
              <w:tcPr>
                <w:tcW w:w="3969" w:type="dxa"/>
              </w:tcPr>
            </w:tcPrChange>
          </w:tcPr>
          <w:p w14:paraId="36D9E7E3" w14:textId="77777777" w:rsidR="009A17A2" w:rsidRPr="004A0FD5" w:rsidRDefault="009A17A2" w:rsidP="00C2193E">
            <w:pPr>
              <w:rPr>
                <w:ins w:id="107" w:author="Pavel Hrubeš" w:date="2017-05-16T17:24:00Z"/>
                <w:sz w:val="20"/>
                <w:szCs w:val="20"/>
              </w:rPr>
            </w:pPr>
          </w:p>
        </w:tc>
      </w:tr>
      <w:tr w:rsidR="009A17A2" w:rsidRPr="004A0FD5" w14:paraId="6E0EBC59" w14:textId="77777777" w:rsidTr="009A17A2">
        <w:trPr>
          <w:jc w:val="center"/>
          <w:trPrChange w:id="108" w:author="Pavel Hrubeš" w:date="2017-05-16T17:24:00Z">
            <w:trPr>
              <w:jc w:val="center"/>
            </w:trPr>
          </w:trPrChange>
        </w:trPr>
        <w:tc>
          <w:tcPr>
            <w:tcW w:w="2443" w:type="dxa"/>
            <w:tcPrChange w:id="109" w:author="Pavel Hrubeš" w:date="2017-05-16T17:24:00Z">
              <w:tcPr>
                <w:tcW w:w="2660" w:type="dxa"/>
              </w:tcPr>
            </w:tcPrChange>
          </w:tcPr>
          <w:p w14:paraId="3A38C10F" w14:textId="77777777" w:rsidR="009A17A2" w:rsidRPr="004A0FD5" w:rsidRDefault="009A17A2" w:rsidP="00C2193E">
            <w:pPr>
              <w:rPr>
                <w:sz w:val="20"/>
                <w:szCs w:val="20"/>
              </w:rPr>
            </w:pPr>
          </w:p>
        </w:tc>
        <w:tc>
          <w:tcPr>
            <w:tcW w:w="3512" w:type="dxa"/>
            <w:tcPrChange w:id="110" w:author="Pavel Hrubeš" w:date="2017-05-16T17:24:00Z">
              <w:tcPr>
                <w:tcW w:w="3969" w:type="dxa"/>
              </w:tcPr>
            </w:tcPrChange>
          </w:tcPr>
          <w:p w14:paraId="2E533817" w14:textId="77777777" w:rsidR="009A17A2" w:rsidRPr="004A0FD5" w:rsidRDefault="009A17A2" w:rsidP="00C2193E">
            <w:pPr>
              <w:rPr>
                <w:sz w:val="20"/>
                <w:szCs w:val="20"/>
              </w:rPr>
            </w:pPr>
            <w:r w:rsidRPr="004A0FD5">
              <w:rPr>
                <w:sz w:val="20"/>
                <w:szCs w:val="20"/>
              </w:rPr>
              <w:t>Protihluková stěna</w:t>
            </w:r>
          </w:p>
        </w:tc>
        <w:tc>
          <w:tcPr>
            <w:tcW w:w="3332" w:type="dxa"/>
            <w:tcPrChange w:id="111" w:author="Pavel Hrubeš" w:date="2017-05-16T17:24:00Z">
              <w:tcPr>
                <w:tcW w:w="3969" w:type="dxa"/>
              </w:tcPr>
            </w:tcPrChange>
          </w:tcPr>
          <w:p w14:paraId="499B8373" w14:textId="77777777" w:rsidR="009A17A2" w:rsidRPr="004A0FD5" w:rsidRDefault="00025107" w:rsidP="00C2193E">
            <w:pPr>
              <w:rPr>
                <w:ins w:id="112" w:author="Pavel Hrubeš" w:date="2017-05-16T17:24:00Z"/>
                <w:sz w:val="20"/>
                <w:szCs w:val="20"/>
              </w:rPr>
            </w:pPr>
            <w:ins w:id="113" w:author="Pavel Hrubeš" w:date="2017-05-16T18:07:00Z">
              <w:r w:rsidRPr="00025107">
                <w:rPr>
                  <w:sz w:val="20"/>
                  <w:szCs w:val="20"/>
                </w:rPr>
                <w:t>Zařízení ke snížení hluku</w:t>
              </w:r>
            </w:ins>
          </w:p>
        </w:tc>
      </w:tr>
      <w:tr w:rsidR="009A17A2" w:rsidRPr="004A0FD5" w14:paraId="0473792F" w14:textId="77777777" w:rsidTr="009A17A2">
        <w:trPr>
          <w:jc w:val="center"/>
          <w:trPrChange w:id="114" w:author="Pavel Hrubeš" w:date="2017-05-16T17:24:00Z">
            <w:trPr>
              <w:jc w:val="center"/>
            </w:trPr>
          </w:trPrChange>
        </w:trPr>
        <w:tc>
          <w:tcPr>
            <w:tcW w:w="2443" w:type="dxa"/>
            <w:tcPrChange w:id="115" w:author="Pavel Hrubeš" w:date="2017-05-16T17:24:00Z">
              <w:tcPr>
                <w:tcW w:w="2660" w:type="dxa"/>
              </w:tcPr>
            </w:tcPrChange>
          </w:tcPr>
          <w:p w14:paraId="465C9FE9" w14:textId="77777777" w:rsidR="009A17A2" w:rsidRPr="004A0FD5" w:rsidRDefault="009A17A2" w:rsidP="00C2193E">
            <w:pPr>
              <w:rPr>
                <w:sz w:val="20"/>
                <w:szCs w:val="20"/>
              </w:rPr>
            </w:pPr>
          </w:p>
        </w:tc>
        <w:tc>
          <w:tcPr>
            <w:tcW w:w="3512" w:type="dxa"/>
            <w:tcPrChange w:id="116" w:author="Pavel Hrubeš" w:date="2017-05-16T17:24:00Z">
              <w:tcPr>
                <w:tcW w:w="3969" w:type="dxa"/>
              </w:tcPr>
            </w:tcPrChange>
          </w:tcPr>
          <w:p w14:paraId="6A6F97F7" w14:textId="77777777" w:rsidR="009A17A2" w:rsidRPr="004A0FD5" w:rsidRDefault="009A17A2" w:rsidP="00C2193E">
            <w:pPr>
              <w:rPr>
                <w:sz w:val="20"/>
                <w:szCs w:val="20"/>
              </w:rPr>
            </w:pPr>
            <w:r w:rsidRPr="004A0FD5">
              <w:rPr>
                <w:sz w:val="20"/>
                <w:szCs w:val="20"/>
              </w:rPr>
              <w:t>Portál</w:t>
            </w:r>
          </w:p>
        </w:tc>
        <w:tc>
          <w:tcPr>
            <w:tcW w:w="3332" w:type="dxa"/>
            <w:tcPrChange w:id="117" w:author="Pavel Hrubeš" w:date="2017-05-16T17:24:00Z">
              <w:tcPr>
                <w:tcW w:w="3969" w:type="dxa"/>
              </w:tcPr>
            </w:tcPrChange>
          </w:tcPr>
          <w:p w14:paraId="5625D544" w14:textId="77777777" w:rsidR="009A17A2" w:rsidRPr="004A0FD5" w:rsidRDefault="00025107" w:rsidP="00C2193E">
            <w:pPr>
              <w:rPr>
                <w:ins w:id="118" w:author="Pavel Hrubeš" w:date="2017-05-16T17:24:00Z"/>
                <w:sz w:val="20"/>
                <w:szCs w:val="20"/>
              </w:rPr>
            </w:pPr>
            <w:ins w:id="119" w:author="Pavel Hrubeš" w:date="2017-05-16T18:07:00Z">
              <w:r w:rsidRPr="00025107">
                <w:rPr>
                  <w:sz w:val="20"/>
                  <w:szCs w:val="20"/>
                </w:rPr>
                <w:t>Nosné (podpěrné) konstrukce vybavení pozemní komunikace</w:t>
              </w:r>
            </w:ins>
          </w:p>
        </w:tc>
      </w:tr>
      <w:tr w:rsidR="009A17A2" w:rsidRPr="004A0FD5" w14:paraId="280D2556" w14:textId="77777777" w:rsidTr="009A17A2">
        <w:trPr>
          <w:jc w:val="center"/>
          <w:trPrChange w:id="120" w:author="Pavel Hrubeš" w:date="2017-05-16T17:24:00Z">
            <w:trPr>
              <w:jc w:val="center"/>
            </w:trPr>
          </w:trPrChange>
        </w:trPr>
        <w:tc>
          <w:tcPr>
            <w:tcW w:w="2443" w:type="dxa"/>
            <w:tcPrChange w:id="121" w:author="Pavel Hrubeš" w:date="2017-05-16T17:24:00Z">
              <w:tcPr>
                <w:tcW w:w="2660" w:type="dxa"/>
              </w:tcPr>
            </w:tcPrChange>
          </w:tcPr>
          <w:p w14:paraId="5CFCADA1" w14:textId="77777777" w:rsidR="009A17A2" w:rsidRPr="004A0FD5" w:rsidRDefault="009A17A2" w:rsidP="00C2193E">
            <w:pPr>
              <w:rPr>
                <w:sz w:val="20"/>
                <w:szCs w:val="20"/>
              </w:rPr>
            </w:pPr>
          </w:p>
        </w:tc>
        <w:tc>
          <w:tcPr>
            <w:tcW w:w="3512" w:type="dxa"/>
            <w:tcPrChange w:id="122" w:author="Pavel Hrubeš" w:date="2017-05-16T17:24:00Z">
              <w:tcPr>
                <w:tcW w:w="3969" w:type="dxa"/>
              </w:tcPr>
            </w:tcPrChange>
          </w:tcPr>
          <w:p w14:paraId="649DE41C" w14:textId="77777777" w:rsidR="009A17A2" w:rsidRPr="004A0FD5" w:rsidRDefault="009A17A2" w:rsidP="00C2193E">
            <w:pPr>
              <w:rPr>
                <w:sz w:val="20"/>
                <w:szCs w:val="20"/>
              </w:rPr>
            </w:pPr>
            <w:r w:rsidRPr="004A0FD5">
              <w:rPr>
                <w:sz w:val="20"/>
                <w:szCs w:val="20"/>
              </w:rPr>
              <w:t>Stožár</w:t>
            </w:r>
          </w:p>
        </w:tc>
        <w:tc>
          <w:tcPr>
            <w:tcW w:w="3332" w:type="dxa"/>
            <w:tcPrChange w:id="123" w:author="Pavel Hrubeš" w:date="2017-05-16T17:24:00Z">
              <w:tcPr>
                <w:tcW w:w="3969" w:type="dxa"/>
              </w:tcPr>
            </w:tcPrChange>
          </w:tcPr>
          <w:p w14:paraId="1844F239" w14:textId="77777777" w:rsidR="009A17A2" w:rsidRPr="004A0FD5" w:rsidRDefault="00025107" w:rsidP="00C2193E">
            <w:pPr>
              <w:rPr>
                <w:ins w:id="124" w:author="Pavel Hrubeš" w:date="2017-05-16T17:24:00Z"/>
                <w:sz w:val="20"/>
                <w:szCs w:val="20"/>
              </w:rPr>
            </w:pPr>
            <w:ins w:id="125" w:author="Pavel Hrubeš" w:date="2017-05-16T18:07:00Z">
              <w:r w:rsidRPr="00025107">
                <w:rPr>
                  <w:sz w:val="20"/>
                  <w:szCs w:val="20"/>
                </w:rPr>
                <w:t>Nosné (podpěrné) konstrukce vybavení pozemní komunikace</w:t>
              </w:r>
            </w:ins>
          </w:p>
        </w:tc>
      </w:tr>
      <w:tr w:rsidR="009A17A2" w:rsidRPr="004A0FD5" w14:paraId="27BD0E0D" w14:textId="77777777" w:rsidTr="009A17A2">
        <w:trPr>
          <w:jc w:val="center"/>
          <w:trPrChange w:id="126" w:author="Pavel Hrubeš" w:date="2017-05-16T17:24:00Z">
            <w:trPr>
              <w:jc w:val="center"/>
            </w:trPr>
          </w:trPrChange>
        </w:trPr>
        <w:tc>
          <w:tcPr>
            <w:tcW w:w="2443" w:type="dxa"/>
            <w:tcPrChange w:id="127" w:author="Pavel Hrubeš" w:date="2017-05-16T17:24:00Z">
              <w:tcPr>
                <w:tcW w:w="2660" w:type="dxa"/>
              </w:tcPr>
            </w:tcPrChange>
          </w:tcPr>
          <w:p w14:paraId="1B5E29AA" w14:textId="77777777" w:rsidR="009A17A2" w:rsidRPr="004A0FD5" w:rsidRDefault="009A17A2" w:rsidP="00C2193E">
            <w:pPr>
              <w:rPr>
                <w:sz w:val="20"/>
                <w:szCs w:val="20"/>
              </w:rPr>
            </w:pPr>
          </w:p>
        </w:tc>
        <w:tc>
          <w:tcPr>
            <w:tcW w:w="3512" w:type="dxa"/>
            <w:tcPrChange w:id="128" w:author="Pavel Hrubeš" w:date="2017-05-16T17:24:00Z">
              <w:tcPr>
                <w:tcW w:w="3969" w:type="dxa"/>
              </w:tcPr>
            </w:tcPrChange>
          </w:tcPr>
          <w:p w14:paraId="067114EF" w14:textId="77777777" w:rsidR="009A17A2" w:rsidRPr="004A0FD5" w:rsidRDefault="009A17A2" w:rsidP="00C2193E">
            <w:pPr>
              <w:rPr>
                <w:sz w:val="20"/>
                <w:szCs w:val="20"/>
              </w:rPr>
            </w:pPr>
            <w:r w:rsidRPr="00645394">
              <w:rPr>
                <w:sz w:val="20"/>
                <w:szCs w:val="20"/>
              </w:rPr>
              <w:t>Síťová zařízení, sítě</w:t>
            </w:r>
          </w:p>
        </w:tc>
        <w:tc>
          <w:tcPr>
            <w:tcW w:w="3332" w:type="dxa"/>
            <w:tcPrChange w:id="129" w:author="Pavel Hrubeš" w:date="2017-05-16T17:24:00Z">
              <w:tcPr>
                <w:tcW w:w="3969" w:type="dxa"/>
              </w:tcPr>
            </w:tcPrChange>
          </w:tcPr>
          <w:p w14:paraId="3B3CD4D0" w14:textId="77777777" w:rsidR="009A17A2" w:rsidRPr="00645394" w:rsidRDefault="00025107" w:rsidP="00C2193E">
            <w:pPr>
              <w:rPr>
                <w:ins w:id="130" w:author="Pavel Hrubeš" w:date="2017-05-16T17:24:00Z"/>
                <w:sz w:val="20"/>
                <w:szCs w:val="20"/>
              </w:rPr>
            </w:pPr>
            <w:ins w:id="131" w:author="Pavel Hrubeš" w:date="2017-05-16T18:11:00Z">
              <w:r w:rsidRPr="00025107">
                <w:rPr>
                  <w:sz w:val="20"/>
                  <w:szCs w:val="20"/>
                </w:rPr>
                <w:t>Dopravní telematika</w:t>
              </w:r>
            </w:ins>
          </w:p>
        </w:tc>
      </w:tr>
      <w:tr w:rsidR="009A17A2" w:rsidRPr="004A0FD5" w14:paraId="43C595AA" w14:textId="77777777" w:rsidTr="009A17A2">
        <w:trPr>
          <w:jc w:val="center"/>
          <w:trPrChange w:id="132" w:author="Pavel Hrubeš" w:date="2017-05-16T17:24:00Z">
            <w:trPr>
              <w:jc w:val="center"/>
            </w:trPr>
          </w:trPrChange>
        </w:trPr>
        <w:tc>
          <w:tcPr>
            <w:tcW w:w="2443" w:type="dxa"/>
            <w:tcPrChange w:id="133" w:author="Pavel Hrubeš" w:date="2017-05-16T17:24:00Z">
              <w:tcPr>
                <w:tcW w:w="2660" w:type="dxa"/>
              </w:tcPr>
            </w:tcPrChange>
          </w:tcPr>
          <w:p w14:paraId="1AD0BE13" w14:textId="77777777" w:rsidR="009A17A2" w:rsidRPr="004A0FD5" w:rsidRDefault="009A17A2" w:rsidP="00C2193E">
            <w:pPr>
              <w:rPr>
                <w:sz w:val="20"/>
                <w:szCs w:val="20"/>
              </w:rPr>
            </w:pPr>
            <w:r w:rsidRPr="004A0FD5">
              <w:rPr>
                <w:sz w:val="20"/>
                <w:szCs w:val="20"/>
              </w:rPr>
              <w:t>Bezpečnostní objekty</w:t>
            </w:r>
          </w:p>
        </w:tc>
        <w:tc>
          <w:tcPr>
            <w:tcW w:w="3512" w:type="dxa"/>
            <w:tcPrChange w:id="134" w:author="Pavel Hrubeš" w:date="2017-05-16T17:24:00Z">
              <w:tcPr>
                <w:tcW w:w="3969" w:type="dxa"/>
              </w:tcPr>
            </w:tcPrChange>
          </w:tcPr>
          <w:p w14:paraId="55189EF7" w14:textId="77777777" w:rsidR="009A17A2" w:rsidRPr="004A0FD5" w:rsidRDefault="009A17A2" w:rsidP="00C2193E">
            <w:pPr>
              <w:rPr>
                <w:sz w:val="20"/>
                <w:szCs w:val="20"/>
              </w:rPr>
            </w:pPr>
            <w:r w:rsidRPr="00A91B25">
              <w:rPr>
                <w:rStyle w:val="shorttext"/>
                <w:sz w:val="20"/>
                <w:szCs w:val="20"/>
              </w:rPr>
              <w:t>Vodorovné značení</w:t>
            </w:r>
          </w:p>
        </w:tc>
        <w:tc>
          <w:tcPr>
            <w:tcW w:w="3332" w:type="dxa"/>
            <w:tcPrChange w:id="135" w:author="Pavel Hrubeš" w:date="2017-05-16T17:24:00Z">
              <w:tcPr>
                <w:tcW w:w="3969" w:type="dxa"/>
              </w:tcPr>
            </w:tcPrChange>
          </w:tcPr>
          <w:p w14:paraId="2C974F2F" w14:textId="77777777" w:rsidR="009A17A2" w:rsidRPr="00A91B25" w:rsidRDefault="00025107" w:rsidP="00C2193E">
            <w:pPr>
              <w:rPr>
                <w:ins w:id="136" w:author="Pavel Hrubeš" w:date="2017-05-16T17:24:00Z"/>
                <w:rStyle w:val="shorttext"/>
                <w:sz w:val="20"/>
                <w:szCs w:val="20"/>
              </w:rPr>
            </w:pPr>
            <w:ins w:id="137" w:author="Pavel Hrubeš" w:date="2017-05-16T18:04:00Z">
              <w:r w:rsidRPr="00025107">
                <w:rPr>
                  <w:rStyle w:val="shorttext"/>
                  <w:sz w:val="20"/>
                  <w:szCs w:val="20"/>
                </w:rPr>
                <w:t>Vybavení pozemních komunikací - dopravní značení</w:t>
              </w:r>
            </w:ins>
          </w:p>
        </w:tc>
      </w:tr>
      <w:tr w:rsidR="009A17A2" w:rsidRPr="004A0FD5" w14:paraId="102B3DAC" w14:textId="77777777" w:rsidTr="009A17A2">
        <w:trPr>
          <w:jc w:val="center"/>
          <w:trPrChange w:id="138" w:author="Pavel Hrubeš" w:date="2017-05-16T17:24:00Z">
            <w:trPr>
              <w:jc w:val="center"/>
            </w:trPr>
          </w:trPrChange>
        </w:trPr>
        <w:tc>
          <w:tcPr>
            <w:tcW w:w="2443" w:type="dxa"/>
            <w:tcPrChange w:id="139" w:author="Pavel Hrubeš" w:date="2017-05-16T17:24:00Z">
              <w:tcPr>
                <w:tcW w:w="2660" w:type="dxa"/>
              </w:tcPr>
            </w:tcPrChange>
          </w:tcPr>
          <w:p w14:paraId="0E0B8190" w14:textId="77777777" w:rsidR="009A17A2" w:rsidRPr="004A0FD5" w:rsidRDefault="009A17A2" w:rsidP="00C2193E">
            <w:pPr>
              <w:rPr>
                <w:sz w:val="20"/>
                <w:szCs w:val="20"/>
              </w:rPr>
            </w:pPr>
          </w:p>
        </w:tc>
        <w:tc>
          <w:tcPr>
            <w:tcW w:w="3512" w:type="dxa"/>
            <w:tcPrChange w:id="140" w:author="Pavel Hrubeš" w:date="2017-05-16T17:24:00Z">
              <w:tcPr>
                <w:tcW w:w="3969" w:type="dxa"/>
              </w:tcPr>
            </w:tcPrChange>
          </w:tcPr>
          <w:p w14:paraId="6A762CE1" w14:textId="77777777" w:rsidR="009A17A2" w:rsidRPr="004A0FD5" w:rsidRDefault="009A17A2" w:rsidP="00C2193E">
            <w:pPr>
              <w:rPr>
                <w:rStyle w:val="shorttext"/>
                <w:sz w:val="20"/>
                <w:szCs w:val="20"/>
              </w:rPr>
            </w:pPr>
            <w:r w:rsidRPr="004A0FD5">
              <w:rPr>
                <w:rStyle w:val="shorttext"/>
                <w:sz w:val="20"/>
                <w:szCs w:val="20"/>
              </w:rPr>
              <w:t>Směrový sloupek</w:t>
            </w:r>
          </w:p>
        </w:tc>
        <w:tc>
          <w:tcPr>
            <w:tcW w:w="3332" w:type="dxa"/>
            <w:tcPrChange w:id="141" w:author="Pavel Hrubeš" w:date="2017-05-16T17:24:00Z">
              <w:tcPr>
                <w:tcW w:w="3969" w:type="dxa"/>
              </w:tcPr>
            </w:tcPrChange>
          </w:tcPr>
          <w:p w14:paraId="52A49D16" w14:textId="77777777" w:rsidR="009A17A2" w:rsidRPr="004A0FD5" w:rsidRDefault="00084258" w:rsidP="00C2193E">
            <w:pPr>
              <w:rPr>
                <w:ins w:id="142" w:author="Pavel Hrubeš" w:date="2017-05-16T17:24:00Z"/>
                <w:rStyle w:val="shorttext"/>
                <w:sz w:val="20"/>
                <w:szCs w:val="20"/>
              </w:rPr>
            </w:pPr>
            <w:ins w:id="143" w:author="Pavel Hrubeš" w:date="2017-05-16T18:13:00Z">
              <w:r w:rsidRPr="00084258">
                <w:rPr>
                  <w:rStyle w:val="shorttext"/>
                  <w:sz w:val="20"/>
                  <w:szCs w:val="20"/>
                </w:rPr>
                <w:t>Vybavení pozemních komunikací-dopravní zařízení</w:t>
              </w:r>
            </w:ins>
          </w:p>
        </w:tc>
      </w:tr>
      <w:tr w:rsidR="009A17A2" w:rsidRPr="004A0FD5" w14:paraId="10F3D0A8" w14:textId="77777777" w:rsidTr="009A17A2">
        <w:trPr>
          <w:jc w:val="center"/>
          <w:trPrChange w:id="144" w:author="Pavel Hrubeš" w:date="2017-05-16T17:24:00Z">
            <w:trPr>
              <w:jc w:val="center"/>
            </w:trPr>
          </w:trPrChange>
        </w:trPr>
        <w:tc>
          <w:tcPr>
            <w:tcW w:w="2443" w:type="dxa"/>
            <w:tcPrChange w:id="145" w:author="Pavel Hrubeš" w:date="2017-05-16T17:24:00Z">
              <w:tcPr>
                <w:tcW w:w="2660" w:type="dxa"/>
              </w:tcPr>
            </w:tcPrChange>
          </w:tcPr>
          <w:p w14:paraId="65E99971" w14:textId="77777777" w:rsidR="009A17A2" w:rsidRPr="004A0FD5" w:rsidRDefault="009A17A2" w:rsidP="00C2193E">
            <w:pPr>
              <w:rPr>
                <w:sz w:val="20"/>
                <w:szCs w:val="20"/>
              </w:rPr>
            </w:pPr>
          </w:p>
        </w:tc>
        <w:tc>
          <w:tcPr>
            <w:tcW w:w="3512" w:type="dxa"/>
            <w:tcPrChange w:id="146" w:author="Pavel Hrubeš" w:date="2017-05-16T17:24:00Z">
              <w:tcPr>
                <w:tcW w:w="3969" w:type="dxa"/>
              </w:tcPr>
            </w:tcPrChange>
          </w:tcPr>
          <w:p w14:paraId="4DB07977" w14:textId="77777777" w:rsidR="009A17A2" w:rsidRPr="004A0FD5" w:rsidRDefault="009A17A2" w:rsidP="00C2193E">
            <w:pPr>
              <w:rPr>
                <w:sz w:val="20"/>
                <w:szCs w:val="20"/>
              </w:rPr>
            </w:pPr>
            <w:r w:rsidRPr="004A0FD5">
              <w:rPr>
                <w:sz w:val="20"/>
                <w:szCs w:val="20"/>
              </w:rPr>
              <w:t>Osvětlení</w:t>
            </w:r>
          </w:p>
        </w:tc>
        <w:tc>
          <w:tcPr>
            <w:tcW w:w="3332" w:type="dxa"/>
            <w:tcPrChange w:id="147" w:author="Pavel Hrubeš" w:date="2017-05-16T17:24:00Z">
              <w:tcPr>
                <w:tcW w:w="3969" w:type="dxa"/>
              </w:tcPr>
            </w:tcPrChange>
          </w:tcPr>
          <w:p w14:paraId="063095E9" w14:textId="77777777" w:rsidR="009A17A2" w:rsidRPr="004A0FD5" w:rsidRDefault="00084258" w:rsidP="00C2193E">
            <w:pPr>
              <w:rPr>
                <w:ins w:id="148" w:author="Pavel Hrubeš" w:date="2017-05-16T17:24:00Z"/>
                <w:sz w:val="20"/>
                <w:szCs w:val="20"/>
              </w:rPr>
            </w:pPr>
            <w:ins w:id="149" w:author="Pavel Hrubeš" w:date="2017-05-16T18:13:00Z">
              <w:r w:rsidRPr="00084258">
                <w:rPr>
                  <w:sz w:val="20"/>
                  <w:szCs w:val="20"/>
                </w:rPr>
                <w:t>Vybavení pozemních komunikací-dopravní zařízení</w:t>
              </w:r>
            </w:ins>
          </w:p>
        </w:tc>
      </w:tr>
      <w:tr w:rsidR="009A17A2" w:rsidRPr="004A0FD5" w14:paraId="73A08C38" w14:textId="77777777" w:rsidTr="009A17A2">
        <w:trPr>
          <w:jc w:val="center"/>
          <w:trPrChange w:id="150" w:author="Pavel Hrubeš" w:date="2017-05-16T17:24:00Z">
            <w:trPr>
              <w:jc w:val="center"/>
            </w:trPr>
          </w:trPrChange>
        </w:trPr>
        <w:tc>
          <w:tcPr>
            <w:tcW w:w="2443" w:type="dxa"/>
            <w:tcPrChange w:id="151" w:author="Pavel Hrubeš" w:date="2017-05-16T17:24:00Z">
              <w:tcPr>
                <w:tcW w:w="2660" w:type="dxa"/>
              </w:tcPr>
            </w:tcPrChange>
          </w:tcPr>
          <w:p w14:paraId="74987BAB" w14:textId="77777777" w:rsidR="009A17A2" w:rsidRPr="004A0FD5" w:rsidRDefault="009A17A2" w:rsidP="00C2193E">
            <w:pPr>
              <w:rPr>
                <w:sz w:val="20"/>
                <w:szCs w:val="20"/>
              </w:rPr>
            </w:pPr>
          </w:p>
        </w:tc>
        <w:tc>
          <w:tcPr>
            <w:tcW w:w="3512" w:type="dxa"/>
            <w:tcPrChange w:id="152" w:author="Pavel Hrubeš" w:date="2017-05-16T17:24:00Z">
              <w:tcPr>
                <w:tcW w:w="3969" w:type="dxa"/>
              </w:tcPr>
            </w:tcPrChange>
          </w:tcPr>
          <w:p w14:paraId="18CD49A2" w14:textId="77777777" w:rsidR="009A17A2" w:rsidRPr="004A0FD5" w:rsidRDefault="009A17A2" w:rsidP="00C2193E">
            <w:pPr>
              <w:rPr>
                <w:sz w:val="20"/>
                <w:szCs w:val="20"/>
              </w:rPr>
            </w:pPr>
            <w:r w:rsidRPr="004A0FD5">
              <w:rPr>
                <w:sz w:val="20"/>
                <w:szCs w:val="20"/>
              </w:rPr>
              <w:t>Svodidla</w:t>
            </w:r>
          </w:p>
        </w:tc>
        <w:tc>
          <w:tcPr>
            <w:tcW w:w="3332" w:type="dxa"/>
            <w:tcPrChange w:id="153" w:author="Pavel Hrubeš" w:date="2017-05-16T17:24:00Z">
              <w:tcPr>
                <w:tcW w:w="3969" w:type="dxa"/>
              </w:tcPr>
            </w:tcPrChange>
          </w:tcPr>
          <w:p w14:paraId="168E7EBB" w14:textId="77777777" w:rsidR="009A17A2" w:rsidRPr="004A0FD5" w:rsidRDefault="00084258" w:rsidP="00C2193E">
            <w:pPr>
              <w:rPr>
                <w:ins w:id="154" w:author="Pavel Hrubeš" w:date="2017-05-16T17:24:00Z"/>
                <w:sz w:val="20"/>
                <w:szCs w:val="20"/>
              </w:rPr>
            </w:pPr>
            <w:ins w:id="155" w:author="Pavel Hrubeš" w:date="2017-05-16T18:13:00Z">
              <w:r w:rsidRPr="00084258">
                <w:rPr>
                  <w:sz w:val="20"/>
                  <w:szCs w:val="20"/>
                </w:rPr>
                <w:t>Vybavení pozemních komunikací-dopravní zařízení</w:t>
              </w:r>
            </w:ins>
          </w:p>
        </w:tc>
      </w:tr>
      <w:tr w:rsidR="009A17A2" w:rsidRPr="004A0FD5" w14:paraId="6EF8B847" w14:textId="77777777" w:rsidTr="009A17A2">
        <w:trPr>
          <w:jc w:val="center"/>
          <w:trPrChange w:id="156" w:author="Pavel Hrubeš" w:date="2017-05-16T17:24:00Z">
            <w:trPr>
              <w:jc w:val="center"/>
            </w:trPr>
          </w:trPrChange>
        </w:trPr>
        <w:tc>
          <w:tcPr>
            <w:tcW w:w="2443" w:type="dxa"/>
            <w:tcPrChange w:id="157" w:author="Pavel Hrubeš" w:date="2017-05-16T17:24:00Z">
              <w:tcPr>
                <w:tcW w:w="2660" w:type="dxa"/>
              </w:tcPr>
            </w:tcPrChange>
          </w:tcPr>
          <w:p w14:paraId="71303AB3" w14:textId="77777777" w:rsidR="009A17A2" w:rsidRPr="004A0FD5" w:rsidRDefault="009A17A2" w:rsidP="00C2193E">
            <w:pPr>
              <w:rPr>
                <w:sz w:val="20"/>
                <w:szCs w:val="20"/>
              </w:rPr>
            </w:pPr>
          </w:p>
        </w:tc>
        <w:tc>
          <w:tcPr>
            <w:tcW w:w="3512" w:type="dxa"/>
            <w:tcPrChange w:id="158" w:author="Pavel Hrubeš" w:date="2017-05-16T17:24:00Z">
              <w:tcPr>
                <w:tcW w:w="3969" w:type="dxa"/>
              </w:tcPr>
            </w:tcPrChange>
          </w:tcPr>
          <w:p w14:paraId="6248D6B1" w14:textId="77777777" w:rsidR="009A17A2" w:rsidRPr="004A0FD5" w:rsidRDefault="009A17A2" w:rsidP="00C2193E">
            <w:pPr>
              <w:rPr>
                <w:sz w:val="20"/>
                <w:szCs w:val="20"/>
              </w:rPr>
            </w:pPr>
            <w:r w:rsidRPr="004A0FD5">
              <w:rPr>
                <w:sz w:val="20"/>
                <w:szCs w:val="20"/>
              </w:rPr>
              <w:t>Zábradlí</w:t>
            </w:r>
          </w:p>
        </w:tc>
        <w:tc>
          <w:tcPr>
            <w:tcW w:w="3332" w:type="dxa"/>
            <w:tcPrChange w:id="159" w:author="Pavel Hrubeš" w:date="2017-05-16T17:24:00Z">
              <w:tcPr>
                <w:tcW w:w="3969" w:type="dxa"/>
              </w:tcPr>
            </w:tcPrChange>
          </w:tcPr>
          <w:p w14:paraId="1F613346" w14:textId="77777777" w:rsidR="009A17A2" w:rsidRPr="004A0FD5" w:rsidRDefault="00084258" w:rsidP="00C2193E">
            <w:pPr>
              <w:rPr>
                <w:ins w:id="160" w:author="Pavel Hrubeš" w:date="2017-05-16T17:24:00Z"/>
                <w:sz w:val="20"/>
                <w:szCs w:val="20"/>
              </w:rPr>
            </w:pPr>
            <w:ins w:id="161" w:author="Pavel Hrubeš" w:date="2017-05-16T18:13:00Z">
              <w:r w:rsidRPr="00084258">
                <w:rPr>
                  <w:sz w:val="20"/>
                  <w:szCs w:val="20"/>
                </w:rPr>
                <w:t>Vybavení pozemních komunikací-dopravní zařízení</w:t>
              </w:r>
            </w:ins>
          </w:p>
        </w:tc>
      </w:tr>
      <w:tr w:rsidR="009A17A2" w:rsidRPr="004A0FD5" w14:paraId="0BCB69FE" w14:textId="77777777" w:rsidTr="009A17A2">
        <w:trPr>
          <w:jc w:val="center"/>
          <w:trPrChange w:id="162" w:author="Pavel Hrubeš" w:date="2017-05-16T17:24:00Z">
            <w:trPr>
              <w:jc w:val="center"/>
            </w:trPr>
          </w:trPrChange>
        </w:trPr>
        <w:tc>
          <w:tcPr>
            <w:tcW w:w="2443" w:type="dxa"/>
            <w:tcPrChange w:id="163" w:author="Pavel Hrubeš" w:date="2017-05-16T17:24:00Z">
              <w:tcPr>
                <w:tcW w:w="2660" w:type="dxa"/>
              </w:tcPr>
            </w:tcPrChange>
          </w:tcPr>
          <w:p w14:paraId="56C2704E" w14:textId="77777777" w:rsidR="009A17A2" w:rsidRPr="004A0FD5" w:rsidRDefault="009A17A2" w:rsidP="00C2193E">
            <w:pPr>
              <w:rPr>
                <w:sz w:val="20"/>
                <w:szCs w:val="20"/>
              </w:rPr>
            </w:pPr>
          </w:p>
        </w:tc>
        <w:tc>
          <w:tcPr>
            <w:tcW w:w="3512" w:type="dxa"/>
            <w:tcPrChange w:id="164" w:author="Pavel Hrubeš" w:date="2017-05-16T17:24:00Z">
              <w:tcPr>
                <w:tcW w:w="3969" w:type="dxa"/>
              </w:tcPr>
            </w:tcPrChange>
          </w:tcPr>
          <w:p w14:paraId="7C5B4B8E" w14:textId="77777777" w:rsidR="009A17A2" w:rsidRPr="004A0FD5" w:rsidRDefault="009A17A2" w:rsidP="00C2193E">
            <w:pPr>
              <w:rPr>
                <w:sz w:val="20"/>
                <w:szCs w:val="20"/>
              </w:rPr>
            </w:pPr>
            <w:r w:rsidRPr="004A0FD5">
              <w:rPr>
                <w:sz w:val="20"/>
                <w:szCs w:val="20"/>
              </w:rPr>
              <w:t>Dělící pás</w:t>
            </w:r>
          </w:p>
        </w:tc>
        <w:tc>
          <w:tcPr>
            <w:tcW w:w="3332" w:type="dxa"/>
            <w:tcPrChange w:id="165" w:author="Pavel Hrubeš" w:date="2017-05-16T17:24:00Z">
              <w:tcPr>
                <w:tcW w:w="3969" w:type="dxa"/>
              </w:tcPr>
            </w:tcPrChange>
          </w:tcPr>
          <w:p w14:paraId="556E8404" w14:textId="77777777" w:rsidR="009A17A2" w:rsidRPr="004A0FD5" w:rsidRDefault="00084258" w:rsidP="00C2193E">
            <w:pPr>
              <w:rPr>
                <w:ins w:id="166" w:author="Pavel Hrubeš" w:date="2017-05-16T17:24:00Z"/>
                <w:sz w:val="20"/>
                <w:szCs w:val="20"/>
              </w:rPr>
            </w:pPr>
            <w:ins w:id="167" w:author="Pavel Hrubeš" w:date="2017-05-16T18:12:00Z">
              <w:r w:rsidRPr="00084258">
                <w:rPr>
                  <w:sz w:val="20"/>
                  <w:szCs w:val="20"/>
                </w:rPr>
                <w:t>Vybavení pozemních komunikací-dopravní zařízení</w:t>
              </w:r>
            </w:ins>
          </w:p>
        </w:tc>
      </w:tr>
      <w:tr w:rsidR="009A17A2" w:rsidRPr="004A0FD5" w14:paraId="1D711937" w14:textId="77777777" w:rsidTr="009A17A2">
        <w:trPr>
          <w:jc w:val="center"/>
          <w:trPrChange w:id="168" w:author="Pavel Hrubeš" w:date="2017-05-16T17:24:00Z">
            <w:trPr>
              <w:jc w:val="center"/>
            </w:trPr>
          </w:trPrChange>
        </w:trPr>
        <w:tc>
          <w:tcPr>
            <w:tcW w:w="2443" w:type="dxa"/>
            <w:tcPrChange w:id="169" w:author="Pavel Hrubeš" w:date="2017-05-16T17:24:00Z">
              <w:tcPr>
                <w:tcW w:w="2660" w:type="dxa"/>
              </w:tcPr>
            </w:tcPrChange>
          </w:tcPr>
          <w:p w14:paraId="15ADF544" w14:textId="77777777" w:rsidR="009A17A2" w:rsidRPr="004A0FD5" w:rsidRDefault="009A17A2" w:rsidP="00C2193E">
            <w:pPr>
              <w:rPr>
                <w:sz w:val="20"/>
                <w:szCs w:val="20"/>
              </w:rPr>
            </w:pPr>
          </w:p>
        </w:tc>
        <w:tc>
          <w:tcPr>
            <w:tcW w:w="3512" w:type="dxa"/>
            <w:tcPrChange w:id="170" w:author="Pavel Hrubeš" w:date="2017-05-16T17:24:00Z">
              <w:tcPr>
                <w:tcW w:w="3969" w:type="dxa"/>
              </w:tcPr>
            </w:tcPrChange>
          </w:tcPr>
          <w:p w14:paraId="4DA6E9D3" w14:textId="77777777" w:rsidR="009A17A2" w:rsidRPr="004A0FD5" w:rsidRDefault="009A17A2" w:rsidP="00C2193E">
            <w:pPr>
              <w:rPr>
                <w:sz w:val="20"/>
                <w:szCs w:val="20"/>
              </w:rPr>
            </w:pPr>
            <w:r w:rsidRPr="004A0FD5">
              <w:rPr>
                <w:sz w:val="20"/>
                <w:szCs w:val="20"/>
              </w:rPr>
              <w:t>Tlumič nárazu</w:t>
            </w:r>
          </w:p>
        </w:tc>
        <w:tc>
          <w:tcPr>
            <w:tcW w:w="3332" w:type="dxa"/>
            <w:tcPrChange w:id="171" w:author="Pavel Hrubeš" w:date="2017-05-16T17:24:00Z">
              <w:tcPr>
                <w:tcW w:w="3969" w:type="dxa"/>
              </w:tcPr>
            </w:tcPrChange>
          </w:tcPr>
          <w:p w14:paraId="17651F5E" w14:textId="77777777" w:rsidR="009A17A2" w:rsidRPr="004A0FD5" w:rsidRDefault="00025107" w:rsidP="00C2193E">
            <w:pPr>
              <w:rPr>
                <w:ins w:id="172" w:author="Pavel Hrubeš" w:date="2017-05-16T17:24:00Z"/>
                <w:sz w:val="20"/>
                <w:szCs w:val="20"/>
              </w:rPr>
            </w:pPr>
            <w:ins w:id="173" w:author="Pavel Hrubeš" w:date="2017-05-16T18:08:00Z">
              <w:r w:rsidRPr="00025107">
                <w:rPr>
                  <w:sz w:val="20"/>
                  <w:szCs w:val="20"/>
                </w:rPr>
                <w:t>Dopravní zařízení-Záchytné zařízení</w:t>
              </w:r>
            </w:ins>
          </w:p>
        </w:tc>
      </w:tr>
      <w:tr w:rsidR="009A17A2" w:rsidRPr="004A0FD5" w14:paraId="63415350" w14:textId="77777777" w:rsidTr="009A17A2">
        <w:trPr>
          <w:jc w:val="center"/>
          <w:trPrChange w:id="174" w:author="Pavel Hrubeš" w:date="2017-05-16T17:24:00Z">
            <w:trPr>
              <w:jc w:val="center"/>
            </w:trPr>
          </w:trPrChange>
        </w:trPr>
        <w:tc>
          <w:tcPr>
            <w:tcW w:w="2443" w:type="dxa"/>
            <w:tcPrChange w:id="175" w:author="Pavel Hrubeš" w:date="2017-05-16T17:24:00Z">
              <w:tcPr>
                <w:tcW w:w="2660" w:type="dxa"/>
              </w:tcPr>
            </w:tcPrChange>
          </w:tcPr>
          <w:p w14:paraId="16E11213" w14:textId="77777777" w:rsidR="009A17A2" w:rsidRPr="004A0FD5" w:rsidRDefault="009A17A2" w:rsidP="00C2193E">
            <w:pPr>
              <w:rPr>
                <w:sz w:val="20"/>
                <w:szCs w:val="20"/>
              </w:rPr>
            </w:pPr>
          </w:p>
        </w:tc>
        <w:tc>
          <w:tcPr>
            <w:tcW w:w="3512" w:type="dxa"/>
            <w:tcPrChange w:id="176" w:author="Pavel Hrubeš" w:date="2017-05-16T17:24:00Z">
              <w:tcPr>
                <w:tcW w:w="3969" w:type="dxa"/>
              </w:tcPr>
            </w:tcPrChange>
          </w:tcPr>
          <w:p w14:paraId="537F1421" w14:textId="77777777" w:rsidR="009A17A2" w:rsidRPr="004A0FD5" w:rsidRDefault="009A17A2" w:rsidP="00C2193E">
            <w:pPr>
              <w:rPr>
                <w:sz w:val="20"/>
                <w:szCs w:val="20"/>
              </w:rPr>
            </w:pPr>
            <w:r w:rsidRPr="00A91B25">
              <w:rPr>
                <w:sz w:val="20"/>
                <w:szCs w:val="20"/>
              </w:rPr>
              <w:t>Dopravní značení</w:t>
            </w:r>
          </w:p>
        </w:tc>
        <w:tc>
          <w:tcPr>
            <w:tcW w:w="3332" w:type="dxa"/>
            <w:tcPrChange w:id="177" w:author="Pavel Hrubeš" w:date="2017-05-16T17:24:00Z">
              <w:tcPr>
                <w:tcW w:w="3969" w:type="dxa"/>
              </w:tcPr>
            </w:tcPrChange>
          </w:tcPr>
          <w:p w14:paraId="4D341CCA" w14:textId="77777777" w:rsidR="009A17A2" w:rsidRPr="00A91B25" w:rsidRDefault="00025107" w:rsidP="00C2193E">
            <w:pPr>
              <w:rPr>
                <w:ins w:id="178" w:author="Pavel Hrubeš" w:date="2017-05-16T17:24:00Z"/>
                <w:sz w:val="20"/>
                <w:szCs w:val="20"/>
              </w:rPr>
            </w:pPr>
            <w:ins w:id="179" w:author="Pavel Hrubeš" w:date="2017-05-16T18:04:00Z">
              <w:r w:rsidRPr="00025107">
                <w:rPr>
                  <w:sz w:val="20"/>
                  <w:szCs w:val="20"/>
                </w:rPr>
                <w:t>Vybavení pozemních komunikací - dopravní značení</w:t>
              </w:r>
            </w:ins>
          </w:p>
        </w:tc>
      </w:tr>
      <w:tr w:rsidR="009A17A2" w:rsidRPr="004A0FD5" w14:paraId="15618316" w14:textId="77777777" w:rsidTr="009A17A2">
        <w:trPr>
          <w:jc w:val="center"/>
          <w:trPrChange w:id="180" w:author="Pavel Hrubeš" w:date="2017-05-16T17:24:00Z">
            <w:trPr>
              <w:jc w:val="center"/>
            </w:trPr>
          </w:trPrChange>
        </w:trPr>
        <w:tc>
          <w:tcPr>
            <w:tcW w:w="2443" w:type="dxa"/>
            <w:tcPrChange w:id="181" w:author="Pavel Hrubeš" w:date="2017-05-16T17:24:00Z">
              <w:tcPr>
                <w:tcW w:w="2660" w:type="dxa"/>
              </w:tcPr>
            </w:tcPrChange>
          </w:tcPr>
          <w:p w14:paraId="5C260D69" w14:textId="77777777" w:rsidR="009A17A2" w:rsidRPr="004A0FD5" w:rsidRDefault="009A17A2" w:rsidP="00C2193E">
            <w:pPr>
              <w:rPr>
                <w:sz w:val="20"/>
                <w:szCs w:val="20"/>
              </w:rPr>
            </w:pPr>
          </w:p>
        </w:tc>
        <w:tc>
          <w:tcPr>
            <w:tcW w:w="3512" w:type="dxa"/>
            <w:tcPrChange w:id="182" w:author="Pavel Hrubeš" w:date="2017-05-16T17:24:00Z">
              <w:tcPr>
                <w:tcW w:w="3969" w:type="dxa"/>
              </w:tcPr>
            </w:tcPrChange>
          </w:tcPr>
          <w:p w14:paraId="3ADD5DD2" w14:textId="77777777" w:rsidR="009A17A2" w:rsidRPr="004A0FD5" w:rsidRDefault="009A17A2" w:rsidP="00C2193E">
            <w:pPr>
              <w:rPr>
                <w:sz w:val="20"/>
                <w:szCs w:val="20"/>
              </w:rPr>
            </w:pPr>
            <w:r w:rsidRPr="004A0FD5">
              <w:rPr>
                <w:rStyle w:val="shorttext"/>
                <w:sz w:val="20"/>
                <w:szCs w:val="20"/>
              </w:rPr>
              <w:t>Dohledová a monitorovací zařízení</w:t>
            </w:r>
          </w:p>
        </w:tc>
        <w:tc>
          <w:tcPr>
            <w:tcW w:w="3332" w:type="dxa"/>
            <w:tcPrChange w:id="183" w:author="Pavel Hrubeš" w:date="2017-05-16T17:24:00Z">
              <w:tcPr>
                <w:tcW w:w="3969" w:type="dxa"/>
              </w:tcPr>
            </w:tcPrChange>
          </w:tcPr>
          <w:p w14:paraId="5965119C" w14:textId="77777777" w:rsidR="009A17A2" w:rsidRPr="004A0FD5" w:rsidRDefault="00084258" w:rsidP="00C2193E">
            <w:pPr>
              <w:rPr>
                <w:ins w:id="184" w:author="Pavel Hrubeš" w:date="2017-05-16T17:24:00Z"/>
                <w:rStyle w:val="shorttext"/>
                <w:sz w:val="20"/>
                <w:szCs w:val="20"/>
              </w:rPr>
            </w:pPr>
            <w:ins w:id="185" w:author="Pavel Hrubeš" w:date="2017-05-16T18:14:00Z">
              <w:r w:rsidRPr="00084258">
                <w:rPr>
                  <w:rStyle w:val="shorttext"/>
                  <w:sz w:val="20"/>
                  <w:szCs w:val="20"/>
                </w:rPr>
                <w:t>Dopravní telematika</w:t>
              </w:r>
            </w:ins>
          </w:p>
        </w:tc>
      </w:tr>
      <w:tr w:rsidR="009A17A2" w:rsidRPr="004A0FD5" w14:paraId="46951D70" w14:textId="77777777" w:rsidTr="009A17A2">
        <w:trPr>
          <w:jc w:val="center"/>
          <w:trPrChange w:id="186" w:author="Pavel Hrubeš" w:date="2017-05-16T17:24:00Z">
            <w:trPr>
              <w:jc w:val="center"/>
            </w:trPr>
          </w:trPrChange>
        </w:trPr>
        <w:tc>
          <w:tcPr>
            <w:tcW w:w="2443" w:type="dxa"/>
            <w:tcPrChange w:id="187" w:author="Pavel Hrubeš" w:date="2017-05-16T17:24:00Z">
              <w:tcPr>
                <w:tcW w:w="2660" w:type="dxa"/>
              </w:tcPr>
            </w:tcPrChange>
          </w:tcPr>
          <w:p w14:paraId="58EEAEAB" w14:textId="77777777" w:rsidR="009A17A2" w:rsidRPr="004A0FD5" w:rsidRDefault="009A17A2" w:rsidP="00C2193E">
            <w:pPr>
              <w:rPr>
                <w:sz w:val="20"/>
                <w:szCs w:val="20"/>
              </w:rPr>
            </w:pPr>
          </w:p>
        </w:tc>
        <w:tc>
          <w:tcPr>
            <w:tcW w:w="3512" w:type="dxa"/>
            <w:tcPrChange w:id="188" w:author="Pavel Hrubeš" w:date="2017-05-16T17:24:00Z">
              <w:tcPr>
                <w:tcW w:w="3969" w:type="dxa"/>
              </w:tcPr>
            </w:tcPrChange>
          </w:tcPr>
          <w:p w14:paraId="57AFC17E" w14:textId="77777777" w:rsidR="009A17A2" w:rsidRPr="004A0FD5" w:rsidRDefault="009A17A2" w:rsidP="00C2193E">
            <w:pPr>
              <w:rPr>
                <w:sz w:val="20"/>
                <w:szCs w:val="20"/>
              </w:rPr>
            </w:pPr>
            <w:r w:rsidRPr="004A0FD5">
              <w:rPr>
                <w:rStyle w:val="shorttext"/>
                <w:sz w:val="20"/>
                <w:szCs w:val="20"/>
              </w:rPr>
              <w:t>Signální a kontrolní zařízení</w:t>
            </w:r>
          </w:p>
        </w:tc>
        <w:tc>
          <w:tcPr>
            <w:tcW w:w="3332" w:type="dxa"/>
            <w:tcPrChange w:id="189" w:author="Pavel Hrubeš" w:date="2017-05-16T17:24:00Z">
              <w:tcPr>
                <w:tcW w:w="3969" w:type="dxa"/>
              </w:tcPr>
            </w:tcPrChange>
          </w:tcPr>
          <w:p w14:paraId="0C9EE3C8" w14:textId="77777777" w:rsidR="009A17A2" w:rsidRPr="004A0FD5" w:rsidRDefault="00025107" w:rsidP="00C2193E">
            <w:pPr>
              <w:rPr>
                <w:ins w:id="190" w:author="Pavel Hrubeš" w:date="2017-05-16T17:24:00Z"/>
                <w:rStyle w:val="shorttext"/>
                <w:sz w:val="20"/>
                <w:szCs w:val="20"/>
              </w:rPr>
            </w:pPr>
            <w:ins w:id="191" w:author="Pavel Hrubeš" w:date="2017-05-16T18:08:00Z">
              <w:r w:rsidRPr="00025107">
                <w:rPr>
                  <w:rStyle w:val="shorttext"/>
                  <w:sz w:val="20"/>
                  <w:szCs w:val="20"/>
                </w:rPr>
                <w:t>Světelná signalizační zařízení a výstražná světla</w:t>
              </w:r>
            </w:ins>
          </w:p>
        </w:tc>
      </w:tr>
      <w:tr w:rsidR="009A17A2" w:rsidRPr="004A0FD5" w14:paraId="6EB8BB69" w14:textId="77777777" w:rsidTr="009A17A2">
        <w:trPr>
          <w:jc w:val="center"/>
          <w:trPrChange w:id="192" w:author="Pavel Hrubeš" w:date="2017-05-16T17:24:00Z">
            <w:trPr>
              <w:jc w:val="center"/>
            </w:trPr>
          </w:trPrChange>
        </w:trPr>
        <w:tc>
          <w:tcPr>
            <w:tcW w:w="2443" w:type="dxa"/>
            <w:tcPrChange w:id="193" w:author="Pavel Hrubeš" w:date="2017-05-16T17:24:00Z">
              <w:tcPr>
                <w:tcW w:w="2660" w:type="dxa"/>
              </w:tcPr>
            </w:tcPrChange>
          </w:tcPr>
          <w:p w14:paraId="61972ADA" w14:textId="77777777" w:rsidR="009A17A2" w:rsidRPr="004A0FD5" w:rsidRDefault="009A17A2" w:rsidP="00C2193E">
            <w:pPr>
              <w:rPr>
                <w:sz w:val="20"/>
                <w:szCs w:val="20"/>
              </w:rPr>
            </w:pPr>
            <w:r w:rsidRPr="004A0FD5">
              <w:rPr>
                <w:sz w:val="20"/>
                <w:szCs w:val="20"/>
              </w:rPr>
              <w:t>Účelové vybavení</w:t>
            </w:r>
          </w:p>
        </w:tc>
        <w:tc>
          <w:tcPr>
            <w:tcW w:w="3512" w:type="dxa"/>
            <w:tcPrChange w:id="194" w:author="Pavel Hrubeš" w:date="2017-05-16T17:24:00Z">
              <w:tcPr>
                <w:tcW w:w="3969" w:type="dxa"/>
              </w:tcPr>
            </w:tcPrChange>
          </w:tcPr>
          <w:p w14:paraId="7F53CCE0" w14:textId="77777777" w:rsidR="009A17A2" w:rsidRPr="004A0FD5" w:rsidRDefault="009A17A2" w:rsidP="00C2193E">
            <w:pPr>
              <w:rPr>
                <w:sz w:val="20"/>
                <w:szCs w:val="20"/>
              </w:rPr>
            </w:pPr>
            <w:r w:rsidRPr="004A0FD5">
              <w:rPr>
                <w:sz w:val="20"/>
                <w:szCs w:val="20"/>
              </w:rPr>
              <w:t>Odpočívka</w:t>
            </w:r>
          </w:p>
        </w:tc>
        <w:tc>
          <w:tcPr>
            <w:tcW w:w="3332" w:type="dxa"/>
            <w:tcPrChange w:id="195" w:author="Pavel Hrubeš" w:date="2017-05-16T17:24:00Z">
              <w:tcPr>
                <w:tcW w:w="3969" w:type="dxa"/>
              </w:tcPr>
            </w:tcPrChange>
          </w:tcPr>
          <w:p w14:paraId="4CE7ABDA" w14:textId="77777777" w:rsidR="009A17A2" w:rsidRPr="004A0FD5" w:rsidRDefault="009A17A2" w:rsidP="00C2193E">
            <w:pPr>
              <w:rPr>
                <w:ins w:id="196" w:author="Pavel Hrubeš" w:date="2017-05-16T17:24:00Z"/>
                <w:sz w:val="20"/>
                <w:szCs w:val="20"/>
              </w:rPr>
            </w:pPr>
          </w:p>
        </w:tc>
      </w:tr>
      <w:tr w:rsidR="009A17A2" w:rsidRPr="004A0FD5" w14:paraId="1D4527F5" w14:textId="77777777" w:rsidTr="009A17A2">
        <w:trPr>
          <w:jc w:val="center"/>
          <w:trPrChange w:id="197" w:author="Pavel Hrubeš" w:date="2017-05-16T17:24:00Z">
            <w:trPr>
              <w:jc w:val="center"/>
            </w:trPr>
          </w:trPrChange>
        </w:trPr>
        <w:tc>
          <w:tcPr>
            <w:tcW w:w="2443" w:type="dxa"/>
            <w:tcPrChange w:id="198" w:author="Pavel Hrubeš" w:date="2017-05-16T17:24:00Z">
              <w:tcPr>
                <w:tcW w:w="2660" w:type="dxa"/>
              </w:tcPr>
            </w:tcPrChange>
          </w:tcPr>
          <w:p w14:paraId="3FFA9698" w14:textId="77777777" w:rsidR="009A17A2" w:rsidRPr="004A0FD5" w:rsidRDefault="009A17A2" w:rsidP="00C2193E">
            <w:pPr>
              <w:rPr>
                <w:sz w:val="20"/>
                <w:szCs w:val="20"/>
              </w:rPr>
            </w:pPr>
          </w:p>
        </w:tc>
        <w:tc>
          <w:tcPr>
            <w:tcW w:w="3512" w:type="dxa"/>
            <w:tcPrChange w:id="199" w:author="Pavel Hrubeš" w:date="2017-05-16T17:24:00Z">
              <w:tcPr>
                <w:tcW w:w="3969" w:type="dxa"/>
              </w:tcPr>
            </w:tcPrChange>
          </w:tcPr>
          <w:p w14:paraId="0B700AFB" w14:textId="77777777" w:rsidR="009A17A2" w:rsidRPr="004A0FD5" w:rsidRDefault="009A17A2" w:rsidP="00C2193E">
            <w:pPr>
              <w:rPr>
                <w:sz w:val="20"/>
                <w:szCs w:val="20"/>
              </w:rPr>
            </w:pPr>
            <w:r w:rsidRPr="004A0FD5">
              <w:rPr>
                <w:sz w:val="20"/>
                <w:szCs w:val="20"/>
              </w:rPr>
              <w:t>Mýtná brána</w:t>
            </w:r>
          </w:p>
        </w:tc>
        <w:tc>
          <w:tcPr>
            <w:tcW w:w="3332" w:type="dxa"/>
            <w:tcPrChange w:id="200" w:author="Pavel Hrubeš" w:date="2017-05-16T17:24:00Z">
              <w:tcPr>
                <w:tcW w:w="3969" w:type="dxa"/>
              </w:tcPr>
            </w:tcPrChange>
          </w:tcPr>
          <w:p w14:paraId="6461F6C7" w14:textId="77777777" w:rsidR="009A17A2" w:rsidRPr="004A0FD5" w:rsidRDefault="00084258" w:rsidP="00C2193E">
            <w:pPr>
              <w:rPr>
                <w:ins w:id="201" w:author="Pavel Hrubeš" w:date="2017-05-16T17:24:00Z"/>
                <w:sz w:val="20"/>
                <w:szCs w:val="20"/>
              </w:rPr>
            </w:pPr>
            <w:ins w:id="202" w:author="Pavel Hrubeš" w:date="2017-05-16T18:17:00Z">
              <w:r w:rsidRPr="00084258">
                <w:rPr>
                  <w:sz w:val="20"/>
                  <w:szCs w:val="20"/>
                </w:rPr>
                <w:t>Dopravní telematika</w:t>
              </w:r>
            </w:ins>
          </w:p>
        </w:tc>
      </w:tr>
      <w:tr w:rsidR="009A17A2" w:rsidRPr="004A0FD5" w14:paraId="201422DB" w14:textId="77777777" w:rsidTr="009A17A2">
        <w:trPr>
          <w:jc w:val="center"/>
          <w:trPrChange w:id="203" w:author="Pavel Hrubeš" w:date="2017-05-16T17:24:00Z">
            <w:trPr>
              <w:jc w:val="center"/>
            </w:trPr>
          </w:trPrChange>
        </w:trPr>
        <w:tc>
          <w:tcPr>
            <w:tcW w:w="2443" w:type="dxa"/>
            <w:tcPrChange w:id="204" w:author="Pavel Hrubeš" w:date="2017-05-16T17:24:00Z">
              <w:tcPr>
                <w:tcW w:w="2660" w:type="dxa"/>
              </w:tcPr>
            </w:tcPrChange>
          </w:tcPr>
          <w:p w14:paraId="011A988E" w14:textId="77777777" w:rsidR="009A17A2" w:rsidRPr="004A0FD5" w:rsidRDefault="009A17A2" w:rsidP="00C2193E">
            <w:pPr>
              <w:rPr>
                <w:sz w:val="20"/>
                <w:szCs w:val="20"/>
              </w:rPr>
            </w:pPr>
          </w:p>
        </w:tc>
        <w:tc>
          <w:tcPr>
            <w:tcW w:w="3512" w:type="dxa"/>
            <w:tcPrChange w:id="205" w:author="Pavel Hrubeš" w:date="2017-05-16T17:24:00Z">
              <w:tcPr>
                <w:tcW w:w="3969" w:type="dxa"/>
              </w:tcPr>
            </w:tcPrChange>
          </w:tcPr>
          <w:p w14:paraId="745B3C0D" w14:textId="77777777" w:rsidR="009A17A2" w:rsidRPr="004A0FD5" w:rsidRDefault="009A17A2" w:rsidP="00C2193E">
            <w:pPr>
              <w:rPr>
                <w:sz w:val="20"/>
                <w:szCs w:val="20"/>
              </w:rPr>
            </w:pPr>
            <w:r w:rsidRPr="004A0FD5">
              <w:rPr>
                <w:sz w:val="20"/>
                <w:szCs w:val="20"/>
              </w:rPr>
              <w:t>Vážící stanice</w:t>
            </w:r>
          </w:p>
        </w:tc>
        <w:tc>
          <w:tcPr>
            <w:tcW w:w="3332" w:type="dxa"/>
            <w:tcPrChange w:id="206" w:author="Pavel Hrubeš" w:date="2017-05-16T17:24:00Z">
              <w:tcPr>
                <w:tcW w:w="3969" w:type="dxa"/>
              </w:tcPr>
            </w:tcPrChange>
          </w:tcPr>
          <w:p w14:paraId="6B1BAEF7" w14:textId="77777777" w:rsidR="009A17A2" w:rsidRPr="004A0FD5" w:rsidRDefault="00084258" w:rsidP="00C2193E">
            <w:pPr>
              <w:rPr>
                <w:ins w:id="207" w:author="Pavel Hrubeš" w:date="2017-05-16T17:24:00Z"/>
                <w:sz w:val="20"/>
                <w:szCs w:val="20"/>
              </w:rPr>
            </w:pPr>
            <w:ins w:id="208" w:author="Pavel Hrubeš" w:date="2017-05-16T18:17:00Z">
              <w:r w:rsidRPr="00084258">
                <w:rPr>
                  <w:sz w:val="20"/>
                  <w:szCs w:val="20"/>
                </w:rPr>
                <w:t>Dopravní telematika</w:t>
              </w:r>
            </w:ins>
          </w:p>
        </w:tc>
      </w:tr>
      <w:tr w:rsidR="009A17A2" w:rsidRPr="004A0FD5" w14:paraId="1B4FF660" w14:textId="77777777" w:rsidTr="009A17A2">
        <w:trPr>
          <w:jc w:val="center"/>
          <w:trPrChange w:id="209" w:author="Pavel Hrubeš" w:date="2017-05-16T17:24:00Z">
            <w:trPr>
              <w:jc w:val="center"/>
            </w:trPr>
          </w:trPrChange>
        </w:trPr>
        <w:tc>
          <w:tcPr>
            <w:tcW w:w="2443" w:type="dxa"/>
            <w:tcPrChange w:id="210" w:author="Pavel Hrubeš" w:date="2017-05-16T17:24:00Z">
              <w:tcPr>
                <w:tcW w:w="2660" w:type="dxa"/>
              </w:tcPr>
            </w:tcPrChange>
          </w:tcPr>
          <w:p w14:paraId="3F89FF67" w14:textId="77777777" w:rsidR="009A17A2" w:rsidRPr="004A0FD5" w:rsidRDefault="009A17A2" w:rsidP="00C2193E">
            <w:pPr>
              <w:rPr>
                <w:sz w:val="20"/>
                <w:szCs w:val="20"/>
              </w:rPr>
            </w:pPr>
          </w:p>
        </w:tc>
        <w:tc>
          <w:tcPr>
            <w:tcW w:w="3512" w:type="dxa"/>
            <w:tcPrChange w:id="211" w:author="Pavel Hrubeš" w:date="2017-05-16T17:24:00Z">
              <w:tcPr>
                <w:tcW w:w="3969" w:type="dxa"/>
              </w:tcPr>
            </w:tcPrChange>
          </w:tcPr>
          <w:p w14:paraId="2C17F613" w14:textId="77777777" w:rsidR="009A17A2" w:rsidRPr="004A0FD5" w:rsidRDefault="009A17A2" w:rsidP="00C2193E">
            <w:pPr>
              <w:rPr>
                <w:sz w:val="20"/>
                <w:szCs w:val="20"/>
              </w:rPr>
            </w:pPr>
            <w:r w:rsidRPr="004A0FD5">
              <w:rPr>
                <w:sz w:val="20"/>
                <w:szCs w:val="20"/>
              </w:rPr>
              <w:t xml:space="preserve">Čerpací a dobíjecí stanice </w:t>
            </w:r>
          </w:p>
        </w:tc>
        <w:tc>
          <w:tcPr>
            <w:tcW w:w="3332" w:type="dxa"/>
            <w:tcPrChange w:id="212" w:author="Pavel Hrubeš" w:date="2017-05-16T17:24:00Z">
              <w:tcPr>
                <w:tcW w:w="3969" w:type="dxa"/>
              </w:tcPr>
            </w:tcPrChange>
          </w:tcPr>
          <w:p w14:paraId="2E4800B5" w14:textId="77777777" w:rsidR="009A17A2" w:rsidRPr="004A0FD5" w:rsidRDefault="009A17A2" w:rsidP="00C2193E">
            <w:pPr>
              <w:rPr>
                <w:ins w:id="213" w:author="Pavel Hrubeš" w:date="2017-05-16T17:24:00Z"/>
                <w:sz w:val="20"/>
                <w:szCs w:val="20"/>
              </w:rPr>
            </w:pPr>
          </w:p>
        </w:tc>
      </w:tr>
      <w:tr w:rsidR="009A17A2" w:rsidRPr="004A0FD5" w14:paraId="3C070F00" w14:textId="77777777" w:rsidTr="009A17A2">
        <w:trPr>
          <w:jc w:val="center"/>
          <w:trPrChange w:id="214" w:author="Pavel Hrubeš" w:date="2017-05-16T17:24:00Z">
            <w:trPr>
              <w:jc w:val="center"/>
            </w:trPr>
          </w:trPrChange>
        </w:trPr>
        <w:tc>
          <w:tcPr>
            <w:tcW w:w="2443" w:type="dxa"/>
            <w:tcPrChange w:id="215" w:author="Pavel Hrubeš" w:date="2017-05-16T17:24:00Z">
              <w:tcPr>
                <w:tcW w:w="2660" w:type="dxa"/>
              </w:tcPr>
            </w:tcPrChange>
          </w:tcPr>
          <w:p w14:paraId="65AB7373" w14:textId="77777777" w:rsidR="009A17A2" w:rsidRPr="004A0FD5" w:rsidRDefault="009A17A2" w:rsidP="00C2193E">
            <w:pPr>
              <w:rPr>
                <w:sz w:val="20"/>
                <w:szCs w:val="20"/>
              </w:rPr>
            </w:pPr>
          </w:p>
        </w:tc>
        <w:tc>
          <w:tcPr>
            <w:tcW w:w="3512" w:type="dxa"/>
            <w:tcPrChange w:id="216" w:author="Pavel Hrubeš" w:date="2017-05-16T17:24:00Z">
              <w:tcPr>
                <w:tcW w:w="3969" w:type="dxa"/>
              </w:tcPr>
            </w:tcPrChange>
          </w:tcPr>
          <w:p w14:paraId="7D78F3EA" w14:textId="77777777" w:rsidR="009A17A2" w:rsidRPr="004A0FD5" w:rsidRDefault="009A17A2" w:rsidP="00C2193E">
            <w:pPr>
              <w:rPr>
                <w:sz w:val="20"/>
                <w:szCs w:val="20"/>
              </w:rPr>
            </w:pPr>
            <w:r w:rsidRPr="004A0FD5">
              <w:rPr>
                <w:sz w:val="20"/>
                <w:szCs w:val="20"/>
              </w:rPr>
              <w:t xml:space="preserve">Reklamní poutače </w:t>
            </w:r>
          </w:p>
        </w:tc>
        <w:tc>
          <w:tcPr>
            <w:tcW w:w="3332" w:type="dxa"/>
            <w:tcPrChange w:id="217" w:author="Pavel Hrubeš" w:date="2017-05-16T17:24:00Z">
              <w:tcPr>
                <w:tcW w:w="3969" w:type="dxa"/>
              </w:tcPr>
            </w:tcPrChange>
          </w:tcPr>
          <w:p w14:paraId="243262DA" w14:textId="77777777" w:rsidR="009A17A2" w:rsidRPr="004A0FD5" w:rsidRDefault="009A17A2" w:rsidP="00C2193E">
            <w:pPr>
              <w:rPr>
                <w:ins w:id="218" w:author="Pavel Hrubeš" w:date="2017-05-16T17:24:00Z"/>
                <w:sz w:val="20"/>
                <w:szCs w:val="20"/>
              </w:rPr>
            </w:pPr>
          </w:p>
        </w:tc>
      </w:tr>
      <w:tr w:rsidR="009A17A2" w:rsidRPr="004A0FD5" w14:paraId="32D01AF4" w14:textId="77777777" w:rsidTr="009A17A2">
        <w:trPr>
          <w:jc w:val="center"/>
          <w:trPrChange w:id="219" w:author="Pavel Hrubeš" w:date="2017-05-16T17:24:00Z">
            <w:trPr>
              <w:jc w:val="center"/>
            </w:trPr>
          </w:trPrChange>
        </w:trPr>
        <w:tc>
          <w:tcPr>
            <w:tcW w:w="2443" w:type="dxa"/>
            <w:tcPrChange w:id="220" w:author="Pavel Hrubeš" w:date="2017-05-16T17:24:00Z">
              <w:tcPr>
                <w:tcW w:w="2660" w:type="dxa"/>
              </w:tcPr>
            </w:tcPrChange>
          </w:tcPr>
          <w:p w14:paraId="75D7499D" w14:textId="77777777" w:rsidR="009A17A2" w:rsidRPr="004A0FD5" w:rsidRDefault="009A17A2" w:rsidP="00C2193E">
            <w:pPr>
              <w:rPr>
                <w:sz w:val="20"/>
                <w:szCs w:val="20"/>
              </w:rPr>
            </w:pPr>
          </w:p>
        </w:tc>
        <w:tc>
          <w:tcPr>
            <w:tcW w:w="3512" w:type="dxa"/>
            <w:tcPrChange w:id="221" w:author="Pavel Hrubeš" w:date="2017-05-16T17:24:00Z">
              <w:tcPr>
                <w:tcW w:w="3969" w:type="dxa"/>
              </w:tcPr>
            </w:tcPrChange>
          </w:tcPr>
          <w:p w14:paraId="5F300B56" w14:textId="77777777" w:rsidR="009A17A2" w:rsidRPr="004A0FD5" w:rsidRDefault="009A17A2" w:rsidP="00C2193E">
            <w:pPr>
              <w:rPr>
                <w:sz w:val="20"/>
                <w:szCs w:val="20"/>
              </w:rPr>
            </w:pPr>
            <w:r w:rsidRPr="004A0FD5">
              <w:rPr>
                <w:sz w:val="20"/>
                <w:szCs w:val="20"/>
              </w:rPr>
              <w:t>Vegetace, stromy a keře</w:t>
            </w:r>
          </w:p>
        </w:tc>
        <w:tc>
          <w:tcPr>
            <w:tcW w:w="3332" w:type="dxa"/>
            <w:tcPrChange w:id="222" w:author="Pavel Hrubeš" w:date="2017-05-16T17:24:00Z">
              <w:tcPr>
                <w:tcW w:w="3969" w:type="dxa"/>
              </w:tcPr>
            </w:tcPrChange>
          </w:tcPr>
          <w:p w14:paraId="512FD375" w14:textId="77777777" w:rsidR="009A17A2" w:rsidRPr="004A0FD5" w:rsidRDefault="009A17A2" w:rsidP="00C2193E">
            <w:pPr>
              <w:rPr>
                <w:ins w:id="223" w:author="Pavel Hrubeš" w:date="2017-05-16T17:24:00Z"/>
                <w:sz w:val="20"/>
                <w:szCs w:val="20"/>
              </w:rPr>
            </w:pPr>
          </w:p>
        </w:tc>
      </w:tr>
    </w:tbl>
    <w:p w14:paraId="74A6C83F" w14:textId="77777777" w:rsidR="004A0FD5" w:rsidRDefault="004A0FD5" w:rsidP="004A0FD5"/>
    <w:p w14:paraId="3D5D0F46" w14:textId="77777777" w:rsidR="00AE4218" w:rsidRDefault="00AE4218" w:rsidP="00AE4218">
      <w:r>
        <w:t xml:space="preserve">V souvislosti se správou a řízením majetku je nutné zmínit i řadu norem ISO 55000, která se skládá ze tří norem: ISO 55000 - poskytuje přehled o dané problematice správy majetku a standardních podmínek a definic, ISO 55001 - je specifikace požadavků na integrovaný a efektivní systém řízení v oblasti správy aktiv a ISO 55002 -poskytuje návod pro realizaci takového systému řízení. Lze ji aplikovat na všechny typy aktiv a mohou ji používat organizace </w:t>
      </w:r>
      <w:r>
        <w:lastRenderedPageBreak/>
        <w:t>všech typů a velikostí. Je určena k použití především při řízení hmotných aktiv, lze ji však používat i pro jiné typy aktiv.</w:t>
      </w:r>
      <w:r w:rsidR="004F6C11">
        <w:t xml:space="preserve"> Tuto řadu norem lze </w:t>
      </w:r>
      <w:r w:rsidR="004F6C11" w:rsidRPr="004F6C11">
        <w:t>srovnávat s řadou norem managementu kvality ISO 9000, které slouží k dosažení a zabezpečení kvality produkce nebo služeb.</w:t>
      </w:r>
    </w:p>
    <w:p w14:paraId="361FC9F8" w14:textId="77777777" w:rsidR="00AE4218" w:rsidRDefault="00AE4218" w:rsidP="004F6C11">
      <w:r>
        <w:t>Očekávaný přínos správy majetku a aktiv je definován v těchto bodech:</w:t>
      </w:r>
    </w:p>
    <w:p w14:paraId="7C940B41" w14:textId="77777777" w:rsidR="004F6C11" w:rsidRDefault="00AE4218" w:rsidP="004F6C11">
      <w:pPr>
        <w:pStyle w:val="Odstavecseseznamem"/>
        <w:numPr>
          <w:ilvl w:val="0"/>
          <w:numId w:val="35"/>
        </w:numPr>
        <w:jc w:val="left"/>
      </w:pPr>
      <w:r>
        <w:t>zlepšená finanční výkonnost aktiv,</w:t>
      </w:r>
    </w:p>
    <w:p w14:paraId="5680A67C" w14:textId="77777777" w:rsidR="004F6C11" w:rsidRDefault="00AE4218" w:rsidP="004F6C11">
      <w:pPr>
        <w:pStyle w:val="Odstavecseseznamem"/>
        <w:numPr>
          <w:ilvl w:val="0"/>
          <w:numId w:val="35"/>
        </w:numPr>
        <w:jc w:val="left"/>
      </w:pPr>
      <w:r>
        <w:t>kvalifikovaná rozhodnutí o investování aktiv,</w:t>
      </w:r>
    </w:p>
    <w:p w14:paraId="207FD637" w14:textId="77777777" w:rsidR="004F6C11" w:rsidRDefault="00AE4218" w:rsidP="004F6C11">
      <w:pPr>
        <w:pStyle w:val="Odstavecseseznamem"/>
        <w:numPr>
          <w:ilvl w:val="0"/>
          <w:numId w:val="35"/>
        </w:numPr>
        <w:jc w:val="left"/>
      </w:pPr>
      <w:r>
        <w:t>řízené riziko,</w:t>
      </w:r>
    </w:p>
    <w:p w14:paraId="6349B66C" w14:textId="77777777" w:rsidR="004F6C11" w:rsidRDefault="00AE4218" w:rsidP="004F6C11">
      <w:pPr>
        <w:pStyle w:val="Odstavecseseznamem"/>
        <w:numPr>
          <w:ilvl w:val="0"/>
          <w:numId w:val="35"/>
        </w:numPr>
        <w:jc w:val="left"/>
      </w:pPr>
      <w:r>
        <w:t>zlepšené služby a výstupy,</w:t>
      </w:r>
    </w:p>
    <w:p w14:paraId="1DE84127" w14:textId="77777777" w:rsidR="004F6C11" w:rsidRDefault="00AE4218" w:rsidP="004F6C11">
      <w:pPr>
        <w:pStyle w:val="Odstavecseseznamem"/>
        <w:numPr>
          <w:ilvl w:val="0"/>
          <w:numId w:val="35"/>
        </w:numPr>
        <w:jc w:val="left"/>
      </w:pPr>
      <w:r>
        <w:t>prokázaná sociální odpovědnost,</w:t>
      </w:r>
    </w:p>
    <w:p w14:paraId="72182891" w14:textId="77777777" w:rsidR="004F6C11" w:rsidRDefault="004F6C11" w:rsidP="004F6C11">
      <w:pPr>
        <w:pStyle w:val="Odstavecseseznamem"/>
        <w:numPr>
          <w:ilvl w:val="0"/>
          <w:numId w:val="35"/>
        </w:numPr>
        <w:jc w:val="left"/>
      </w:pPr>
      <w:r>
        <w:t>p</w:t>
      </w:r>
      <w:r w:rsidR="00AE4218">
        <w:t>rokázaný soulad s legislativními požadavky,</w:t>
      </w:r>
    </w:p>
    <w:p w14:paraId="23D933BF" w14:textId="77777777" w:rsidR="004F6C11" w:rsidRDefault="00AE4218" w:rsidP="004F6C11">
      <w:pPr>
        <w:pStyle w:val="Odstavecseseznamem"/>
        <w:numPr>
          <w:ilvl w:val="0"/>
          <w:numId w:val="35"/>
        </w:numPr>
        <w:jc w:val="left"/>
      </w:pPr>
      <w:r>
        <w:t>zlepšená prestiž vůči zákazníkům,</w:t>
      </w:r>
    </w:p>
    <w:p w14:paraId="5EA2DD9B" w14:textId="77777777" w:rsidR="004F6C11" w:rsidRDefault="00AE4218" w:rsidP="004F6C11">
      <w:pPr>
        <w:pStyle w:val="Odstavecseseznamem"/>
        <w:numPr>
          <w:ilvl w:val="0"/>
          <w:numId w:val="35"/>
        </w:numPr>
        <w:jc w:val="left"/>
      </w:pPr>
      <w:r>
        <w:t>zlepšená udržitelnost organizace,</w:t>
      </w:r>
    </w:p>
    <w:p w14:paraId="291C7E7E" w14:textId="77777777" w:rsidR="00AE4218" w:rsidRDefault="00AE4218" w:rsidP="004F6C11">
      <w:pPr>
        <w:pStyle w:val="Odstavecseseznamem"/>
        <w:numPr>
          <w:ilvl w:val="0"/>
          <w:numId w:val="35"/>
        </w:numPr>
        <w:jc w:val="left"/>
      </w:pPr>
      <w:r>
        <w:t>zlepšená účinnost a efektivnost.</w:t>
      </w:r>
    </w:p>
    <w:p w14:paraId="452D72ED" w14:textId="77777777" w:rsidR="00AE4218" w:rsidRDefault="00AE4218" w:rsidP="00AE4218">
      <w:pPr>
        <w:jc w:val="left"/>
      </w:pPr>
    </w:p>
    <w:p w14:paraId="7B9ECF0D" w14:textId="1251BC0A" w:rsidR="00EA5B31" w:rsidRDefault="004F6C11" w:rsidP="004255B6">
      <w:pPr>
        <w:jc w:val="left"/>
      </w:pPr>
      <w:r>
        <w:t>Bohužel termín údržba se v normách řady ISO 55000 téměř nevyskytuje</w:t>
      </w:r>
      <w:r w:rsidRPr="004F6C11">
        <w:t xml:space="preserve"> </w:t>
      </w:r>
      <w:sdt>
        <w:sdtPr>
          <w:id w:val="-1850483745"/>
          <w:citation/>
        </w:sdtPr>
        <w:sdtEndPr/>
        <w:sdtContent>
          <w:r w:rsidR="0069202E">
            <w:fldChar w:fldCharType="begin"/>
          </w:r>
          <w:r w:rsidR="00A211D5">
            <w:instrText xml:space="preserve"> CITATION pro15 \l 1029 </w:instrText>
          </w:r>
          <w:r w:rsidR="0069202E">
            <w:fldChar w:fldCharType="separate"/>
          </w:r>
          <w:r w:rsidR="002211A2">
            <w:rPr>
              <w:noProof/>
            </w:rPr>
            <w:t>(7)</w:t>
          </w:r>
          <w:r w:rsidR="0069202E">
            <w:rPr>
              <w:noProof/>
            </w:rPr>
            <w:fldChar w:fldCharType="end"/>
          </w:r>
        </w:sdtContent>
      </w:sdt>
      <w:r>
        <w:t xml:space="preserve">. Teprve norma EN 16646 reálně propojuje zásady a požadavky správy majetku a managementu údržby a dává dílčí metodický příspěvek manažerům údržby v praxi. </w:t>
      </w:r>
      <w:r w:rsidRPr="004F6C11">
        <w:t xml:space="preserve">Ani tato norma </w:t>
      </w:r>
      <w:r>
        <w:t xml:space="preserve">však </w:t>
      </w:r>
      <w:r w:rsidRPr="004F6C11">
        <w:t>neposkytuje celistvý, komplexní, integrální a holistický výklad managementu a inženýrství údržby</w:t>
      </w:r>
      <w:r>
        <w:t>.</w:t>
      </w:r>
      <w:r w:rsidRPr="004F6C11">
        <w:t xml:space="preserve"> Příspěvek těchto norem lze chápat jako dílčí metodickou pomůcku využitelnou pro lepší zhodnocování majetku (aktiv) s podporou jeho údržby.</w:t>
      </w:r>
      <w:r>
        <w:t xml:space="preserve"> </w:t>
      </w:r>
      <w:r w:rsidR="00AE4218">
        <w:t>Tato norma zužuje aktiva na fyzický majetek a explicitně definuje management fyzického majetku</w:t>
      </w:r>
      <w:r w:rsidR="008B040A">
        <w:t>,</w:t>
      </w:r>
      <w:r w:rsidR="00AE4218">
        <w:t xml:space="preserve"> jako koordinované činnosti organizace k realizaci hodnoty z fyzického majetku s poznámkami, že do realizace hodnoty se obvykle zapojuje bilancování nákladů, rizik, příležitostí a přínosů a dále, že v kontextu životního cyklu je management fyzického majetku optimálním managementem životního cyklu fyzického majetku s cílem udržitelně dosáhnout stanovených obchodních cílů. </w:t>
      </w:r>
      <w:r w:rsidR="00C90671">
        <w:t xml:space="preserve">Procesy životního cyklu dopravní infrastruktury </w:t>
      </w:r>
      <w:r w:rsidR="004255B6">
        <w:t xml:space="preserve">jsou uvedeny na obrázku </w:t>
      </w:r>
      <w:r w:rsidR="003F06A4">
        <w:fldChar w:fldCharType="begin"/>
      </w:r>
      <w:r w:rsidR="003F06A4">
        <w:instrText xml:space="preserve"> REF _Ref478562710 \h  \* MERGEFORMAT </w:instrText>
      </w:r>
      <w:r w:rsidR="003F06A4">
        <w:fldChar w:fldCharType="separate"/>
      </w:r>
      <w:r w:rsidR="002211A2" w:rsidRPr="002211A2">
        <w:rPr>
          <w:vanish/>
        </w:rPr>
        <w:t>Obrázek 7</w:t>
      </w:r>
      <w:r w:rsidR="003F06A4">
        <w:fldChar w:fldCharType="end"/>
      </w:r>
    </w:p>
    <w:p w14:paraId="167A2794" w14:textId="77777777" w:rsidR="004F6C11" w:rsidRDefault="00426BC5" w:rsidP="00426BC5">
      <w:pPr>
        <w:jc w:val="center"/>
      </w:pPr>
      <w:r>
        <w:rPr>
          <w:noProof/>
          <w:lang w:eastAsia="cs-CZ" w:bidi="ar-SA"/>
        </w:rPr>
        <w:drawing>
          <wp:inline distT="0" distB="0" distL="0" distR="0" wp14:anchorId="79FB5E4D" wp14:editId="3B5D9C65">
            <wp:extent cx="4346369" cy="2956277"/>
            <wp:effectExtent l="0" t="0" r="0" b="0"/>
            <wp:docPr id="103"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srcRect/>
                    <a:stretch>
                      <a:fillRect/>
                    </a:stretch>
                  </pic:blipFill>
                  <pic:spPr bwMode="auto">
                    <a:xfrm>
                      <a:off x="0" y="0"/>
                      <a:ext cx="4361266" cy="2966410"/>
                    </a:xfrm>
                    <a:prstGeom prst="rect">
                      <a:avLst/>
                    </a:prstGeom>
                    <a:noFill/>
                  </pic:spPr>
                </pic:pic>
              </a:graphicData>
            </a:graphic>
          </wp:inline>
        </w:drawing>
      </w:r>
    </w:p>
    <w:p w14:paraId="674D03FF" w14:textId="03CC2CAB" w:rsidR="00C90671" w:rsidRDefault="00C90671" w:rsidP="00C90671">
      <w:pPr>
        <w:pStyle w:val="Titulek"/>
        <w:rPr>
          <w:lang w:eastAsia="cs-CZ" w:bidi="ar-SA"/>
        </w:rPr>
      </w:pPr>
      <w:bookmarkStart w:id="224" w:name="_Ref478562710"/>
      <w:bookmarkStart w:id="225" w:name="_Ref478562692"/>
      <w:bookmarkStart w:id="226" w:name="_Toc482730456"/>
      <w:r>
        <w:t xml:space="preserve">Obrázek </w:t>
      </w:r>
      <w:r w:rsidR="0069202E">
        <w:fldChar w:fldCharType="begin"/>
      </w:r>
      <w:r w:rsidR="003D1AA3">
        <w:instrText xml:space="preserve"> SEQ Obrázek \* ARABIC </w:instrText>
      </w:r>
      <w:r w:rsidR="0069202E">
        <w:fldChar w:fldCharType="separate"/>
      </w:r>
      <w:r w:rsidR="002211A2">
        <w:rPr>
          <w:noProof/>
        </w:rPr>
        <w:t>7</w:t>
      </w:r>
      <w:r w:rsidR="0069202E">
        <w:rPr>
          <w:noProof/>
        </w:rPr>
        <w:fldChar w:fldCharType="end"/>
      </w:r>
      <w:bookmarkEnd w:id="224"/>
      <w:r>
        <w:t xml:space="preserve"> Životní cyklus majetku dopravní infrastruktury</w:t>
      </w:r>
      <w:bookmarkEnd w:id="225"/>
      <w:bookmarkEnd w:id="226"/>
      <w:r>
        <w:t xml:space="preserve"> </w:t>
      </w:r>
    </w:p>
    <w:p w14:paraId="109F466D" w14:textId="77777777" w:rsidR="00E45891" w:rsidRDefault="00E45891" w:rsidP="009F339F">
      <w:pPr>
        <w:jc w:val="left"/>
      </w:pPr>
    </w:p>
    <w:p w14:paraId="495D6F95" w14:textId="77777777" w:rsidR="003706DE" w:rsidRDefault="003706DE" w:rsidP="003706DE">
      <w:pPr>
        <w:pStyle w:val="Nadpis1"/>
      </w:pPr>
      <w:bookmarkStart w:id="227" w:name="_Toc478718346"/>
      <w:bookmarkStart w:id="228" w:name="_Toc482730388"/>
      <w:r>
        <w:lastRenderedPageBreak/>
        <w:t xml:space="preserve">Analýza </w:t>
      </w:r>
      <w:r w:rsidRPr="00580E0C">
        <w:t>datové základny</w:t>
      </w:r>
      <w:r>
        <w:t xml:space="preserve"> pro potřeby jednotné pasportizace, klasifikace dat</w:t>
      </w:r>
      <w:bookmarkEnd w:id="227"/>
      <w:bookmarkEnd w:id="228"/>
    </w:p>
    <w:p w14:paraId="208E7282" w14:textId="77777777" w:rsidR="003706DE" w:rsidRDefault="003706DE" w:rsidP="003706DE"/>
    <w:p w14:paraId="13CBB4BA" w14:textId="77777777" w:rsidR="003706DE" w:rsidRDefault="003706DE" w:rsidP="003706DE">
      <w:r>
        <w:t xml:space="preserve">Primárním zdrojem dat pro správu a řízení majetku ŘSD, podproces pasportizace objektů, bude vždy </w:t>
      </w:r>
      <w:r w:rsidRPr="001F272C">
        <w:t>dokumentace skutečného provedení stavby</w:t>
      </w:r>
      <w:r>
        <w:t xml:space="preserve"> (</w:t>
      </w:r>
      <w:r w:rsidRPr="001F272C">
        <w:t>DSPS</w:t>
      </w:r>
      <w:r>
        <w:t xml:space="preserve">). Tato dokumentace definuje </w:t>
      </w:r>
      <w:del w:id="229" w:author="Pavel Hrubeš" w:date="2017-05-16T11:04:00Z">
        <w:r w:rsidRPr="00A91B25" w:rsidDel="00FD7A50">
          <w:delText xml:space="preserve">základní </w:delText>
        </w:r>
      </w:del>
      <w:commentRangeStart w:id="230"/>
      <w:del w:id="231" w:author="Pavel Hrubeš" w:date="2017-05-16T10:57:00Z">
        <w:r w:rsidRPr="00A91B25" w:rsidDel="001C6A95">
          <w:delText>mapo</w:delText>
        </w:r>
        <w:r w:rsidDel="001C6A95">
          <w:delText xml:space="preserve">u </w:delText>
        </w:r>
      </w:del>
      <w:ins w:id="232" w:author="Pavel Hrubeš" w:date="2017-05-16T11:04:00Z">
        <w:r w:rsidR="00FD7A50">
          <w:t xml:space="preserve">ve své geodetické části </w:t>
        </w:r>
      </w:ins>
      <w:r>
        <w:t xml:space="preserve">přesnou </w:t>
      </w:r>
      <w:commentRangeEnd w:id="230"/>
      <w:r w:rsidR="00A91B25">
        <w:rPr>
          <w:rStyle w:val="Odkaznakoment"/>
        </w:rPr>
        <w:commentReference w:id="230"/>
      </w:r>
      <w:r>
        <w:t xml:space="preserve">lokalizaci objektů, </w:t>
      </w:r>
      <w:r w:rsidRPr="001F272C">
        <w:t>technick</w:t>
      </w:r>
      <w:r>
        <w:t>é</w:t>
      </w:r>
      <w:r w:rsidRPr="001F272C">
        <w:t xml:space="preserve"> zpráv</w:t>
      </w:r>
      <w:r>
        <w:t xml:space="preserve">y pak doplňují informace o charakteristikách objektů. Podobu DSPS definují datové předpisy ŘSD. Pro potřeby systémů pasportizace je třeba připravit co nejvíce automatizované programové řešení, metodiky a postupy, </w:t>
      </w:r>
      <w:r w:rsidRPr="00A91B25">
        <w:t>pro přenos těchto objektů základní mapy do prostředí geografických informačních systémů</w:t>
      </w:r>
      <w:r>
        <w:t xml:space="preserve"> aplikace správy a řízení majetku. </w:t>
      </w:r>
      <w:r w:rsidRPr="00F973AB">
        <w:rPr>
          <w:b/>
        </w:rPr>
        <w:t>Identifikovaným kritickým bodem</w:t>
      </w:r>
      <w:r>
        <w:t xml:space="preserve"> při diskusích nad touto problematikou je kvalita </w:t>
      </w:r>
      <w:r w:rsidRPr="00A91B25">
        <w:t>základních map</w:t>
      </w:r>
      <w:r>
        <w:t>. Vzhledem k různým dodavatelským vztahům při investičních stavbách a projektech vznikají následně otázky přesnosti dílčích podkladů a procesy jejich bezešvého spojení do spojitého popisu dálniční sítě.</w:t>
      </w:r>
    </w:p>
    <w:p w14:paraId="08E112B3" w14:textId="447A862A" w:rsidR="003706DE" w:rsidRDefault="003706DE" w:rsidP="003706DE">
      <w:r>
        <w:t xml:space="preserve">Následná aktualizace, </w:t>
      </w:r>
      <w:commentRangeStart w:id="233"/>
      <w:r>
        <w:t>práce s proměnnými parametry</w:t>
      </w:r>
      <w:commentRangeEnd w:id="233"/>
      <w:r w:rsidR="000D4D4F">
        <w:rPr>
          <w:rStyle w:val="Odkaznakoment"/>
        </w:rPr>
        <w:commentReference w:id="233"/>
      </w:r>
      <w:r>
        <w:t xml:space="preserve">, změny a úpravy objektů pasportu až po jejich zánik, probíhá na základě sekundárních informačních zdrojů, interních i externích procesů. Studie aplikačního portfolia </w:t>
      </w:r>
      <w:sdt>
        <w:sdtPr>
          <w:id w:val="2178788"/>
          <w:citation/>
        </w:sdtPr>
        <w:sdtEndPr/>
        <w:sdtContent>
          <w:r w:rsidR="0069202E">
            <w:fldChar w:fldCharType="begin"/>
          </w:r>
          <w:r w:rsidR="00A17957">
            <w:instrText xml:space="preserve"> CITATION Ins15 \l 1029 </w:instrText>
          </w:r>
          <w:r w:rsidR="0069202E">
            <w:fldChar w:fldCharType="separate"/>
          </w:r>
          <w:r w:rsidR="002211A2">
            <w:rPr>
              <w:noProof/>
            </w:rPr>
            <w:t>(8)</w:t>
          </w:r>
          <w:r w:rsidR="0069202E">
            <w:rPr>
              <w:noProof/>
            </w:rPr>
            <w:fldChar w:fldCharType="end"/>
          </w:r>
        </w:sdtContent>
      </w:sdt>
      <w:r>
        <w:t xml:space="preserve"> uvádí řadu závěrů ve vztahu k pasportizaci, které zůstávají nadále platné. Jedná se zejména o doporučení integrace informačních systémů v rámci organizace ŘSD a sjednocení systémů a přístupu k prezentaci a správě dat, jejich ukládání.</w:t>
      </w:r>
    </w:p>
    <w:p w14:paraId="3D97094F" w14:textId="77777777" w:rsidR="003706DE" w:rsidRDefault="003706DE" w:rsidP="003706DE">
      <w:r>
        <w:t>Pro potřeby procesů pasportizace byly identifikovány následující již integrované nebo integrovatelné vstupy a aplikace:</w:t>
      </w:r>
    </w:p>
    <w:p w14:paraId="664D02F3" w14:textId="77777777" w:rsidR="003706DE" w:rsidRDefault="003706DE" w:rsidP="003706DE">
      <w:pPr>
        <w:pStyle w:val="Odstavecseseznamem"/>
        <w:numPr>
          <w:ilvl w:val="0"/>
          <w:numId w:val="46"/>
        </w:numPr>
      </w:pPr>
      <w:r>
        <w:t>DSPS - dokumentace skutečného provedení stavby</w:t>
      </w:r>
    </w:p>
    <w:p w14:paraId="337709A8" w14:textId="77777777" w:rsidR="003706DE" w:rsidRDefault="003706DE" w:rsidP="003706DE">
      <w:pPr>
        <w:pStyle w:val="Odstavecseseznamem"/>
        <w:numPr>
          <w:ilvl w:val="0"/>
          <w:numId w:val="46"/>
        </w:numPr>
      </w:pPr>
      <w:r>
        <w:t>WebVideopasport</w:t>
      </w:r>
    </w:p>
    <w:p w14:paraId="78BA42A7" w14:textId="77777777" w:rsidR="003706DE" w:rsidRDefault="003706DE" w:rsidP="003706DE">
      <w:pPr>
        <w:pStyle w:val="Odstavecseseznamem"/>
        <w:numPr>
          <w:ilvl w:val="0"/>
          <w:numId w:val="46"/>
        </w:numPr>
      </w:pPr>
      <w:r>
        <w:t>Samostatný účelový plošný sběr</w:t>
      </w:r>
    </w:p>
    <w:p w14:paraId="1C9BEB98" w14:textId="77777777" w:rsidR="003706DE" w:rsidRDefault="003706DE" w:rsidP="003706DE">
      <w:pPr>
        <w:pStyle w:val="Odstavecseseznamem"/>
        <w:numPr>
          <w:ilvl w:val="0"/>
          <w:numId w:val="46"/>
        </w:numPr>
      </w:pPr>
      <w:r>
        <w:t>Rozhodnutí orgánů státní správy a samosprávy</w:t>
      </w:r>
    </w:p>
    <w:p w14:paraId="24A9E17D" w14:textId="77777777" w:rsidR="003706DE" w:rsidRDefault="003706DE" w:rsidP="003706DE">
      <w:pPr>
        <w:pStyle w:val="Odstavecseseznamem"/>
        <w:numPr>
          <w:ilvl w:val="0"/>
          <w:numId w:val="46"/>
        </w:numPr>
      </w:pPr>
      <w:commentRangeStart w:id="234"/>
      <w:r>
        <w:t>SHV - Systém hospodaření s pozemními komunikacemi</w:t>
      </w:r>
      <w:commentRangeEnd w:id="234"/>
      <w:r w:rsidR="000D4D4F">
        <w:rPr>
          <w:rStyle w:val="Odkaznakoment"/>
        </w:rPr>
        <w:commentReference w:id="234"/>
      </w:r>
    </w:p>
    <w:p w14:paraId="243C45E3" w14:textId="77777777" w:rsidR="003706DE" w:rsidRDefault="003706DE" w:rsidP="003706DE">
      <w:pPr>
        <w:pStyle w:val="Odstavecseseznamem"/>
        <w:numPr>
          <w:ilvl w:val="0"/>
          <w:numId w:val="46"/>
        </w:numPr>
      </w:pPr>
      <w:r>
        <w:t>BMS - Systém hospodaření s mosty</w:t>
      </w:r>
    </w:p>
    <w:p w14:paraId="3751E843" w14:textId="77777777" w:rsidR="003706DE" w:rsidRDefault="003706DE" w:rsidP="003706DE">
      <w:pPr>
        <w:pStyle w:val="Odstavecseseznamem"/>
        <w:numPr>
          <w:ilvl w:val="0"/>
          <w:numId w:val="46"/>
        </w:numPr>
      </w:pPr>
      <w:r>
        <w:t>DIKOS - údržba pozemních komunikací</w:t>
      </w:r>
    </w:p>
    <w:p w14:paraId="5C48212A" w14:textId="77777777" w:rsidR="003706DE" w:rsidRDefault="003706DE" w:rsidP="003706DE">
      <w:pPr>
        <w:pStyle w:val="Odstavecseseznamem"/>
        <w:numPr>
          <w:ilvl w:val="0"/>
          <w:numId w:val="46"/>
        </w:numPr>
      </w:pPr>
      <w:r>
        <w:t xml:space="preserve">TEP - technická evidence dálničních pozemků, MPP, Symap (Brno) </w:t>
      </w:r>
    </w:p>
    <w:p w14:paraId="562D2565" w14:textId="77777777" w:rsidR="003706DE" w:rsidRDefault="003706DE" w:rsidP="003706DE">
      <w:pPr>
        <w:pStyle w:val="Odstavecseseznamem"/>
        <w:numPr>
          <w:ilvl w:val="0"/>
          <w:numId w:val="46"/>
        </w:numPr>
      </w:pPr>
      <w:r>
        <w:t>NDIC - aplikace letní, zimní údržby</w:t>
      </w:r>
      <w:ins w:id="235" w:author="Kaleta Bogdan Ing." w:date="2017-04-13T14:03:00Z">
        <w:del w:id="236" w:author="Pavel Hrubeš" w:date="2017-05-16T11:16:00Z">
          <w:r w:rsidR="000D4D4F" w:rsidDel="00734E75">
            <w:delText>??????</w:delText>
          </w:r>
        </w:del>
      </w:ins>
    </w:p>
    <w:p w14:paraId="1D006511" w14:textId="77777777" w:rsidR="003706DE" w:rsidRDefault="003706DE" w:rsidP="003706DE">
      <w:pPr>
        <w:pStyle w:val="Odstavecseseznamem"/>
        <w:numPr>
          <w:ilvl w:val="0"/>
          <w:numId w:val="46"/>
        </w:numPr>
      </w:pPr>
      <w:r>
        <w:t xml:space="preserve">GDMS - </w:t>
      </w:r>
      <w:r w:rsidR="000D4D4F">
        <w:t xml:space="preserve">Databanka </w:t>
      </w:r>
      <w:r>
        <w:t xml:space="preserve">majetkových správců </w:t>
      </w:r>
      <w:r w:rsidR="000D4D4F">
        <w:t xml:space="preserve">silnic </w:t>
      </w:r>
      <w:r>
        <w:t>v GIS</w:t>
      </w:r>
    </w:p>
    <w:p w14:paraId="3331FAB1" w14:textId="77777777" w:rsidR="003706DE" w:rsidRDefault="003706DE" w:rsidP="003706DE">
      <w:pPr>
        <w:pStyle w:val="Odstavecseseznamem"/>
        <w:numPr>
          <w:ilvl w:val="0"/>
          <w:numId w:val="46"/>
        </w:numPr>
      </w:pPr>
      <w:r>
        <w:t>JSIVV -</w:t>
      </w:r>
      <w:ins w:id="237" w:author="Pavel Hrubeš" w:date="2017-05-16T11:15:00Z">
        <w:r w:rsidR="00734E75" w:rsidRPr="00734E75">
          <w:t xml:space="preserve"> Jednotný systém informací ve výstavbě</w:t>
        </w:r>
      </w:ins>
      <w:commentRangeStart w:id="238"/>
      <w:del w:id="239" w:author="Pavel Hrubeš" w:date="2017-05-16T11:15:00Z">
        <w:r w:rsidDel="00734E75">
          <w:delText>Evidence akcí hrazených z investičních prostředků</w:delText>
        </w:r>
      </w:del>
      <w:r>
        <w:t>.</w:t>
      </w:r>
      <w:commentRangeEnd w:id="238"/>
      <w:r w:rsidR="0025084C">
        <w:rPr>
          <w:rStyle w:val="Odkaznakoment"/>
        </w:rPr>
        <w:commentReference w:id="238"/>
      </w:r>
    </w:p>
    <w:p w14:paraId="1F6B3703" w14:textId="77777777" w:rsidR="003706DE" w:rsidRDefault="003706DE" w:rsidP="003706DE">
      <w:pPr>
        <w:pStyle w:val="Odstavecseseznamem"/>
        <w:numPr>
          <w:ilvl w:val="0"/>
          <w:numId w:val="46"/>
        </w:numPr>
      </w:pPr>
      <w:r>
        <w:t>Symbasis - administrace VŘ</w:t>
      </w:r>
    </w:p>
    <w:p w14:paraId="6F2A3857" w14:textId="77777777" w:rsidR="003706DE" w:rsidRDefault="003706DE" w:rsidP="003706DE">
      <w:pPr>
        <w:pStyle w:val="Odstavecseseznamem"/>
        <w:numPr>
          <w:ilvl w:val="0"/>
          <w:numId w:val="46"/>
        </w:numPr>
      </w:pPr>
      <w:r>
        <w:t>Helios Green -vedení účetní agendy</w:t>
      </w:r>
    </w:p>
    <w:p w14:paraId="41C06208" w14:textId="77777777" w:rsidR="003706DE" w:rsidRDefault="003706DE" w:rsidP="003706DE">
      <w:pPr>
        <w:pStyle w:val="Odstavecseseznamem"/>
        <w:numPr>
          <w:ilvl w:val="0"/>
          <w:numId w:val="46"/>
        </w:numPr>
      </w:pPr>
      <w:r>
        <w:t>TEMPUS - Mobilní aplikace pro provádění prohlídek</w:t>
      </w:r>
    </w:p>
    <w:p w14:paraId="0C7DB3A3" w14:textId="77777777" w:rsidR="003706DE" w:rsidRDefault="003706DE" w:rsidP="003706DE">
      <w:pPr>
        <w:pStyle w:val="Odstavecseseznamem"/>
        <w:numPr>
          <w:ilvl w:val="0"/>
          <w:numId w:val="46"/>
        </w:numPr>
      </w:pPr>
      <w:r>
        <w:t>Stromy pod kontrolou - Webová aplikace pro evidenci stavu stromů u pozemních komunikací</w:t>
      </w:r>
    </w:p>
    <w:p w14:paraId="4D6128D0" w14:textId="77777777" w:rsidR="003706DE" w:rsidRDefault="003706DE" w:rsidP="003706DE">
      <w:pPr>
        <w:pStyle w:val="Odstavecseseznamem"/>
        <w:numPr>
          <w:ilvl w:val="0"/>
          <w:numId w:val="46"/>
        </w:numPr>
      </w:pPr>
      <w:r>
        <w:t>Prohlídky kanalizací - Evidence kanalizací a evidence jejich stavu.</w:t>
      </w:r>
    </w:p>
    <w:p w14:paraId="2367A109" w14:textId="77777777" w:rsidR="003706DE" w:rsidRDefault="003706DE" w:rsidP="003706DE">
      <w:pPr>
        <w:pStyle w:val="Odstavecseseznamem"/>
        <w:numPr>
          <w:ilvl w:val="0"/>
          <w:numId w:val="46"/>
        </w:numPr>
      </w:pPr>
      <w:r>
        <w:t>IS Dálnice – SSÚD a SSÚRS sem zadávají jednorázová omezení provozu na síti D a R (např. čištění, sekání trávy).</w:t>
      </w:r>
    </w:p>
    <w:p w14:paraId="59999835" w14:textId="77777777" w:rsidR="003706DE" w:rsidDel="00532722" w:rsidRDefault="003706DE" w:rsidP="003706DE">
      <w:pPr>
        <w:pStyle w:val="Odstavecseseznamem"/>
        <w:numPr>
          <w:ilvl w:val="0"/>
          <w:numId w:val="46"/>
        </w:numPr>
        <w:rPr>
          <w:del w:id="240" w:author="Pavel Hrubeš" w:date="2017-05-16T11:34:00Z"/>
        </w:rPr>
      </w:pPr>
      <w:commentRangeStart w:id="241"/>
      <w:del w:id="242" w:author="Pavel Hrubeš" w:date="2017-05-16T11:34:00Z">
        <w:r w:rsidDel="00532722">
          <w:delText>Centrální evidence komunikací</w:delText>
        </w:r>
        <w:commentRangeEnd w:id="241"/>
        <w:r w:rsidR="000D4D4F" w:rsidDel="00532722">
          <w:rPr>
            <w:rStyle w:val="Odkaznakoment"/>
          </w:rPr>
          <w:commentReference w:id="241"/>
        </w:r>
      </w:del>
    </w:p>
    <w:p w14:paraId="7470FD19" w14:textId="77777777" w:rsidR="003706DE" w:rsidDel="00532722" w:rsidRDefault="003706DE" w:rsidP="003706DE">
      <w:pPr>
        <w:pStyle w:val="Odstavecseseznamem"/>
        <w:numPr>
          <w:ilvl w:val="0"/>
          <w:numId w:val="46"/>
        </w:numPr>
        <w:rPr>
          <w:del w:id="243" w:author="Pavel Hrubeš" w:date="2017-05-16T11:34:00Z"/>
        </w:rPr>
      </w:pPr>
      <w:commentRangeStart w:id="244"/>
      <w:del w:id="245" w:author="Pavel Hrubeš" w:date="2017-05-16T11:34:00Z">
        <w:r w:rsidDel="00532722">
          <w:delText>Centrální evidence mostů</w:delText>
        </w:r>
        <w:commentRangeEnd w:id="244"/>
        <w:r w:rsidR="000D4D4F" w:rsidDel="00532722">
          <w:rPr>
            <w:rStyle w:val="Odkaznakoment"/>
          </w:rPr>
          <w:commentReference w:id="244"/>
        </w:r>
      </w:del>
    </w:p>
    <w:p w14:paraId="2DAA8BBD" w14:textId="77777777" w:rsidR="003706DE" w:rsidDel="00532722" w:rsidRDefault="003706DE" w:rsidP="003706DE">
      <w:pPr>
        <w:pStyle w:val="Odstavecseseznamem"/>
        <w:numPr>
          <w:ilvl w:val="0"/>
          <w:numId w:val="46"/>
        </w:numPr>
        <w:rPr>
          <w:del w:id="246" w:author="Pavel Hrubeš" w:date="2017-05-16T11:34:00Z"/>
        </w:rPr>
      </w:pPr>
      <w:commentRangeStart w:id="247"/>
      <w:del w:id="248" w:author="Pavel Hrubeš" w:date="2017-05-16T11:34:00Z">
        <w:r w:rsidDel="00532722">
          <w:delText>Centrální evidence vozovek</w:delText>
        </w:r>
        <w:commentRangeEnd w:id="247"/>
        <w:r w:rsidR="000D4D4F" w:rsidDel="00532722">
          <w:rPr>
            <w:rStyle w:val="Odkaznakoment"/>
          </w:rPr>
          <w:commentReference w:id="247"/>
        </w:r>
      </w:del>
    </w:p>
    <w:p w14:paraId="02BF9B9E" w14:textId="77777777" w:rsidR="003706DE" w:rsidRDefault="003706DE" w:rsidP="003706DE">
      <w:r>
        <w:t>Ze studia zahraničních pramenů lze pro datovou integraci doporučit vedení nadále oddělených agend ve specifických aplikacích dle potřeb jednotlivých útvarů a pracovníků, nutně ale navázaný na jednotný referenční prostorový popis objektů (bodů, sítí a ploch) a s jednotným základním číselníkovým modelem. Datová integrace pak bude možná přes tuto referenční soustavu.</w:t>
      </w:r>
    </w:p>
    <w:p w14:paraId="0BC1BA98" w14:textId="77777777" w:rsidR="003706DE" w:rsidRDefault="003706DE" w:rsidP="003706DE">
      <w:commentRangeStart w:id="249"/>
      <w:r w:rsidRPr="00262915">
        <w:lastRenderedPageBreak/>
        <w:t xml:space="preserve">Řešitelům se bohužel nepodařilo v průběhu přípravy studie získat podklady k řadě těchto informačních systémů </w:t>
      </w:r>
      <w:r w:rsidR="00D07395" w:rsidRPr="00262915">
        <w:t xml:space="preserve">a analyzovat záznamy </w:t>
      </w:r>
      <w:r w:rsidRPr="00262915">
        <w:t>o vedených datech a jejich datových modelech</w:t>
      </w:r>
      <w:r w:rsidR="00D07395">
        <w:t>.</w:t>
      </w:r>
      <w:r>
        <w:t xml:space="preserve"> </w:t>
      </w:r>
      <w:commentRangeEnd w:id="249"/>
      <w:r w:rsidR="00262915">
        <w:rPr>
          <w:rStyle w:val="Odkaznakoment"/>
        </w:rPr>
        <w:commentReference w:id="249"/>
      </w:r>
      <w:r w:rsidR="00D07395">
        <w:t>N</w:t>
      </w:r>
      <w:r>
        <w:t>ebylo tedy možné posoudit a navrhnout, jak je k datovému modelu pasportizace vhodně připojit nebo integrovat. Překážkou integrace může být i v jednáních zmiňovaná uzavřenost těchto systémů, tedy nepřipravenost pro využití v návazných systémech, kterou lze jen velmi obtížně překlenovat exportně / importními systémovými prvky nebo překladači.</w:t>
      </w:r>
    </w:p>
    <w:p w14:paraId="2220038F" w14:textId="77777777" w:rsidR="003706DE" w:rsidRDefault="003706DE" w:rsidP="003706DE">
      <w:r>
        <w:t xml:space="preserve">Při hodnocení a klasifikaci jsme vycházeli z podkladů, diskuzí a vlastního odhadu stavu realizace. Dle našeho úsudku je elektronické zpracování pasportizace </w:t>
      </w:r>
      <w:ins w:id="250" w:author="Kaleta Bogdan Ing." w:date="2017-04-13T14:05:00Z">
        <w:r w:rsidR="000D4D4F">
          <w:t xml:space="preserve">dálnic I.třídy </w:t>
        </w:r>
      </w:ins>
      <w:r>
        <w:t xml:space="preserve">v rámci ŘSD aktuálně v revizním režimu a metodické přípravě nastavení nových procesů a způsobu zpracování. Klasifikace zdrojů dat pasportizace je tak z tohoto pohledu často monotónní. Za kritické pokládáme zejména zajištění dat o objektech silničního tělesa, infrastrukturních a bezpečnostních objektech. Jejich zpracování je sekundárním procesem návazným na </w:t>
      </w:r>
      <w:r w:rsidRPr="001F272C">
        <w:t>DSPS</w:t>
      </w:r>
      <w:r>
        <w:t xml:space="preserve"> a další aktivity dominantně externích dodavatelů, přičemž lze předpokládat, že se na tato data nevztahují žádné licenční práva externistů, neboť vznikají v režii ŘSD.</w:t>
      </w:r>
    </w:p>
    <w:p w14:paraId="4135411C" w14:textId="77777777" w:rsidR="003706DE" w:rsidRDefault="003706DE" w:rsidP="003706DE"/>
    <w:p w14:paraId="330F944B" w14:textId="77777777" w:rsidR="003706DE" w:rsidRPr="001F272C" w:rsidRDefault="003706DE" w:rsidP="003706DE"/>
    <w:p w14:paraId="77B8DD8E" w14:textId="77777777" w:rsidR="003706DE" w:rsidRDefault="003706DE" w:rsidP="003706DE">
      <w:pPr>
        <w:sectPr w:rsidR="003706DE" w:rsidSect="00A67B5C">
          <w:type w:val="continuous"/>
          <w:pgSz w:w="11906" w:h="16838" w:code="9"/>
          <w:pgMar w:top="1134" w:right="1134" w:bottom="1134" w:left="1134" w:header="567" w:footer="567" w:gutter="567"/>
          <w:cols w:space="708"/>
          <w:docGrid w:linePitch="360"/>
        </w:sectPr>
      </w:pPr>
    </w:p>
    <w:p w14:paraId="0A188866" w14:textId="77777777" w:rsidR="003706DE" w:rsidRDefault="003706DE" w:rsidP="003706DE">
      <w:pPr>
        <w:jc w:val="center"/>
      </w:pPr>
      <w:r>
        <w:rPr>
          <w:noProof/>
          <w:lang w:eastAsia="cs-CZ" w:bidi="ar-SA"/>
        </w:rPr>
        <w:lastRenderedPageBreak/>
        <w:drawing>
          <wp:inline distT="0" distB="0" distL="0" distR="0" wp14:anchorId="1145A23D" wp14:editId="376DC5F1">
            <wp:extent cx="8514463" cy="5676505"/>
            <wp:effectExtent l="19050" t="0" r="887" b="0"/>
            <wp:docPr id="109" name="obrázek 8" descr="I:\work\Disk Google\_Work\Pasportizace\ObrazkyModely\ta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work\Disk Google\_Work\Pasportizace\ObrazkyModely\tab1.png"/>
                    <pic:cNvPicPr>
                      <a:picLocks noChangeAspect="1" noChangeArrowheads="1"/>
                    </pic:cNvPicPr>
                  </pic:nvPicPr>
                  <pic:blipFill>
                    <a:blip r:embed="rId24" cstate="print"/>
                    <a:srcRect/>
                    <a:stretch>
                      <a:fillRect/>
                    </a:stretch>
                  </pic:blipFill>
                  <pic:spPr bwMode="auto">
                    <a:xfrm>
                      <a:off x="0" y="0"/>
                      <a:ext cx="8514767" cy="5676707"/>
                    </a:xfrm>
                    <a:prstGeom prst="rect">
                      <a:avLst/>
                    </a:prstGeom>
                    <a:noFill/>
                    <a:ln w="9525">
                      <a:noFill/>
                      <a:miter lim="800000"/>
                      <a:headEnd/>
                      <a:tailEnd/>
                    </a:ln>
                  </pic:spPr>
                </pic:pic>
              </a:graphicData>
            </a:graphic>
          </wp:inline>
        </w:drawing>
      </w:r>
      <w:r w:rsidR="001A53D8">
        <w:rPr>
          <w:rStyle w:val="Odkaznakoment"/>
        </w:rPr>
        <w:commentReference w:id="251"/>
      </w:r>
    </w:p>
    <w:p w14:paraId="6A35759D" w14:textId="378D9621" w:rsidR="0023154F" w:rsidRDefault="0023154F" w:rsidP="0023154F">
      <w:pPr>
        <w:pStyle w:val="Titulek"/>
      </w:pPr>
      <w:bookmarkStart w:id="252" w:name="_Toc482730469"/>
      <w:r>
        <w:t xml:space="preserve">Tabulka </w:t>
      </w:r>
      <w:r w:rsidR="0028286C">
        <w:fldChar w:fldCharType="begin"/>
      </w:r>
      <w:r w:rsidR="0028286C">
        <w:instrText xml:space="preserve"> SEQ Tab</w:instrText>
      </w:r>
      <w:r w:rsidR="0028286C">
        <w:instrText xml:space="preserve">ulka \* ARABIC </w:instrText>
      </w:r>
      <w:r w:rsidR="0028286C">
        <w:fldChar w:fldCharType="separate"/>
      </w:r>
      <w:r w:rsidR="002211A2">
        <w:rPr>
          <w:noProof/>
        </w:rPr>
        <w:t>11</w:t>
      </w:r>
      <w:r w:rsidR="0028286C">
        <w:rPr>
          <w:noProof/>
        </w:rPr>
        <w:fldChar w:fldCharType="end"/>
      </w:r>
      <w:r>
        <w:t xml:space="preserve"> Charakteristika a klasifikace dat (1)</w:t>
      </w:r>
      <w:bookmarkEnd w:id="252"/>
    </w:p>
    <w:p w14:paraId="1FEDE998" w14:textId="77777777" w:rsidR="0023154F" w:rsidRDefault="003706DE" w:rsidP="0023154F">
      <w:pPr>
        <w:pStyle w:val="Titulek"/>
      </w:pPr>
      <w:r>
        <w:rPr>
          <w:noProof/>
          <w:lang w:eastAsia="cs-CZ" w:bidi="ar-SA"/>
        </w:rPr>
        <w:lastRenderedPageBreak/>
        <w:drawing>
          <wp:inline distT="0" distB="0" distL="0" distR="0" wp14:anchorId="094F88D8" wp14:editId="4B417539">
            <wp:extent cx="8588237" cy="5831457"/>
            <wp:effectExtent l="19050" t="0" r="3313" b="0"/>
            <wp:docPr id="112" name="obrázek 9" descr="I:\work\Disk Google\_Work\Pasportizace\ObrazkyModely\ta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work\Disk Google\_Work\Pasportizace\ObrazkyModely\tab2.png"/>
                    <pic:cNvPicPr>
                      <a:picLocks noChangeAspect="1" noChangeArrowheads="1"/>
                    </pic:cNvPicPr>
                  </pic:nvPicPr>
                  <pic:blipFill>
                    <a:blip r:embed="rId25" cstate="print"/>
                    <a:srcRect/>
                    <a:stretch>
                      <a:fillRect/>
                    </a:stretch>
                  </pic:blipFill>
                  <pic:spPr bwMode="auto">
                    <a:xfrm>
                      <a:off x="0" y="0"/>
                      <a:ext cx="8609659" cy="5846002"/>
                    </a:xfrm>
                    <a:prstGeom prst="rect">
                      <a:avLst/>
                    </a:prstGeom>
                    <a:noFill/>
                    <a:ln w="9525">
                      <a:noFill/>
                      <a:miter lim="800000"/>
                      <a:headEnd/>
                      <a:tailEnd/>
                    </a:ln>
                  </pic:spPr>
                </pic:pic>
              </a:graphicData>
            </a:graphic>
          </wp:inline>
        </w:drawing>
      </w:r>
      <w:r w:rsidR="0023154F" w:rsidRPr="0023154F">
        <w:t xml:space="preserve"> </w:t>
      </w:r>
    </w:p>
    <w:p w14:paraId="052732BB" w14:textId="77777777" w:rsidR="003706DE" w:rsidRDefault="0023154F" w:rsidP="0023154F">
      <w:pPr>
        <w:pStyle w:val="Titulek"/>
      </w:pPr>
      <w:commentRangeStart w:id="253"/>
      <w:r>
        <w:t>Charakteristika a klasifikace dat (2)</w:t>
      </w:r>
      <w:commentRangeEnd w:id="253"/>
      <w:r w:rsidR="001A53D8">
        <w:rPr>
          <w:rStyle w:val="Odkaznakoment"/>
          <w:bCs w:val="0"/>
        </w:rPr>
        <w:commentReference w:id="253"/>
      </w:r>
    </w:p>
    <w:p w14:paraId="4BD1E07D" w14:textId="77777777" w:rsidR="003706DE" w:rsidRDefault="003706DE" w:rsidP="003706DE">
      <w:pPr>
        <w:sectPr w:rsidR="003706DE" w:rsidSect="00831BA6">
          <w:pgSz w:w="16838" w:h="11906" w:orient="landscape" w:code="9"/>
          <w:pgMar w:top="720" w:right="720" w:bottom="720" w:left="720" w:header="567" w:footer="567" w:gutter="567"/>
          <w:cols w:space="708"/>
          <w:docGrid w:linePitch="360"/>
        </w:sectPr>
      </w:pPr>
    </w:p>
    <w:p w14:paraId="4D9DE9DC" w14:textId="77777777" w:rsidR="003706DE" w:rsidRDefault="003706DE" w:rsidP="003706DE"/>
    <w:p w14:paraId="3E217D94" w14:textId="77777777" w:rsidR="00072237" w:rsidRDefault="00072237" w:rsidP="00072237">
      <w:pPr>
        <w:pStyle w:val="Nadpis2"/>
      </w:pPr>
      <w:bookmarkStart w:id="254" w:name="_Toc482730389"/>
      <w:r>
        <w:t>Doporučení vyplývající z analýzy datových modelů a spravovaných dat</w:t>
      </w:r>
      <w:bookmarkEnd w:id="254"/>
    </w:p>
    <w:p w14:paraId="25DB7CBF" w14:textId="77777777" w:rsidR="00072237" w:rsidRPr="00CB4ADF" w:rsidRDefault="00072237" w:rsidP="00072237"/>
    <w:p w14:paraId="704D6707" w14:textId="77777777" w:rsidR="00072237" w:rsidRDefault="00072237" w:rsidP="00072237">
      <w:pPr>
        <w:numPr>
          <w:ilvl w:val="0"/>
          <w:numId w:val="19"/>
        </w:numPr>
      </w:pPr>
      <w:r>
        <w:t>Jednotná programová prostředí správy dat</w:t>
      </w:r>
    </w:p>
    <w:p w14:paraId="647667DC" w14:textId="77777777" w:rsidR="00072237" w:rsidRDefault="00072237" w:rsidP="00072237">
      <w:pPr>
        <w:ind w:left="360"/>
        <w:rPr>
          <w:i/>
        </w:rPr>
      </w:pPr>
      <w:r w:rsidRPr="008A2FBA">
        <w:t xml:space="preserve">Aktuálně jsou pro ukládání dat využívaná různá prostředí, jako např. </w:t>
      </w:r>
      <w:commentRangeStart w:id="255"/>
      <w:r w:rsidRPr="008A2FBA">
        <w:t xml:space="preserve">MS Excel, MS Access, </w:t>
      </w:r>
      <w:ins w:id="256" w:author="Pavel Hrubeš" w:date="2017-05-16T11:50:00Z">
        <w:r w:rsidR="000D6DCB" w:rsidRPr="000D6DCB">
          <w:t>Microstation</w:t>
        </w:r>
        <w:r w:rsidR="000D6DCB">
          <w:t>,</w:t>
        </w:r>
        <w:r w:rsidR="000D6DCB" w:rsidRPr="000D6DCB">
          <w:t xml:space="preserve"> </w:t>
        </w:r>
      </w:ins>
      <w:r w:rsidRPr="008A2FBA">
        <w:t xml:space="preserve">ESRI produkty </w:t>
      </w:r>
      <w:commentRangeEnd w:id="255"/>
      <w:r w:rsidR="00381770" w:rsidRPr="008A2FBA">
        <w:rPr>
          <w:rStyle w:val="Odkaznakoment"/>
        </w:rPr>
        <w:commentReference w:id="255"/>
      </w:r>
      <w:r w:rsidRPr="008A2FBA">
        <w:t xml:space="preserve">apod., která umožňují nepřebernou variabilitu způsobů ukládání dat. Z tohoto faktu vyplývá častá nejednotnost a nekonzistenci bází s následnou velmi obtížnou integrovatelností do celku podnikového IS. </w:t>
      </w:r>
      <w:r w:rsidRPr="008A2FBA">
        <w:rPr>
          <w:b/>
        </w:rPr>
        <w:t>Řešitelé doporučují nastavit jednotné metodiky práce s provozními daty organizace s určením používání konkrétních programových aplikací, formátů, datových šablon apod. pro každou pracovní pozici se zodpovědností za práci s daty.</w:t>
      </w:r>
    </w:p>
    <w:p w14:paraId="2D7B478D" w14:textId="77777777" w:rsidR="00072237" w:rsidRPr="00060E3B" w:rsidRDefault="00072237" w:rsidP="00072237">
      <w:pPr>
        <w:ind w:left="360"/>
      </w:pPr>
      <w:r>
        <w:t>Obecně lze doporučit navrhnou sadu aplikačních prostředí v rozdělení:</w:t>
      </w:r>
    </w:p>
    <w:p w14:paraId="6D74C3E3" w14:textId="77777777" w:rsidR="00072237" w:rsidRDefault="00072237" w:rsidP="00072237">
      <w:pPr>
        <w:numPr>
          <w:ilvl w:val="1"/>
          <w:numId w:val="19"/>
        </w:numPr>
      </w:pPr>
      <w:r>
        <w:t>Lehký klient – dominantně uživatel aplikací, který má tematicky specifická zobrazení a analýzy, částečně bývá použitelný i pro aktualizaci provozních dat.</w:t>
      </w:r>
    </w:p>
    <w:p w14:paraId="338BC93C" w14:textId="77777777" w:rsidR="00072237" w:rsidRPr="00CD7703" w:rsidRDefault="00072237" w:rsidP="00072237">
      <w:pPr>
        <w:numPr>
          <w:ilvl w:val="1"/>
          <w:numId w:val="19"/>
        </w:numPr>
        <w:jc w:val="left"/>
      </w:pPr>
      <w:r>
        <w:t>Těžký klient – určený pro sběr a vytváření prvotních dat, management databáze a odborné zpracování a analýzy vyžadující vysoký výpočetní výkon a specializovaná programová prostředí.</w:t>
      </w:r>
    </w:p>
    <w:p w14:paraId="14B3E0AF" w14:textId="77777777" w:rsidR="00072237" w:rsidRDefault="00072237" w:rsidP="00072237">
      <w:pPr>
        <w:ind w:left="360"/>
      </w:pPr>
      <w:r>
        <w:t>Vždy závisí na potřebách konkrétní pozice, nutné mobility pracovníků, potřebách přímého či nepřímého síťového spojení nebo pozicích na specializovaných pracovištích, od inženýrských činností po pracoviště programové podpory. Jistě je vhodné hledat formy individuálního přizpůsobení těchto klientů dle potřeby konkrétních uživatelů v organizaci.</w:t>
      </w:r>
    </w:p>
    <w:p w14:paraId="53BF63E7" w14:textId="77777777" w:rsidR="00072237" w:rsidRDefault="00072237" w:rsidP="00072237">
      <w:pPr>
        <w:ind w:left="360"/>
      </w:pPr>
    </w:p>
    <w:p w14:paraId="706875F3" w14:textId="77777777" w:rsidR="00072237" w:rsidRDefault="00072237" w:rsidP="00072237">
      <w:pPr>
        <w:numPr>
          <w:ilvl w:val="0"/>
          <w:numId w:val="19"/>
        </w:numPr>
      </w:pPr>
      <w:r>
        <w:t xml:space="preserve">Sjednocování metodik vzniku datových modelů organizace, sběru a správy dat </w:t>
      </w:r>
    </w:p>
    <w:p w14:paraId="7281CDBB" w14:textId="77777777" w:rsidR="00072237" w:rsidRDefault="00072237" w:rsidP="00072237">
      <w:pPr>
        <w:ind w:left="360"/>
      </w:pPr>
      <w:r>
        <w:t xml:space="preserve">V rámci analýzy datových modelů byla identifikována historická neoddělitelná stopa vývoje těchto systémů. Každý model vznikal za určitých podmínek a možností operačních systémů, nadstavbových platforem. </w:t>
      </w:r>
      <w:r w:rsidRPr="002C1696">
        <w:rPr>
          <w:b/>
        </w:rPr>
        <w:t xml:space="preserve">Řešitelé doporučují revizi a ujednocení systémových </w:t>
      </w:r>
      <w:r w:rsidRPr="002C1696">
        <w:rPr>
          <w:b/>
          <w:lang w:eastAsia="cs-CZ" w:bidi="ar-SA"/>
        </w:rPr>
        <w:t>názvů a syntaxe sledovaných atributů a zpracování katalogů metadat těchto datových bází.</w:t>
      </w:r>
    </w:p>
    <w:p w14:paraId="78BE72D8" w14:textId="77777777" w:rsidR="00072237" w:rsidRPr="00CD7703" w:rsidRDefault="00072237" w:rsidP="00072237">
      <w:pPr>
        <w:ind w:left="360"/>
      </w:pPr>
    </w:p>
    <w:p w14:paraId="3D48C8AC" w14:textId="77777777" w:rsidR="00072237" w:rsidRDefault="00072237" w:rsidP="00072237">
      <w:pPr>
        <w:numPr>
          <w:ilvl w:val="0"/>
          <w:numId w:val="19"/>
        </w:numPr>
      </w:pPr>
      <w:r>
        <w:t>Vytvoření katalogu dodavatelů, produktů a technologií</w:t>
      </w:r>
    </w:p>
    <w:p w14:paraId="2C47403C" w14:textId="77777777" w:rsidR="00072237" w:rsidRDefault="00072237" w:rsidP="00072237">
      <w:pPr>
        <w:ind w:left="360"/>
        <w:rPr>
          <w:b/>
        </w:rPr>
      </w:pPr>
      <w:r>
        <w:t xml:space="preserve">V analyzovaných databázích se často vyskytují neměnné údaje o konkrétních organizacích, typových výrobcích, produktech, jejich vlastnostech apod. </w:t>
      </w:r>
      <w:r w:rsidRPr="002B4CB8">
        <w:rPr>
          <w:b/>
        </w:rPr>
        <w:t>Řešitelé doporučují tyto údaje sdružovat do samostatných datových bází ve formě číselníků a dále využívat navázání těchto údajů formou relací v konkrétních záznamech specializovaných databází.</w:t>
      </w:r>
    </w:p>
    <w:p w14:paraId="4477F7CB" w14:textId="77777777" w:rsidR="00072237" w:rsidRDefault="00072237" w:rsidP="00072237">
      <w:pPr>
        <w:ind w:left="360"/>
      </w:pPr>
    </w:p>
    <w:p w14:paraId="4969F0DA" w14:textId="77777777" w:rsidR="00072237" w:rsidRDefault="00072237" w:rsidP="00072237">
      <w:pPr>
        <w:numPr>
          <w:ilvl w:val="0"/>
          <w:numId w:val="19"/>
        </w:numPr>
      </w:pPr>
      <w:r>
        <w:t>Centralizace číselníků v rámci organizace</w:t>
      </w:r>
    </w:p>
    <w:p w14:paraId="0049A754" w14:textId="77777777" w:rsidR="00072237" w:rsidRDefault="00072237" w:rsidP="00072237">
      <w:pPr>
        <w:ind w:left="360"/>
      </w:pPr>
      <w:r>
        <w:t xml:space="preserve">Opakující se charakteristiky jevů a objektů jsou v datových bázích reprezentovány formou číselníků. V rámci analyzovaných dat je možné zaznamenat tyto výčtové typy s přímým zápisem hodnot bez užití relační vazby. </w:t>
      </w:r>
      <w:r w:rsidRPr="000B6DB5">
        <w:rPr>
          <w:b/>
        </w:rPr>
        <w:t>Řešitelé doporučují sjednocení správy evidence a užívání výčtových typů</w:t>
      </w:r>
      <w:r>
        <w:rPr>
          <w:b/>
        </w:rPr>
        <w:t xml:space="preserve"> v datových modelech</w:t>
      </w:r>
      <w:r w:rsidRPr="000B6DB5">
        <w:rPr>
          <w:b/>
        </w:rPr>
        <w:t>, rovněž tak s</w:t>
      </w:r>
      <w:r>
        <w:rPr>
          <w:b/>
        </w:rPr>
        <w:t>e</w:t>
      </w:r>
      <w:r w:rsidRPr="000B6DB5">
        <w:rPr>
          <w:b/>
        </w:rPr>
        <w:t> standardizací využívání významového nebo bezvýznamového identifikátoru těchto číselníků.</w:t>
      </w:r>
      <w:r>
        <w:t xml:space="preserve"> </w:t>
      </w:r>
    </w:p>
    <w:p w14:paraId="24A4E39C" w14:textId="77777777" w:rsidR="00072237" w:rsidRDefault="00072237" w:rsidP="00072237">
      <w:pPr>
        <w:ind w:left="360"/>
      </w:pPr>
    </w:p>
    <w:p w14:paraId="64BCA3F3" w14:textId="77777777" w:rsidR="00072237" w:rsidRDefault="00072237" w:rsidP="00072237">
      <w:pPr>
        <w:numPr>
          <w:ilvl w:val="0"/>
          <w:numId w:val="19"/>
        </w:numPr>
      </w:pPr>
      <w:commentRangeStart w:id="257"/>
      <w:r>
        <w:t>Sjednocení způsobu lokalizace jevů, systému záznamu</w:t>
      </w:r>
      <w:commentRangeEnd w:id="257"/>
      <w:r w:rsidR="008819F9">
        <w:rPr>
          <w:rStyle w:val="Odkaznakoment"/>
        </w:rPr>
        <w:commentReference w:id="257"/>
      </w:r>
    </w:p>
    <w:p w14:paraId="33EA860F" w14:textId="77777777" w:rsidR="00072237" w:rsidRPr="00060E3B" w:rsidRDefault="00072237" w:rsidP="00072237">
      <w:pPr>
        <w:ind w:left="360"/>
        <w:rPr>
          <w:b/>
        </w:rPr>
      </w:pPr>
      <w:r>
        <w:lastRenderedPageBreak/>
        <w:t xml:space="preserve">V existujících datových modelech je použito kombinování různých systémů prostorové lokalizace (WGS84, </w:t>
      </w:r>
      <w:r w:rsidRPr="004B5FED">
        <w:t>S-JTSK</w:t>
      </w:r>
      <w:r>
        <w:t xml:space="preserve">) s různými formáty zápisu (společně v jednom atributu, nebo odděleně ve dvou atributech, zápis formou úhlů nebo desetinného čísla). </w:t>
      </w:r>
      <w:r w:rsidRPr="00060E3B">
        <w:rPr>
          <w:b/>
        </w:rPr>
        <w:t>Řešitelé doporučují standardizovat t</w:t>
      </w:r>
      <w:r>
        <w:rPr>
          <w:b/>
        </w:rPr>
        <w:t>yto</w:t>
      </w:r>
      <w:r w:rsidRPr="00060E3B">
        <w:rPr>
          <w:b/>
        </w:rPr>
        <w:t xml:space="preserve"> zápis</w:t>
      </w:r>
      <w:r>
        <w:rPr>
          <w:b/>
        </w:rPr>
        <w:t>y</w:t>
      </w:r>
      <w:r w:rsidRPr="00060E3B">
        <w:rPr>
          <w:b/>
        </w:rPr>
        <w:t xml:space="preserve"> do jednotného systému a formátu lokalizace.</w:t>
      </w:r>
    </w:p>
    <w:p w14:paraId="4725ACB0" w14:textId="77777777" w:rsidR="00072237" w:rsidRDefault="00072237" w:rsidP="00072237">
      <w:pPr>
        <w:ind w:left="360"/>
      </w:pPr>
    </w:p>
    <w:p w14:paraId="0B5EC178" w14:textId="77777777" w:rsidR="00514736" w:rsidRPr="00267B8A" w:rsidRDefault="00514736" w:rsidP="00514736">
      <w:pPr>
        <w:pStyle w:val="Odstavecseseznamem"/>
        <w:numPr>
          <w:ilvl w:val="0"/>
          <w:numId w:val="19"/>
        </w:numPr>
      </w:pPr>
      <w:r w:rsidRPr="00267B8A">
        <w:t>Pravidelná aktualizace dat</w:t>
      </w:r>
    </w:p>
    <w:p w14:paraId="4D30D0CA" w14:textId="77777777" w:rsidR="00514736" w:rsidRDefault="00514736" w:rsidP="00514736">
      <w:pPr>
        <w:ind w:left="360"/>
        <w:rPr>
          <w:b/>
        </w:rPr>
      </w:pPr>
      <w:r w:rsidRPr="00267B8A">
        <w:t xml:space="preserve">Roztříštěnost datových podkladů </w:t>
      </w:r>
      <w:r>
        <w:t xml:space="preserve">do velkého množství tabulek a informačních systémů neumožňuje či značně komplikuje možnost provádět pravidelnou aktualizaci dat či přidávání záznamů nových. </w:t>
      </w:r>
      <w:r w:rsidRPr="00267B8A">
        <w:rPr>
          <w:b/>
        </w:rPr>
        <w:t>Řešitelé doporučují definovat jasné procesy aktualizace dat obsahující frekvenci aktualizace, předmět aktualizace a osobu zodpovědnou za její včasné a korektní provedení.</w:t>
      </w:r>
    </w:p>
    <w:p w14:paraId="64C6B810" w14:textId="77777777" w:rsidR="00514736" w:rsidRDefault="00514736" w:rsidP="00514736">
      <w:pPr>
        <w:ind w:left="360"/>
        <w:rPr>
          <w:b/>
        </w:rPr>
      </w:pPr>
    </w:p>
    <w:p w14:paraId="3690201F" w14:textId="77777777" w:rsidR="00514736" w:rsidRDefault="00514736" w:rsidP="00514736">
      <w:pPr>
        <w:pStyle w:val="Odstavecseseznamem"/>
        <w:numPr>
          <w:ilvl w:val="0"/>
          <w:numId w:val="19"/>
        </w:numPr>
      </w:pPr>
      <w:r>
        <w:t>Určení racionální a plošné úrovně detailu</w:t>
      </w:r>
    </w:p>
    <w:p w14:paraId="522D04BA" w14:textId="77777777" w:rsidR="00514736" w:rsidRPr="004372DD" w:rsidRDefault="00514736" w:rsidP="00514736">
      <w:pPr>
        <w:ind w:left="360"/>
      </w:pPr>
      <w:r>
        <w:t xml:space="preserve">V existujících informačních systémech a datech je patrná různá úroveň detailu popisovaných objektů. Přílišný detail neumožňuje optimální práci s datovým modelem a to z důvodu problematického naplnění, následné údržby a aktualizace. </w:t>
      </w:r>
      <w:r w:rsidRPr="00267B8A">
        <w:rPr>
          <w:b/>
        </w:rPr>
        <w:t xml:space="preserve">Řešitelé doporučují definovat racionální úroveň detailu, tedy množství popisných dat o objektech, které se budou </w:t>
      </w:r>
      <w:r>
        <w:rPr>
          <w:b/>
        </w:rPr>
        <w:t xml:space="preserve">v pasportu </w:t>
      </w:r>
      <w:r w:rsidRPr="00267B8A">
        <w:rPr>
          <w:b/>
        </w:rPr>
        <w:t>evidovat.</w:t>
      </w:r>
      <w:r>
        <w:rPr>
          <w:b/>
        </w:rPr>
        <w:t xml:space="preserve"> Detailnější informace by pak měly být spravovány ve specializovaných databázích, na které by mělo být v pasportu odkazováno.</w:t>
      </w:r>
    </w:p>
    <w:p w14:paraId="241B27A4" w14:textId="77777777" w:rsidR="00072237" w:rsidRPr="009B2A3F" w:rsidRDefault="00072237" w:rsidP="00072237"/>
    <w:p w14:paraId="40CC90C6" w14:textId="77777777" w:rsidR="00E45891" w:rsidRDefault="00E45891" w:rsidP="009F339F">
      <w:pPr>
        <w:jc w:val="left"/>
      </w:pPr>
    </w:p>
    <w:p w14:paraId="02DADFBD" w14:textId="77777777" w:rsidR="00810237" w:rsidRDefault="00810237" w:rsidP="00810237">
      <w:pPr>
        <w:pStyle w:val="Nadpis1"/>
      </w:pPr>
      <w:bookmarkStart w:id="258" w:name="_Toc478718348"/>
      <w:bookmarkStart w:id="259" w:name="_Toc482730390"/>
      <w:r>
        <w:lastRenderedPageBreak/>
        <w:t>Identifikace a definice pasportizace pro potřeby Ředitelství silnic a dálnic</w:t>
      </w:r>
      <w:bookmarkEnd w:id="258"/>
      <w:bookmarkEnd w:id="259"/>
    </w:p>
    <w:p w14:paraId="21C6070A" w14:textId="77777777" w:rsidR="00810237" w:rsidRDefault="00810237" w:rsidP="00810237">
      <w:pPr>
        <w:rPr>
          <w:rStyle w:val="Zdraznn"/>
          <w:b w:val="0"/>
          <w:i w:val="0"/>
          <w:iCs w:val="0"/>
        </w:rPr>
      </w:pPr>
    </w:p>
    <w:p w14:paraId="4508D903" w14:textId="77777777" w:rsidR="00810237" w:rsidRPr="00CD7703" w:rsidRDefault="00810237" w:rsidP="00810237">
      <w:pPr>
        <w:pStyle w:val="Nadpis2"/>
        <w:rPr>
          <w:rStyle w:val="Zdraznn"/>
          <w:rFonts w:ascii="Arial" w:hAnsi="Arial"/>
          <w:b/>
          <w:i/>
          <w:iCs/>
        </w:rPr>
      </w:pPr>
      <w:bookmarkStart w:id="260" w:name="_Toc478718349"/>
      <w:bookmarkStart w:id="261" w:name="_Toc482730391"/>
      <w:r w:rsidRPr="00CD7703">
        <w:rPr>
          <w:rStyle w:val="Zdraznn"/>
          <w:rFonts w:ascii="Arial" w:hAnsi="Arial"/>
          <w:b/>
          <w:i/>
          <w:iCs/>
        </w:rPr>
        <w:t>Pasportizace dle systémového inženýrství</w:t>
      </w:r>
      <w:bookmarkEnd w:id="260"/>
      <w:bookmarkEnd w:id="261"/>
    </w:p>
    <w:p w14:paraId="7F7A126A" w14:textId="77777777" w:rsidR="00810237" w:rsidRDefault="00810237" w:rsidP="00810237">
      <w:r>
        <w:t>Samotný název Studie obsahuje pojem „pasportizace“, jakož i samotné zadání a uskutečněné konzultace u zadavatele odpovídají výkladům tohoto pojmu. Nicméně s ohledem na různorodost a úrovní podrobnosti získaných podkladů pro návrh jednotného způsobu pasportizace je vhodné pokusit se o účelově zavazující definici (výklad) zmíněného pojmu.</w:t>
      </w:r>
    </w:p>
    <w:p w14:paraId="092173E8" w14:textId="77777777" w:rsidR="00810237" w:rsidRDefault="00810237" w:rsidP="00810237">
      <w:r>
        <w:t>Řešitelé dospěli k následující poměrně dlouhé definici pojmu „pasportizace dálniční sítě ŘSD“:</w:t>
      </w:r>
    </w:p>
    <w:p w14:paraId="63684772" w14:textId="77777777" w:rsidR="00810237" w:rsidRDefault="00810237" w:rsidP="00810237">
      <w:pPr>
        <w:shd w:val="clear" w:color="auto" w:fill="EAF1DD"/>
        <w:ind w:left="2948" w:hanging="2522"/>
        <w:jc w:val="left"/>
      </w:pPr>
      <w:r w:rsidRPr="008B34C5">
        <w:rPr>
          <w:i/>
        </w:rPr>
        <w:t>Struktura systému pasportizace:</w:t>
      </w:r>
      <w:r>
        <w:t xml:space="preserve"> </w:t>
      </w:r>
      <w:r>
        <w:br/>
        <w:t xml:space="preserve">Pasportizace dálniční sítě ŘSD zahrnuje základní evidenci objektů dálniční sítě ČR pro jejich efektivní provoz, údržbu a modernizaci. </w:t>
      </w:r>
    </w:p>
    <w:p w14:paraId="3289DB26" w14:textId="77777777" w:rsidR="00810237" w:rsidRDefault="00810237" w:rsidP="00810237">
      <w:pPr>
        <w:shd w:val="clear" w:color="auto" w:fill="EAF1DD"/>
        <w:ind w:left="2948" w:hanging="2522"/>
        <w:jc w:val="left"/>
      </w:pPr>
      <w:r>
        <w:rPr>
          <w:i/>
        </w:rPr>
        <w:t>Chování</w:t>
      </w:r>
      <w:r w:rsidRPr="008B34C5">
        <w:rPr>
          <w:i/>
        </w:rPr>
        <w:t xml:space="preserve"> systému:</w:t>
      </w:r>
      <w:r>
        <w:rPr>
          <w:i/>
        </w:rPr>
        <w:t xml:space="preserve"> </w:t>
      </w:r>
      <w:r>
        <w:rPr>
          <w:i/>
        </w:rPr>
        <w:br/>
      </w:r>
      <w:r>
        <w:t>Funkcemi systému je kontrola životního cyklu objektů dálniční sítě, spravované ŘSD, jejich údržba, rozvoj, výstavba i optimalizace jejich využití, včetně finanční stránky provozu objektů dálniční sítě.</w:t>
      </w:r>
    </w:p>
    <w:p w14:paraId="6DA90882" w14:textId="77777777" w:rsidR="00810237" w:rsidRDefault="00810237" w:rsidP="00810237">
      <w:pPr>
        <w:shd w:val="clear" w:color="auto" w:fill="EAF1DD"/>
        <w:ind w:left="2948" w:hanging="2522"/>
        <w:jc w:val="left"/>
      </w:pPr>
      <w:r>
        <w:rPr>
          <w:i/>
        </w:rPr>
        <w:t>Infrastruktura</w:t>
      </w:r>
      <w:r w:rsidRPr="008B34C5">
        <w:rPr>
          <w:i/>
        </w:rPr>
        <w:t xml:space="preserve"> systému:</w:t>
      </w:r>
      <w:r>
        <w:rPr>
          <w:i/>
        </w:rPr>
        <w:t xml:space="preserve"> </w:t>
      </w:r>
      <w:r>
        <w:rPr>
          <w:i/>
        </w:rPr>
        <w:br/>
      </w:r>
      <w:r>
        <w:t>Celý systém je veden v prostředí geografických informačních systémů s užitím prvků jak relačních databází, tak systémů CAD. Datový model je konstruován modulárně, jednotlivé standardy konkrétních modulů jsou vedeny příslušnými subsystémy správců dálniční sítě a jejich objektů.</w:t>
      </w:r>
    </w:p>
    <w:p w14:paraId="08B85CEA" w14:textId="77777777" w:rsidR="00810237" w:rsidRPr="008B34C5" w:rsidRDefault="00810237" w:rsidP="00810237">
      <w:pPr>
        <w:shd w:val="clear" w:color="auto" w:fill="EAF1DD"/>
        <w:ind w:left="2948" w:hanging="2522"/>
        <w:jc w:val="left"/>
      </w:pPr>
      <w:r>
        <w:rPr>
          <w:i/>
        </w:rPr>
        <w:t>Uživatelské principy</w:t>
      </w:r>
      <w:r w:rsidRPr="008B34C5">
        <w:rPr>
          <w:i/>
        </w:rPr>
        <w:t xml:space="preserve"> systému:</w:t>
      </w:r>
      <w:r>
        <w:rPr>
          <w:i/>
        </w:rPr>
        <w:br/>
      </w:r>
      <w:r w:rsidRPr="008B34C5">
        <w:t xml:space="preserve"> </w:t>
      </w:r>
      <w:r>
        <w:t xml:space="preserve">Systém </w:t>
      </w:r>
      <w:r w:rsidRPr="008B34C5">
        <w:t xml:space="preserve">je určen výhradně pro </w:t>
      </w:r>
      <w:r>
        <w:t>potřeby ŘSD a jím pověřených správců a provozovatelů dílčích subsystémů dálniční sítě ČR a jejich objektů. Zjednodušené výstupy mohou být smluvním způsobem zpřístupněny i externím uživatelům (př. IZS apod.). Samotná práce s datovým skladem je řízena na základě distribuovaného způsobu řízení rozsáhlých systémů. Technologickým prostředím je systém internetových aplikací s uspořádanými hierarchickými oprávněními jednotlivých typů uživatelů (přístupové uživatelské role).</w:t>
      </w:r>
    </w:p>
    <w:p w14:paraId="23D12FE3" w14:textId="77777777" w:rsidR="00810237" w:rsidRPr="003109F3" w:rsidRDefault="00810237" w:rsidP="00810237"/>
    <w:p w14:paraId="2B26D7C1" w14:textId="77777777" w:rsidR="00810237" w:rsidRDefault="00810237" w:rsidP="00810237">
      <w:pPr>
        <w:pStyle w:val="Nadpis3"/>
      </w:pPr>
      <w:bookmarkStart w:id="262" w:name="_Toc478718350"/>
      <w:bookmarkStart w:id="263" w:name="_Toc482730392"/>
      <w:r w:rsidRPr="00D70DF2">
        <w:t>Uspořádání datového modelu</w:t>
      </w:r>
      <w:bookmarkEnd w:id="262"/>
      <w:bookmarkEnd w:id="263"/>
    </w:p>
    <w:p w14:paraId="0C2FDB1D" w14:textId="77777777" w:rsidR="00810237" w:rsidRDefault="00810237" w:rsidP="00810237">
      <w:r>
        <w:t xml:space="preserve">Pro datový model je východiskem </w:t>
      </w:r>
      <w:r>
        <w:rPr>
          <w:i/>
        </w:rPr>
        <w:t>struktura systému pasportizace</w:t>
      </w:r>
      <w:r>
        <w:t>, a to ve smyslu návrhu jednotlivých modulů relační databáze. Základem je určení množiny objektů, tvořících soustavu dálniční sítě ČR, a jejich vlastností, které jsou předmětem struktur příslušných atributových tabulek či modulů i případně bez prostorové lokalizace objektů vybraných typů. Principem je nalezení klíčů (směrníků), propojujících jednotlivé moduly do výsledné relační databáze - vlastního datového skladu (relační databáze jako nástroj logického schématu, datový sklad jako fyzické řešení, zpracované ve strukturách logického schématu relační databáze).</w:t>
      </w:r>
    </w:p>
    <w:p w14:paraId="22F58C67" w14:textId="77777777" w:rsidR="00810237" w:rsidRPr="00BE6310" w:rsidRDefault="00810237" w:rsidP="00810237">
      <w:r>
        <w:t>Část těchto modulů je obsahem již vypracovaných dokumentů, ovšem vhodnou akcí by nyní bylo prověření toho, jak efektivně jsou určeny množiny popisovaných objektů a množiny je</w:t>
      </w:r>
      <w:r>
        <w:lastRenderedPageBreak/>
        <w:t xml:space="preserve">jich sledovaných vlastností - charakteristik (položek jednotlivých databází - modulů). Zejména by mělo jít o to, zda některé nyní předkládané objekty nejsou lépe uchopitelné jako vlastnosti existujících fyzických objektů; či naopak zda některé nyní vytipované vlastnosti (položky databází) nejsou ve skutečnosti samostatnými objekty určitého typu. Příkladem budiž termín „vedení optických kabelů“ - buď jde o vlastnost kabeláže </w:t>
      </w:r>
      <w:r>
        <w:rPr>
          <w:i/>
        </w:rPr>
        <w:t>schopnost nést optické signály</w:t>
      </w:r>
      <w:r>
        <w:t xml:space="preserve">, nebo o </w:t>
      </w:r>
      <w:r>
        <w:rPr>
          <w:i/>
        </w:rPr>
        <w:t>samostatné jednoúčelové kabelové vedení</w:t>
      </w:r>
      <w:r>
        <w:t>.</w:t>
      </w:r>
    </w:p>
    <w:p w14:paraId="41180CFB" w14:textId="77777777" w:rsidR="00810237" w:rsidRDefault="00810237" w:rsidP="00810237">
      <w:pPr>
        <w:pStyle w:val="Nadpis3"/>
      </w:pPr>
      <w:bookmarkStart w:id="264" w:name="_Toc478718351"/>
      <w:bookmarkStart w:id="265" w:name="_Toc482730393"/>
      <w:r w:rsidRPr="00D70DF2">
        <w:t>R</w:t>
      </w:r>
      <w:r>
        <w:t>ozvržení možných aplikací a vyti</w:t>
      </w:r>
      <w:r w:rsidRPr="00D70DF2">
        <w:t>pování již připravených a dosud chybějících</w:t>
      </w:r>
      <w:bookmarkEnd w:id="264"/>
      <w:bookmarkEnd w:id="265"/>
    </w:p>
    <w:p w14:paraId="52B6D08D" w14:textId="77777777" w:rsidR="00810237" w:rsidRDefault="00810237" w:rsidP="00810237">
      <w:r>
        <w:t xml:space="preserve">Vstupním podnětem této stránky analýzy je koncepce </w:t>
      </w:r>
      <w:r>
        <w:rPr>
          <w:i/>
        </w:rPr>
        <w:t>chování</w:t>
      </w:r>
      <w:r w:rsidRPr="008B34C5">
        <w:rPr>
          <w:i/>
        </w:rPr>
        <w:t xml:space="preserve"> systému pasportizace </w:t>
      </w:r>
      <w:r>
        <w:rPr>
          <w:i/>
        </w:rPr>
        <w:t>ŘSD</w:t>
      </w:r>
      <w:r>
        <w:t>, v níž v souladu se zásadami systémového přístupu k řešení složitých systémů je předmětem zájmu (řešení) soubor funkcí (dílčích procesů chování). Ty determinují de facto právě možné a posléze realizované uživatelské aplikace pro vnitřní správu a potřeby ŘSD a jeho pracovišť a pověřených správců či provozovatelů jednotlivých subsystémů dálniční sítě.</w:t>
      </w:r>
    </w:p>
    <w:p w14:paraId="4A6B831E" w14:textId="77777777" w:rsidR="00810237" w:rsidRDefault="00810237" w:rsidP="00810237">
      <w:r>
        <w:t>Dekompozice by měla být schopna rozlišit jednak topologické součásti dálniční sítě (jednotlivé komunikace, doprovodné objekty vybavenosti apod.), jednak funkční součásti (výstavba a projektování, údržba, ekonomika aj.), jednak uživatelské možnosti (vnitřní správa dálniční sítě, informační výstupy, zavádění tzv. „chytrých technologií“ atd.).</w:t>
      </w:r>
    </w:p>
    <w:p w14:paraId="19920432" w14:textId="77777777" w:rsidR="00810237" w:rsidRPr="00BE6310" w:rsidRDefault="00810237" w:rsidP="00810237">
      <w:r>
        <w:t>Stejně jako v předcházejícím bodě jsou již některé nejžádanější aplikace zprovozněny, ovšem na úrovni návazné studie by měl vzniknout alespoň orientační rozbor jejich výhodnosti, vzájemného propojení, jakož i přehled možného dalšího vývoje a inovací stávajících.</w:t>
      </w:r>
    </w:p>
    <w:p w14:paraId="11B7B407" w14:textId="77777777" w:rsidR="00810237" w:rsidRDefault="00810237" w:rsidP="00810237">
      <w:pPr>
        <w:pStyle w:val="Nadpis3"/>
      </w:pPr>
      <w:bookmarkStart w:id="266" w:name="_Toc478718352"/>
      <w:bookmarkStart w:id="267" w:name="_Toc482730394"/>
      <w:r w:rsidRPr="000D65DE">
        <w:t xml:space="preserve">Zpracování podrobných vnitřních </w:t>
      </w:r>
      <w:r>
        <w:t xml:space="preserve">metodik a </w:t>
      </w:r>
      <w:r w:rsidRPr="000D65DE">
        <w:t>norem pro výstavbu, rozvoj a užití</w:t>
      </w:r>
      <w:bookmarkEnd w:id="266"/>
      <w:bookmarkEnd w:id="267"/>
    </w:p>
    <w:p w14:paraId="4F823D6B" w14:textId="77777777" w:rsidR="00810237" w:rsidRDefault="00810237" w:rsidP="00810237">
      <w:r>
        <w:t>V kontextu s teoretickými doporučeními (teorie produkčních funkcí a řádů efektů) nemůže v takto složitém systému chybět i určitá úroveň vlastních vnitřních pravidel zacházení jak s celým systémem pasportizace, tak s jeho dílčími moduly (potažmo jednotlivými aplikacemi). Takové teze (soubor pravidel, kodex, směrnice a normy) souvisejí jak s </w:t>
      </w:r>
      <w:r>
        <w:rPr>
          <w:i/>
        </w:rPr>
        <w:t>chováním systému</w:t>
      </w:r>
      <w:r>
        <w:t xml:space="preserve">, tak i s </w:t>
      </w:r>
      <w:r>
        <w:rPr>
          <w:i/>
        </w:rPr>
        <w:t>infrastrukturou systému</w:t>
      </w:r>
      <w:r>
        <w:t>, tak i též s </w:t>
      </w:r>
      <w:r>
        <w:rPr>
          <w:i/>
        </w:rPr>
        <w:t>uživatelskými principy systému</w:t>
      </w:r>
      <w:r>
        <w:t>. Jde o kapitolu, propojující všechny tyto složky na abstrahované úrovni, která však nemůže zůstat opominuta z důvodů bezpečnosti, efektivity, oprávněnosti při práci se systémem.</w:t>
      </w:r>
    </w:p>
    <w:p w14:paraId="527B19A5" w14:textId="77777777" w:rsidR="00810237" w:rsidRPr="00B4668D" w:rsidRDefault="00810237" w:rsidP="00810237">
      <w:r>
        <w:t>Systematický koncept v tomto směru zatím není řešitelům znám, pravděpodobně volně jsou aplikována běžná pravidla organizace celého ŘSD a z nich vyplývajících kompetencí jednotlivých zúčastněných pracovišť. To může v určitém pohledu dostačovat; s rozvojem a nárůstu složitosti systému však bude nutno přehodnotit stav, neboť nelze vyloučit potřebné dílčí kompetence dosud nezprovozněné (mezi jednotlivými uživatelskými „moduly“) či naopak kompetence nadbytečné a redundantní.</w:t>
      </w:r>
    </w:p>
    <w:p w14:paraId="5793BEBC" w14:textId="77777777" w:rsidR="005F2F38" w:rsidRDefault="00F11132" w:rsidP="00A22D3B">
      <w:pPr>
        <w:pStyle w:val="Nadpis2"/>
      </w:pPr>
      <w:bookmarkStart w:id="268" w:name="_Toc482730395"/>
      <w:r>
        <w:t>Podklady konsolidace datových modelů ŘSD</w:t>
      </w:r>
      <w:bookmarkEnd w:id="268"/>
    </w:p>
    <w:p w14:paraId="5A090C6F" w14:textId="77777777" w:rsidR="00441486" w:rsidRDefault="00D720ED" w:rsidP="00441486">
      <w:r>
        <w:t xml:space="preserve">V následujících stránkách jsou uvedeny rozbory jednotlivých datových modelů s klasifikací vedených atributů do čtyř tříd, zda se jedná u objektu o samostatný charakterizující údaj, lokalizaci, časové </w:t>
      </w:r>
      <w:r w:rsidR="002D43A9">
        <w:t>razítko anebo relační</w:t>
      </w:r>
      <w:r>
        <w:t xml:space="preserve"> vazbu na další interní nebo </w:t>
      </w:r>
      <w:r w:rsidR="002D43A9">
        <w:t xml:space="preserve">externí </w:t>
      </w:r>
      <w:r>
        <w:t>objekty.</w:t>
      </w:r>
    </w:p>
    <w:p w14:paraId="282EEBDF" w14:textId="77777777" w:rsidR="00065F7F" w:rsidRDefault="00065F7F" w:rsidP="00065F7F">
      <w:r>
        <w:t xml:space="preserve">Struktura je zobrazena v jednotlivých větvích myšlenkových map, dostupná pro další zpracování je v souboru </w:t>
      </w:r>
      <w:r w:rsidR="0081367A" w:rsidRPr="0081367A">
        <w:rPr>
          <w:i/>
        </w:rPr>
        <w:t>170331 ČVUT VŠB Zpráva Pasportizace_Analýza datových modelů.mm</w:t>
      </w:r>
    </w:p>
    <w:p w14:paraId="2B1B92EB" w14:textId="77777777" w:rsidR="00065F7F" w:rsidRPr="00441486" w:rsidRDefault="00065F7F" w:rsidP="00441486"/>
    <w:p w14:paraId="5BE01118" w14:textId="77777777" w:rsidR="00F11132" w:rsidRDefault="009A17A2" w:rsidP="00F11132">
      <w:ins w:id="269" w:author="Pavel Hrubeš" w:date="2017-05-16T13:23:00Z">
        <w:r>
          <w:rPr>
            <w:noProof/>
            <w:lang w:eastAsia="cs-CZ" w:bidi="ar-SA"/>
          </w:rPr>
          <w:lastRenderedPageBreak/>
          <w:drawing>
            <wp:inline distT="0" distB="0" distL="0" distR="0" wp14:anchorId="293AF2BC" wp14:editId="557EE6C5">
              <wp:extent cx="4856342" cy="2847037"/>
              <wp:effectExtent l="19050" t="0" r="1408"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4856505" cy="2847133"/>
                      </a:xfrm>
                      <a:prstGeom prst="rect">
                        <a:avLst/>
                      </a:prstGeom>
                      <a:noFill/>
                      <a:ln w="9525">
                        <a:noFill/>
                        <a:miter lim="800000"/>
                        <a:headEnd/>
                        <a:tailEnd/>
                      </a:ln>
                    </pic:spPr>
                  </pic:pic>
                </a:graphicData>
              </a:graphic>
            </wp:inline>
          </w:drawing>
        </w:r>
        <w:r w:rsidR="00B84A92" w:rsidRPr="00441486">
          <w:rPr>
            <w:noProof/>
            <w:lang w:eastAsia="cs-CZ" w:bidi="ar-SA"/>
          </w:rPr>
          <w:t xml:space="preserve"> </w:t>
        </w:r>
      </w:ins>
      <w:del w:id="270" w:author="Pavel Hrubeš" w:date="2017-05-16T13:24:00Z">
        <w:r>
          <w:rPr>
            <w:noProof/>
            <w:lang w:eastAsia="cs-CZ" w:bidi="ar-SA"/>
          </w:rPr>
          <w:drawing>
            <wp:inline distT="0" distB="0" distL="0" distR="0" wp14:anchorId="0067F08E" wp14:editId="2E843B06">
              <wp:extent cx="5760085" cy="2168907"/>
              <wp:effectExtent l="19050" t="0" r="0" b="0"/>
              <wp:docPr id="116" name="Obrázek 116" descr="C:\Users\work\Desktop\Záloha_ŘSD\ŘSD_finale_31.3.2017\Myšlenková mapa\Myšlenkové mapy pro WORD\PrehledModel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ork\Desktop\Záloha_ŘSD\ŘSD_finale_31.3.2017\Myšlenková mapa\Myšlenkové mapy pro WORD\PrehledModelu.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085" cy="2168907"/>
                      </a:xfrm>
                      <a:prstGeom prst="rect">
                        <a:avLst/>
                      </a:prstGeom>
                      <a:noFill/>
                      <a:ln>
                        <a:noFill/>
                      </a:ln>
                    </pic:spPr>
                  </pic:pic>
                </a:graphicData>
              </a:graphic>
            </wp:inline>
          </w:drawing>
        </w:r>
      </w:del>
    </w:p>
    <w:p w14:paraId="3DFCA9C0" w14:textId="767E574D" w:rsidR="00D720ED" w:rsidRDefault="00D720ED" w:rsidP="00D720ED">
      <w:pPr>
        <w:pStyle w:val="Titulek"/>
        <w:rPr>
          <w:lang w:eastAsia="cs-CZ" w:bidi="ar-SA"/>
        </w:rPr>
      </w:pPr>
      <w:bookmarkStart w:id="271" w:name="_Toc482730457"/>
      <w:r>
        <w:t xml:space="preserve">Obrázek </w:t>
      </w:r>
      <w:r w:rsidR="0028286C">
        <w:fldChar w:fldCharType="begin"/>
      </w:r>
      <w:r w:rsidR="0028286C">
        <w:instrText xml:space="preserve"> SEQ Obrázek \* ARABIC </w:instrText>
      </w:r>
      <w:r w:rsidR="0028286C">
        <w:fldChar w:fldCharType="separate"/>
      </w:r>
      <w:r w:rsidR="002211A2">
        <w:rPr>
          <w:noProof/>
        </w:rPr>
        <w:t>8</w:t>
      </w:r>
      <w:r w:rsidR="0028286C">
        <w:rPr>
          <w:noProof/>
        </w:rPr>
        <w:fldChar w:fldCharType="end"/>
      </w:r>
      <w:commentRangeStart w:id="272"/>
      <w:r>
        <w:t xml:space="preserve"> Analýza datových modelů – výčet modelů s </w:t>
      </w:r>
      <w:commentRangeStart w:id="273"/>
      <w:r>
        <w:t>legendou</w:t>
      </w:r>
      <w:commentRangeEnd w:id="273"/>
      <w:r w:rsidR="005A2538">
        <w:rPr>
          <w:rStyle w:val="Odkaznakoment"/>
          <w:bCs w:val="0"/>
        </w:rPr>
        <w:commentReference w:id="273"/>
      </w:r>
      <w:r>
        <w:t xml:space="preserve"> </w:t>
      </w:r>
      <w:commentRangeStart w:id="274"/>
      <w:r>
        <w:t>klasifikace</w:t>
      </w:r>
      <w:commentRangeEnd w:id="274"/>
      <w:r w:rsidR="005A2538">
        <w:rPr>
          <w:rStyle w:val="Odkaznakoment"/>
          <w:bCs w:val="0"/>
        </w:rPr>
        <w:commentReference w:id="274"/>
      </w:r>
      <w:r>
        <w:t xml:space="preserve"> </w:t>
      </w:r>
      <w:commentRangeEnd w:id="272"/>
      <w:r w:rsidR="005A2538">
        <w:rPr>
          <w:rStyle w:val="Odkaznakoment"/>
          <w:bCs w:val="0"/>
        </w:rPr>
        <w:commentReference w:id="272"/>
      </w:r>
      <w:bookmarkEnd w:id="271"/>
    </w:p>
    <w:p w14:paraId="2108F109" w14:textId="77777777" w:rsidR="00D720ED" w:rsidRDefault="00D720ED" w:rsidP="00F11132"/>
    <w:p w14:paraId="6F13A847" w14:textId="77777777" w:rsidR="00417DBF" w:rsidRDefault="0064160E" w:rsidP="00417DBF">
      <w:pPr>
        <w:pStyle w:val="Nadpis3"/>
      </w:pPr>
      <w:bookmarkStart w:id="275" w:name="_Toc482730396"/>
      <w:r>
        <w:t>Informační systém o silniční a dálniční síti ČR (</w:t>
      </w:r>
      <w:r w:rsidR="00417DBF">
        <w:t>ISSDS</w:t>
      </w:r>
      <w:r>
        <w:t>)</w:t>
      </w:r>
      <w:bookmarkEnd w:id="275"/>
    </w:p>
    <w:p w14:paraId="602BACF8" w14:textId="77777777" w:rsidR="00417DBF" w:rsidRDefault="00417DBF" w:rsidP="00417DBF">
      <w:pPr>
        <w:sectPr w:rsidR="00417DBF" w:rsidSect="001F272C">
          <w:pgSz w:w="11906" w:h="16838" w:code="9"/>
          <w:pgMar w:top="1134" w:right="1134" w:bottom="1134" w:left="1134" w:header="567" w:footer="567" w:gutter="567"/>
          <w:cols w:space="708"/>
          <w:docGrid w:linePitch="360"/>
        </w:sectPr>
      </w:pPr>
    </w:p>
    <w:p w14:paraId="069785A2" w14:textId="77777777" w:rsidR="00417DBF" w:rsidRDefault="00417DBF" w:rsidP="0064160E">
      <w:pPr>
        <w:jc w:val="center"/>
      </w:pPr>
      <w:r w:rsidRPr="00417DBF">
        <w:rPr>
          <w:noProof/>
          <w:lang w:eastAsia="cs-CZ" w:bidi="ar-SA"/>
        </w:rPr>
        <w:lastRenderedPageBreak/>
        <w:drawing>
          <wp:inline distT="0" distB="0" distL="0" distR="0" wp14:anchorId="21D91AF1" wp14:editId="20EB5589">
            <wp:extent cx="13223240" cy="9345930"/>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223240" cy="9345930"/>
                    </a:xfrm>
                    <a:prstGeom prst="rect">
                      <a:avLst/>
                    </a:prstGeom>
                    <a:noFill/>
                  </pic:spPr>
                </pic:pic>
              </a:graphicData>
            </a:graphic>
          </wp:inline>
        </w:drawing>
      </w:r>
    </w:p>
    <w:p w14:paraId="7DEE3BAA" w14:textId="77777777" w:rsidR="00417DBF" w:rsidRDefault="00417DBF" w:rsidP="0064160E">
      <w:pPr>
        <w:jc w:val="center"/>
      </w:pPr>
      <w:r w:rsidRPr="00417DBF">
        <w:rPr>
          <w:noProof/>
          <w:lang w:eastAsia="cs-CZ" w:bidi="ar-SA"/>
        </w:rPr>
        <w:lastRenderedPageBreak/>
        <w:drawing>
          <wp:inline distT="0" distB="0" distL="0" distR="0" wp14:anchorId="7F3D3545" wp14:editId="6A31835D">
            <wp:extent cx="13034645" cy="9211945"/>
            <wp:effectExtent l="0" t="0" r="0" b="0"/>
            <wp:docPr id="3"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034645" cy="9211945"/>
                    </a:xfrm>
                    <a:prstGeom prst="rect">
                      <a:avLst/>
                    </a:prstGeom>
                    <a:noFill/>
                  </pic:spPr>
                </pic:pic>
              </a:graphicData>
            </a:graphic>
          </wp:inline>
        </w:drawing>
      </w:r>
    </w:p>
    <w:p w14:paraId="3773E238" w14:textId="77777777" w:rsidR="00417DBF" w:rsidRDefault="00417DBF" w:rsidP="0064160E">
      <w:pPr>
        <w:jc w:val="center"/>
      </w:pPr>
      <w:r w:rsidRPr="00417DBF">
        <w:rPr>
          <w:noProof/>
          <w:lang w:eastAsia="cs-CZ" w:bidi="ar-SA"/>
        </w:rPr>
        <w:lastRenderedPageBreak/>
        <w:drawing>
          <wp:inline distT="0" distB="0" distL="0" distR="0" wp14:anchorId="088964D3" wp14:editId="19EDA48F">
            <wp:extent cx="13680440" cy="9669145"/>
            <wp:effectExtent l="0" t="0" r="0" b="0"/>
            <wp:docPr id="4"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680440" cy="9669145"/>
                    </a:xfrm>
                    <a:prstGeom prst="rect">
                      <a:avLst/>
                    </a:prstGeom>
                    <a:noFill/>
                  </pic:spPr>
                </pic:pic>
              </a:graphicData>
            </a:graphic>
          </wp:inline>
        </w:drawing>
      </w:r>
    </w:p>
    <w:p w14:paraId="73BA42C0" w14:textId="77777777" w:rsidR="00417DBF" w:rsidRDefault="00417DBF" w:rsidP="0064160E">
      <w:pPr>
        <w:jc w:val="center"/>
      </w:pPr>
      <w:r w:rsidRPr="00417DBF">
        <w:rPr>
          <w:noProof/>
          <w:lang w:eastAsia="cs-CZ" w:bidi="ar-SA"/>
        </w:rPr>
        <w:lastRenderedPageBreak/>
        <w:drawing>
          <wp:inline distT="0" distB="0" distL="0" distR="0" wp14:anchorId="4CCEB460" wp14:editId="30EAAA15">
            <wp:extent cx="12690834" cy="8966697"/>
            <wp:effectExtent l="0" t="0" r="0" b="0"/>
            <wp:docPr id="6" name="Obrázek 38" descr="C:\Users\HP\Desktop\ŘSD_finale_30.3.2017\Myšlenková mapa\Myšlenkové mapy pro WORD\ISSDS\cas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Desktop\ŘSD_finale_30.3.2017\Myšlenková mapa\Myšlenkové mapy pro WORD\ISSDS\cast_4.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692126" cy="8967610"/>
                    </a:xfrm>
                    <a:prstGeom prst="rect">
                      <a:avLst/>
                    </a:prstGeom>
                    <a:noFill/>
                    <a:ln>
                      <a:noFill/>
                    </a:ln>
                  </pic:spPr>
                </pic:pic>
              </a:graphicData>
            </a:graphic>
          </wp:inline>
        </w:drawing>
      </w:r>
    </w:p>
    <w:p w14:paraId="4B9FB9BC" w14:textId="77777777" w:rsidR="00417DBF" w:rsidRDefault="00417DBF" w:rsidP="0064160E">
      <w:pPr>
        <w:jc w:val="center"/>
      </w:pPr>
      <w:r w:rsidRPr="00417DBF">
        <w:rPr>
          <w:noProof/>
          <w:lang w:eastAsia="cs-CZ" w:bidi="ar-SA"/>
        </w:rPr>
        <w:lastRenderedPageBreak/>
        <w:drawing>
          <wp:inline distT="0" distB="0" distL="0" distR="0" wp14:anchorId="358BADFD" wp14:editId="4A9E8BE4">
            <wp:extent cx="10232503" cy="9086329"/>
            <wp:effectExtent l="0" t="0" r="0" b="0"/>
            <wp:docPr id="7" name="Obrázek 40" descr="C:\Users\HP\Desktop\ŘSD_finale_30.3.2017\Myšlenková mapa\Myšlenkové mapy pro WORD\ISSDS\cas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P\Desktop\ŘSD_finale_30.3.2017\Myšlenková mapa\Myšlenkové mapy pro WORD\ISSDS\cast_5.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233870" cy="9087543"/>
                    </a:xfrm>
                    <a:prstGeom prst="rect">
                      <a:avLst/>
                    </a:prstGeom>
                    <a:noFill/>
                    <a:ln>
                      <a:noFill/>
                    </a:ln>
                  </pic:spPr>
                </pic:pic>
              </a:graphicData>
            </a:graphic>
          </wp:inline>
        </w:drawing>
      </w:r>
    </w:p>
    <w:p w14:paraId="49A5300C" w14:textId="77777777" w:rsidR="00417DBF" w:rsidRDefault="0064160E" w:rsidP="0064160E">
      <w:pPr>
        <w:jc w:val="center"/>
      </w:pPr>
      <w:r w:rsidRPr="0064160E">
        <w:rPr>
          <w:noProof/>
          <w:lang w:eastAsia="cs-CZ" w:bidi="ar-SA"/>
        </w:rPr>
        <w:lastRenderedPageBreak/>
        <w:drawing>
          <wp:inline distT="0" distB="0" distL="0" distR="0" wp14:anchorId="3F698085" wp14:editId="4D744E39">
            <wp:extent cx="6524625" cy="2696401"/>
            <wp:effectExtent l="19050" t="0" r="9525" b="0"/>
            <wp:docPr id="10" name="Obrázek 41" descr="C:\Users\HP\Desktop\ŘSD_finale_30.3.2017\Myšlenková mapa\Myšlenkové mapy pro WORD\ISSDS\cas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P\Desktop\ŘSD_finale_30.3.2017\Myšlenková mapa\Myšlenkové mapy pro WORD\ISSDS\cast_6.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526322" cy="2697102"/>
                    </a:xfrm>
                    <a:prstGeom prst="rect">
                      <a:avLst/>
                    </a:prstGeom>
                    <a:noFill/>
                    <a:ln>
                      <a:noFill/>
                    </a:ln>
                  </pic:spPr>
                </pic:pic>
              </a:graphicData>
            </a:graphic>
          </wp:inline>
        </w:drawing>
      </w:r>
    </w:p>
    <w:p w14:paraId="61311286" w14:textId="77777777" w:rsidR="0064160E" w:rsidRDefault="0064160E" w:rsidP="0064160E">
      <w:pPr>
        <w:pStyle w:val="Nadpis3"/>
      </w:pPr>
      <w:bookmarkStart w:id="276" w:name="_Toc482730397"/>
      <w:r>
        <w:lastRenderedPageBreak/>
        <w:t>Zjednodušený dálniční pasport (ZDP)</w:t>
      </w:r>
      <w:bookmarkEnd w:id="276"/>
    </w:p>
    <w:p w14:paraId="32A09A8A" w14:textId="77777777" w:rsidR="00417DBF" w:rsidRDefault="0093639D" w:rsidP="0093639D">
      <w:pPr>
        <w:jc w:val="center"/>
      </w:pPr>
      <w:r w:rsidRPr="0093639D">
        <w:rPr>
          <w:noProof/>
          <w:lang w:eastAsia="cs-CZ" w:bidi="ar-SA"/>
        </w:rPr>
        <w:drawing>
          <wp:inline distT="0" distB="0" distL="0" distR="0" wp14:anchorId="01E9CDBB" wp14:editId="01863D6E">
            <wp:extent cx="10596713" cy="8809315"/>
            <wp:effectExtent l="19050" t="0" r="0" b="0"/>
            <wp:docPr id="42" name="Obrázek 42" descr="C:\Users\HP\Desktop\ŘSD_finale_30.3.2017\Myšlenková mapa\Myšlenkové mapy pro WORD\ZDP\cas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P\Desktop\ŘSD_finale_30.3.2017\Myšlenková mapa\Myšlenkové mapy pro WORD\ZDP\cast_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594348" cy="8807349"/>
                    </a:xfrm>
                    <a:prstGeom prst="rect">
                      <a:avLst/>
                    </a:prstGeom>
                    <a:noFill/>
                    <a:ln>
                      <a:noFill/>
                    </a:ln>
                  </pic:spPr>
                </pic:pic>
              </a:graphicData>
            </a:graphic>
          </wp:inline>
        </w:drawing>
      </w:r>
    </w:p>
    <w:p w14:paraId="56555D46" w14:textId="77777777" w:rsidR="0093639D" w:rsidRDefault="0093639D" w:rsidP="0093639D">
      <w:pPr>
        <w:jc w:val="center"/>
      </w:pPr>
      <w:r w:rsidRPr="0093639D">
        <w:rPr>
          <w:noProof/>
          <w:lang w:eastAsia="cs-CZ" w:bidi="ar-SA"/>
        </w:rPr>
        <w:lastRenderedPageBreak/>
        <w:drawing>
          <wp:inline distT="0" distB="0" distL="0" distR="0" wp14:anchorId="15EF44D0" wp14:editId="172F8B3E">
            <wp:extent cx="10645784" cy="9105828"/>
            <wp:effectExtent l="0" t="0" r="0" b="0"/>
            <wp:docPr id="11" name="Obrázek 43" descr="C:\Users\HP\Desktop\ŘSD_finale_30.3.2017\Myšlenková mapa\Myšlenkové mapy pro WORD\ZDP\cas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P\Desktop\ŘSD_finale_30.3.2017\Myšlenková mapa\Myšlenkové mapy pro WORD\ZDP\cast_2.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647224" cy="9107060"/>
                    </a:xfrm>
                    <a:prstGeom prst="rect">
                      <a:avLst/>
                    </a:prstGeom>
                    <a:noFill/>
                    <a:ln>
                      <a:noFill/>
                    </a:ln>
                  </pic:spPr>
                </pic:pic>
              </a:graphicData>
            </a:graphic>
          </wp:inline>
        </w:drawing>
      </w:r>
    </w:p>
    <w:p w14:paraId="23E828AA" w14:textId="77777777" w:rsidR="0093639D" w:rsidRDefault="0093639D" w:rsidP="0093639D">
      <w:pPr>
        <w:jc w:val="center"/>
      </w:pPr>
      <w:r w:rsidRPr="0093639D">
        <w:rPr>
          <w:noProof/>
          <w:lang w:eastAsia="cs-CZ" w:bidi="ar-SA"/>
        </w:rPr>
        <w:lastRenderedPageBreak/>
        <w:drawing>
          <wp:inline distT="0" distB="0" distL="0" distR="0" wp14:anchorId="15FD8C45" wp14:editId="3AFAE853">
            <wp:extent cx="12146280" cy="9130536"/>
            <wp:effectExtent l="0" t="0" r="0" b="0"/>
            <wp:docPr id="12" name="Obrázek 44" descr="C:\Users\HP\Desktop\ŘSD_finale_30.3.2017\Myšlenková mapa\Myšlenkové mapy pro WORD\ZDP\cas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P\Desktop\ŘSD_finale_30.3.2017\Myšlenková mapa\Myšlenkové mapy pro WORD\ZDP\cast_3.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148683" cy="9132342"/>
                    </a:xfrm>
                    <a:prstGeom prst="rect">
                      <a:avLst/>
                    </a:prstGeom>
                    <a:noFill/>
                    <a:ln>
                      <a:noFill/>
                    </a:ln>
                  </pic:spPr>
                </pic:pic>
              </a:graphicData>
            </a:graphic>
          </wp:inline>
        </w:drawing>
      </w:r>
    </w:p>
    <w:p w14:paraId="1C6CBA42" w14:textId="77777777" w:rsidR="0093639D" w:rsidRDefault="0093639D" w:rsidP="0093639D">
      <w:pPr>
        <w:pStyle w:val="Nadpis3"/>
      </w:pPr>
      <w:r>
        <w:lastRenderedPageBreak/>
        <w:t xml:space="preserve"> </w:t>
      </w:r>
      <w:bookmarkStart w:id="277" w:name="_Toc482730398"/>
      <w:r>
        <w:t>Informační systém majetek a pasport (</w:t>
      </w:r>
      <w:r w:rsidRPr="0093639D">
        <w:t>ISMaP</w:t>
      </w:r>
      <w:r>
        <w:t>)</w:t>
      </w:r>
      <w:bookmarkEnd w:id="277"/>
    </w:p>
    <w:p w14:paraId="123227CF" w14:textId="77777777" w:rsidR="0093639D" w:rsidRDefault="00E13049" w:rsidP="0093639D">
      <w:pPr>
        <w:jc w:val="center"/>
      </w:pPr>
      <w:r w:rsidRPr="00E13049">
        <w:rPr>
          <w:noProof/>
          <w:lang w:eastAsia="cs-CZ" w:bidi="ar-SA"/>
        </w:rPr>
        <w:drawing>
          <wp:inline distT="0" distB="0" distL="0" distR="0" wp14:anchorId="46AF7919" wp14:editId="54C581EE">
            <wp:extent cx="9338064" cy="8991600"/>
            <wp:effectExtent l="19050" t="0" r="0" b="0"/>
            <wp:docPr id="13" name="Obrázek 23" descr="C:\Users\HP\Desktop\ŘSD_finale_30.3.2017\Myšlenková mapa\Myšlenkové mapy pro WORD\ISMaP\cas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ŘSD_finale_30.3.2017\Myšlenková mapa\Myšlenkové mapy pro WORD\ISMaP\cast_1.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340309" cy="8993762"/>
                    </a:xfrm>
                    <a:prstGeom prst="rect">
                      <a:avLst/>
                    </a:prstGeom>
                    <a:noFill/>
                    <a:ln>
                      <a:noFill/>
                    </a:ln>
                  </pic:spPr>
                </pic:pic>
              </a:graphicData>
            </a:graphic>
          </wp:inline>
        </w:drawing>
      </w:r>
    </w:p>
    <w:p w14:paraId="292DDBA9" w14:textId="77777777" w:rsidR="00E13049" w:rsidRDefault="00E13049" w:rsidP="0093639D">
      <w:pPr>
        <w:jc w:val="center"/>
      </w:pPr>
      <w:r w:rsidRPr="00E13049">
        <w:rPr>
          <w:noProof/>
          <w:lang w:eastAsia="cs-CZ" w:bidi="ar-SA"/>
        </w:rPr>
        <w:lastRenderedPageBreak/>
        <w:drawing>
          <wp:inline distT="0" distB="0" distL="0" distR="0" wp14:anchorId="38167D19" wp14:editId="51CA08AA">
            <wp:extent cx="9114155" cy="9197314"/>
            <wp:effectExtent l="0" t="0" r="0" b="0"/>
            <wp:docPr id="14" name="Obrázek 32" descr="C:\Users\HP\Desktop\ŘSD_finale_30.3.2017\Myšlenková mapa\Myšlenkové mapy pro WORD\ISMaP\cas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ŘSD_finale_30.3.2017\Myšlenková mapa\Myšlenkové mapy pro WORD\ISMaP\cast_2.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115538" cy="9198710"/>
                    </a:xfrm>
                    <a:prstGeom prst="rect">
                      <a:avLst/>
                    </a:prstGeom>
                    <a:noFill/>
                    <a:ln>
                      <a:noFill/>
                    </a:ln>
                  </pic:spPr>
                </pic:pic>
              </a:graphicData>
            </a:graphic>
          </wp:inline>
        </w:drawing>
      </w:r>
    </w:p>
    <w:p w14:paraId="5F50A35B" w14:textId="77777777" w:rsidR="00E13049" w:rsidRDefault="00E13049" w:rsidP="0093639D">
      <w:pPr>
        <w:jc w:val="center"/>
      </w:pPr>
      <w:r w:rsidRPr="00E13049">
        <w:rPr>
          <w:noProof/>
          <w:lang w:eastAsia="cs-CZ" w:bidi="ar-SA"/>
        </w:rPr>
        <w:lastRenderedPageBreak/>
        <w:drawing>
          <wp:inline distT="0" distB="0" distL="0" distR="0" wp14:anchorId="4EBB40C4" wp14:editId="00B08556">
            <wp:extent cx="10581892" cy="9115425"/>
            <wp:effectExtent l="0" t="0" r="0" b="0"/>
            <wp:docPr id="15" name="Obrázek 33" descr="C:\Users\HP\Desktop\ŘSD_finale_30.3.2017\Myšlenková mapa\Myšlenkové mapy pro WORD\ISMaP\cas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ŘSD_finale_30.3.2017\Myšlenková mapa\Myšlenkové mapy pro WORD\ISMaP\cast_3.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583024" cy="9116400"/>
                    </a:xfrm>
                    <a:prstGeom prst="rect">
                      <a:avLst/>
                    </a:prstGeom>
                    <a:noFill/>
                    <a:ln>
                      <a:noFill/>
                    </a:ln>
                  </pic:spPr>
                </pic:pic>
              </a:graphicData>
            </a:graphic>
          </wp:inline>
        </w:drawing>
      </w:r>
    </w:p>
    <w:p w14:paraId="3397C668" w14:textId="77777777" w:rsidR="00E13049" w:rsidRDefault="00E13049" w:rsidP="0093639D">
      <w:pPr>
        <w:jc w:val="center"/>
      </w:pPr>
      <w:r w:rsidRPr="00E13049">
        <w:rPr>
          <w:noProof/>
          <w:lang w:eastAsia="cs-CZ" w:bidi="ar-SA"/>
        </w:rPr>
        <w:lastRenderedPageBreak/>
        <w:drawing>
          <wp:inline distT="0" distB="0" distL="0" distR="0" wp14:anchorId="0EF7D776" wp14:editId="55118B94">
            <wp:extent cx="8704047" cy="9163050"/>
            <wp:effectExtent l="0" t="0" r="0" b="0"/>
            <wp:docPr id="16" name="Obrázek 34" descr="C:\Users\HP\Desktop\ŘSD_finale_30.3.2017\Myšlenková mapa\Myšlenkové mapy pro WORD\ISMaP\cas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ŘSD_finale_30.3.2017\Myšlenková mapa\Myšlenkové mapy pro WORD\ISMaP\cast_4.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704159" cy="9163168"/>
                    </a:xfrm>
                    <a:prstGeom prst="rect">
                      <a:avLst/>
                    </a:prstGeom>
                    <a:noFill/>
                    <a:ln>
                      <a:noFill/>
                    </a:ln>
                  </pic:spPr>
                </pic:pic>
              </a:graphicData>
            </a:graphic>
          </wp:inline>
        </w:drawing>
      </w:r>
    </w:p>
    <w:p w14:paraId="60A35048" w14:textId="77777777" w:rsidR="00E13049" w:rsidRDefault="00E13049" w:rsidP="0093639D">
      <w:pPr>
        <w:jc w:val="center"/>
      </w:pPr>
      <w:r w:rsidRPr="00E13049">
        <w:rPr>
          <w:noProof/>
          <w:lang w:eastAsia="cs-CZ" w:bidi="ar-SA"/>
        </w:rPr>
        <w:lastRenderedPageBreak/>
        <w:drawing>
          <wp:inline distT="0" distB="0" distL="0" distR="0" wp14:anchorId="1D249D93" wp14:editId="20BDC24F">
            <wp:extent cx="8354602" cy="9067800"/>
            <wp:effectExtent l="0" t="0" r="0" b="0"/>
            <wp:docPr id="17" name="Obrázek 35" descr="C:\Users\HP\Desktop\ŘSD_finale_30.3.2017\Myšlenková mapa\Myšlenkové mapy pro WORD\ISMaP\cas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esktop\ŘSD_finale_30.3.2017\Myšlenková mapa\Myšlenkové mapy pro WORD\ISMaP\cast_5.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355762" cy="9069059"/>
                    </a:xfrm>
                    <a:prstGeom prst="rect">
                      <a:avLst/>
                    </a:prstGeom>
                    <a:noFill/>
                    <a:ln>
                      <a:noFill/>
                    </a:ln>
                  </pic:spPr>
                </pic:pic>
              </a:graphicData>
            </a:graphic>
          </wp:inline>
        </w:drawing>
      </w:r>
    </w:p>
    <w:p w14:paraId="744BC573" w14:textId="77777777" w:rsidR="00E13049" w:rsidRDefault="00E13049" w:rsidP="0093639D">
      <w:pPr>
        <w:jc w:val="center"/>
      </w:pPr>
      <w:r w:rsidRPr="00E13049">
        <w:rPr>
          <w:noProof/>
          <w:lang w:eastAsia="cs-CZ" w:bidi="ar-SA"/>
        </w:rPr>
        <w:lastRenderedPageBreak/>
        <w:drawing>
          <wp:inline distT="0" distB="0" distL="0" distR="0" wp14:anchorId="2AD40321" wp14:editId="2288C5D5">
            <wp:extent cx="9594734" cy="8972550"/>
            <wp:effectExtent l="0" t="0" r="0" b="0"/>
            <wp:docPr id="39" name="Obrázek 39" descr="C:\Users\HP\Desktop\ŘSD_finale_30.3.2017\Myšlenková mapa\Myšlenkové mapy pro WORD\ISMaP\cas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P\Desktop\ŘSD_finale_30.3.2017\Myšlenková mapa\Myšlenkové mapy pro WORD\ISMaP\cast_6.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595253" cy="8973035"/>
                    </a:xfrm>
                    <a:prstGeom prst="rect">
                      <a:avLst/>
                    </a:prstGeom>
                    <a:noFill/>
                    <a:ln>
                      <a:noFill/>
                    </a:ln>
                  </pic:spPr>
                </pic:pic>
              </a:graphicData>
            </a:graphic>
          </wp:inline>
        </w:drawing>
      </w:r>
    </w:p>
    <w:p w14:paraId="19E2D12E" w14:textId="77777777" w:rsidR="00E13049" w:rsidRDefault="00E13049" w:rsidP="0093639D">
      <w:pPr>
        <w:jc w:val="center"/>
      </w:pPr>
      <w:r w:rsidRPr="00E13049">
        <w:rPr>
          <w:noProof/>
          <w:lang w:eastAsia="cs-CZ" w:bidi="ar-SA"/>
        </w:rPr>
        <w:lastRenderedPageBreak/>
        <w:drawing>
          <wp:inline distT="0" distB="0" distL="0" distR="0" wp14:anchorId="741A42BC" wp14:editId="2E7F15A4">
            <wp:extent cx="8073102" cy="9164955"/>
            <wp:effectExtent l="0" t="0" r="0" b="0"/>
            <wp:docPr id="26" name="Obrázek 57" descr="C:\Users\HP\Desktop\ŘSD_finale_30.3.2017\Myšlenková mapa\Myšlenkové mapy pro WORD\ISMaP\cast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Desktop\ŘSD_finale_30.3.2017\Myšlenková mapa\Myšlenkové mapy pro WORD\ISMaP\cast_7.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075266" cy="9167412"/>
                    </a:xfrm>
                    <a:prstGeom prst="rect">
                      <a:avLst/>
                    </a:prstGeom>
                    <a:noFill/>
                    <a:ln>
                      <a:noFill/>
                    </a:ln>
                  </pic:spPr>
                </pic:pic>
              </a:graphicData>
            </a:graphic>
          </wp:inline>
        </w:drawing>
      </w:r>
    </w:p>
    <w:p w14:paraId="2D7F83B1" w14:textId="77777777" w:rsidR="00E13049" w:rsidRDefault="00E13049" w:rsidP="0093639D">
      <w:pPr>
        <w:jc w:val="center"/>
      </w:pPr>
      <w:r w:rsidRPr="00E13049">
        <w:rPr>
          <w:noProof/>
          <w:lang w:eastAsia="cs-CZ" w:bidi="ar-SA"/>
        </w:rPr>
        <w:lastRenderedPageBreak/>
        <w:drawing>
          <wp:inline distT="0" distB="0" distL="0" distR="0" wp14:anchorId="5C6E0B6B" wp14:editId="04B8F5B8">
            <wp:extent cx="10088838" cy="9353550"/>
            <wp:effectExtent l="0" t="0" r="0" b="0"/>
            <wp:docPr id="27" name="Obrázek 58" descr="C:\Users\HP\Desktop\ŘSD_finale_30.3.2017\Myšlenková mapa\Myšlenkové mapy pro WORD\ISMaP\cas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Desktop\ŘSD_finale_30.3.2017\Myšlenková mapa\Myšlenkové mapy pro WORD\ISMaP\cast_8.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0089626" cy="9354281"/>
                    </a:xfrm>
                    <a:prstGeom prst="rect">
                      <a:avLst/>
                    </a:prstGeom>
                    <a:noFill/>
                    <a:ln>
                      <a:noFill/>
                    </a:ln>
                  </pic:spPr>
                </pic:pic>
              </a:graphicData>
            </a:graphic>
          </wp:inline>
        </w:drawing>
      </w:r>
    </w:p>
    <w:p w14:paraId="0FEBD6B3" w14:textId="77777777" w:rsidR="00E13049" w:rsidRDefault="00E13049" w:rsidP="0093639D">
      <w:pPr>
        <w:jc w:val="center"/>
      </w:pPr>
      <w:r w:rsidRPr="00E13049">
        <w:rPr>
          <w:noProof/>
          <w:lang w:eastAsia="cs-CZ" w:bidi="ar-SA"/>
        </w:rPr>
        <w:lastRenderedPageBreak/>
        <w:drawing>
          <wp:inline distT="0" distB="0" distL="0" distR="0" wp14:anchorId="46B75242" wp14:editId="01DB9395">
            <wp:extent cx="8073102" cy="9164955"/>
            <wp:effectExtent l="0" t="0" r="0" b="0"/>
            <wp:docPr id="28" name="Obrázek 57" descr="C:\Users\HP\Desktop\ŘSD_finale_30.3.2017\Myšlenková mapa\Myšlenkové mapy pro WORD\ISMaP\cast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Desktop\ŘSD_finale_30.3.2017\Myšlenková mapa\Myšlenkové mapy pro WORD\ISMaP\cast_7.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075266" cy="9167412"/>
                    </a:xfrm>
                    <a:prstGeom prst="rect">
                      <a:avLst/>
                    </a:prstGeom>
                    <a:noFill/>
                    <a:ln>
                      <a:noFill/>
                    </a:ln>
                  </pic:spPr>
                </pic:pic>
              </a:graphicData>
            </a:graphic>
          </wp:inline>
        </w:drawing>
      </w:r>
    </w:p>
    <w:p w14:paraId="659849BF" w14:textId="77777777" w:rsidR="00E13049" w:rsidRDefault="00E13049" w:rsidP="0093639D">
      <w:pPr>
        <w:jc w:val="center"/>
      </w:pPr>
      <w:r w:rsidRPr="00E13049">
        <w:rPr>
          <w:noProof/>
          <w:lang w:eastAsia="cs-CZ" w:bidi="ar-SA"/>
        </w:rPr>
        <w:lastRenderedPageBreak/>
        <w:drawing>
          <wp:inline distT="0" distB="0" distL="0" distR="0" wp14:anchorId="5FB97A4B" wp14:editId="69956DCE">
            <wp:extent cx="10088838" cy="9353550"/>
            <wp:effectExtent l="0" t="0" r="0" b="0"/>
            <wp:docPr id="29" name="Obrázek 58" descr="C:\Users\HP\Desktop\ŘSD_finale_30.3.2017\Myšlenková mapa\Myšlenkové mapy pro WORD\ISMaP\cas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Desktop\ŘSD_finale_30.3.2017\Myšlenková mapa\Myšlenkové mapy pro WORD\ISMaP\cast_8.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0089626" cy="9354281"/>
                    </a:xfrm>
                    <a:prstGeom prst="rect">
                      <a:avLst/>
                    </a:prstGeom>
                    <a:noFill/>
                    <a:ln>
                      <a:noFill/>
                    </a:ln>
                  </pic:spPr>
                </pic:pic>
              </a:graphicData>
            </a:graphic>
          </wp:inline>
        </w:drawing>
      </w:r>
    </w:p>
    <w:p w14:paraId="1E52117C" w14:textId="77777777" w:rsidR="00E13049" w:rsidRDefault="00E13049" w:rsidP="0093639D">
      <w:pPr>
        <w:jc w:val="center"/>
      </w:pPr>
      <w:r w:rsidRPr="00E13049">
        <w:rPr>
          <w:noProof/>
          <w:lang w:eastAsia="cs-CZ" w:bidi="ar-SA"/>
        </w:rPr>
        <w:lastRenderedPageBreak/>
        <w:drawing>
          <wp:inline distT="0" distB="0" distL="0" distR="0" wp14:anchorId="24A27185" wp14:editId="06E9D48F">
            <wp:extent cx="5505450" cy="9328679"/>
            <wp:effectExtent l="0" t="0" r="0" b="0"/>
            <wp:docPr id="59" name="Obrázek 59" descr="C:\Users\HP\Desktop\ŘSD_finale_30.3.2017\Myšlenková mapa\Myšlenkové mapy pro WORD\ISMaP\cast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P\Desktop\ŘSD_finale_30.3.2017\Myšlenková mapa\Myšlenkové mapy pro WORD\ISMaP\cast_9.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06318" cy="9330150"/>
                    </a:xfrm>
                    <a:prstGeom prst="rect">
                      <a:avLst/>
                    </a:prstGeom>
                    <a:noFill/>
                    <a:ln>
                      <a:noFill/>
                    </a:ln>
                  </pic:spPr>
                </pic:pic>
              </a:graphicData>
            </a:graphic>
          </wp:inline>
        </w:drawing>
      </w:r>
    </w:p>
    <w:p w14:paraId="4D758781" w14:textId="77777777" w:rsidR="00E13049" w:rsidRDefault="00E13049" w:rsidP="0093639D">
      <w:pPr>
        <w:jc w:val="center"/>
      </w:pPr>
      <w:r w:rsidRPr="00E13049">
        <w:rPr>
          <w:noProof/>
          <w:lang w:eastAsia="cs-CZ" w:bidi="ar-SA"/>
        </w:rPr>
        <w:lastRenderedPageBreak/>
        <w:drawing>
          <wp:inline distT="0" distB="0" distL="0" distR="0" wp14:anchorId="538C323D" wp14:editId="44702228">
            <wp:extent cx="10429875" cy="8499961"/>
            <wp:effectExtent l="0" t="0" r="0" b="0"/>
            <wp:docPr id="60" name="Obrázek 60" descr="C:\Users\HP\Desktop\ŘSD_finale_30.3.2017\Myšlenková mapa\Myšlenkové mapy pro WORD\ISMaP\cast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P\Desktop\ŘSD_finale_30.3.2017\Myšlenková mapa\Myšlenkové mapy pro WORD\ISMaP\cast_10.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430471" cy="8500447"/>
                    </a:xfrm>
                    <a:prstGeom prst="rect">
                      <a:avLst/>
                    </a:prstGeom>
                    <a:noFill/>
                    <a:ln>
                      <a:noFill/>
                    </a:ln>
                  </pic:spPr>
                </pic:pic>
              </a:graphicData>
            </a:graphic>
          </wp:inline>
        </w:drawing>
      </w:r>
    </w:p>
    <w:p w14:paraId="30DC4851" w14:textId="77777777" w:rsidR="00E13049" w:rsidRDefault="00E13049" w:rsidP="0093639D">
      <w:pPr>
        <w:jc w:val="center"/>
      </w:pPr>
      <w:r w:rsidRPr="00E13049">
        <w:rPr>
          <w:noProof/>
          <w:lang w:eastAsia="cs-CZ" w:bidi="ar-SA"/>
        </w:rPr>
        <w:lastRenderedPageBreak/>
        <w:drawing>
          <wp:inline distT="0" distB="0" distL="0" distR="0" wp14:anchorId="1CDB23C3" wp14:editId="1DF7B168">
            <wp:extent cx="9710956" cy="9124950"/>
            <wp:effectExtent l="0" t="0" r="0" b="0"/>
            <wp:docPr id="61" name="Obrázek 61" descr="C:\Users\HP\Desktop\ŘSD_finale_30.3.2017\Myšlenková mapa\Myšlenkové mapy pro WORD\ISMaP\cast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P\Desktop\ŘSD_finale_30.3.2017\Myšlenková mapa\Myšlenkové mapy pro WORD\ISMaP\cast_11.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711524" cy="9125484"/>
                    </a:xfrm>
                    <a:prstGeom prst="rect">
                      <a:avLst/>
                    </a:prstGeom>
                    <a:noFill/>
                    <a:ln>
                      <a:noFill/>
                    </a:ln>
                  </pic:spPr>
                </pic:pic>
              </a:graphicData>
            </a:graphic>
          </wp:inline>
        </w:drawing>
      </w:r>
    </w:p>
    <w:p w14:paraId="0DCF06D9" w14:textId="77777777" w:rsidR="00E13049" w:rsidRDefault="00E13049" w:rsidP="0093639D">
      <w:pPr>
        <w:jc w:val="center"/>
      </w:pPr>
      <w:r w:rsidRPr="00E13049">
        <w:rPr>
          <w:noProof/>
          <w:lang w:eastAsia="cs-CZ" w:bidi="ar-SA"/>
        </w:rPr>
        <w:lastRenderedPageBreak/>
        <w:drawing>
          <wp:inline distT="0" distB="0" distL="0" distR="0" wp14:anchorId="425D93C9" wp14:editId="1AFB57EB">
            <wp:extent cx="7885651" cy="8953500"/>
            <wp:effectExtent l="0" t="0" r="0" b="0"/>
            <wp:docPr id="30" name="Obrázek 62" descr="C:\Users\HP\Desktop\ŘSD_finale_30.3.2017\Myšlenková mapa\Myšlenkové mapy pro WORD\ISMaP\cast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P\Desktop\ŘSD_finale_30.3.2017\Myšlenková mapa\Myšlenkové mapy pro WORD\ISMaP\cast_12.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886353" cy="8954297"/>
                    </a:xfrm>
                    <a:prstGeom prst="rect">
                      <a:avLst/>
                    </a:prstGeom>
                    <a:noFill/>
                    <a:ln>
                      <a:noFill/>
                    </a:ln>
                  </pic:spPr>
                </pic:pic>
              </a:graphicData>
            </a:graphic>
          </wp:inline>
        </w:drawing>
      </w:r>
    </w:p>
    <w:p w14:paraId="5A4667E1" w14:textId="77777777" w:rsidR="00E13049" w:rsidRDefault="00E13049" w:rsidP="0093639D">
      <w:pPr>
        <w:jc w:val="center"/>
      </w:pPr>
      <w:r w:rsidRPr="00E13049">
        <w:rPr>
          <w:noProof/>
          <w:lang w:eastAsia="cs-CZ" w:bidi="ar-SA"/>
        </w:rPr>
        <w:lastRenderedPageBreak/>
        <w:drawing>
          <wp:inline distT="0" distB="0" distL="0" distR="0" wp14:anchorId="37689A4E" wp14:editId="42F46433">
            <wp:extent cx="9802142" cy="8705850"/>
            <wp:effectExtent l="0" t="0" r="0" b="0"/>
            <wp:docPr id="63" name="Obrázek 63" descr="C:\Users\HP\Desktop\ŘSD_finale_30.3.2017\Myšlenková mapa\Myšlenkové mapy pro WORD\ISMaP\cast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P\Desktop\ŘSD_finale_30.3.2017\Myšlenková mapa\Myšlenkové mapy pro WORD\ISMaP\cast_13.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802424" cy="8706100"/>
                    </a:xfrm>
                    <a:prstGeom prst="rect">
                      <a:avLst/>
                    </a:prstGeom>
                    <a:noFill/>
                    <a:ln>
                      <a:noFill/>
                    </a:ln>
                  </pic:spPr>
                </pic:pic>
              </a:graphicData>
            </a:graphic>
          </wp:inline>
        </w:drawing>
      </w:r>
    </w:p>
    <w:p w14:paraId="5A0C13A7" w14:textId="77777777" w:rsidR="00E13049" w:rsidRDefault="00E13049" w:rsidP="0093639D">
      <w:pPr>
        <w:jc w:val="center"/>
      </w:pPr>
      <w:r w:rsidRPr="00E13049">
        <w:rPr>
          <w:noProof/>
          <w:lang w:eastAsia="cs-CZ" w:bidi="ar-SA"/>
        </w:rPr>
        <w:lastRenderedPageBreak/>
        <w:drawing>
          <wp:inline distT="0" distB="0" distL="0" distR="0" wp14:anchorId="34B4C568" wp14:editId="1605E832">
            <wp:extent cx="10169390" cy="9048750"/>
            <wp:effectExtent l="0" t="0" r="0" b="0"/>
            <wp:docPr id="64" name="Obrázek 64" descr="C:\Users\HP\Desktop\ŘSD_finale_30.3.2017\Myšlenková mapa\Myšlenkové mapy pro WORD\ISMaP\cast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P\Desktop\ŘSD_finale_30.3.2017\Myšlenková mapa\Myšlenkové mapy pro WORD\ISMaP\cast_14.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169890" cy="9049195"/>
                    </a:xfrm>
                    <a:prstGeom prst="rect">
                      <a:avLst/>
                    </a:prstGeom>
                    <a:noFill/>
                    <a:ln>
                      <a:noFill/>
                    </a:ln>
                  </pic:spPr>
                </pic:pic>
              </a:graphicData>
            </a:graphic>
          </wp:inline>
        </w:drawing>
      </w:r>
    </w:p>
    <w:p w14:paraId="1C5AE39C" w14:textId="77777777" w:rsidR="00E13049" w:rsidRDefault="00E13049" w:rsidP="0093639D">
      <w:pPr>
        <w:jc w:val="center"/>
      </w:pPr>
      <w:r w:rsidRPr="00E13049">
        <w:rPr>
          <w:noProof/>
          <w:lang w:eastAsia="cs-CZ" w:bidi="ar-SA"/>
        </w:rPr>
        <w:lastRenderedPageBreak/>
        <w:drawing>
          <wp:inline distT="0" distB="0" distL="0" distR="0" wp14:anchorId="7BA98F97" wp14:editId="32F6945C">
            <wp:extent cx="8915435" cy="9048750"/>
            <wp:effectExtent l="0" t="0" r="0" b="0"/>
            <wp:docPr id="68" name="Obrázek 65" descr="C:\Users\HP\Desktop\ŘSD_finale_30.3.2017\Myšlenková mapa\Myšlenkové mapy pro WORD\ISMaP\cast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P\Desktop\ŘSD_finale_30.3.2017\Myšlenková mapa\Myšlenkové mapy pro WORD\ISMaP\cast_15.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915470" cy="9048786"/>
                    </a:xfrm>
                    <a:prstGeom prst="rect">
                      <a:avLst/>
                    </a:prstGeom>
                    <a:noFill/>
                    <a:ln>
                      <a:noFill/>
                    </a:ln>
                  </pic:spPr>
                </pic:pic>
              </a:graphicData>
            </a:graphic>
          </wp:inline>
        </w:drawing>
      </w:r>
    </w:p>
    <w:p w14:paraId="65DA8766" w14:textId="77777777" w:rsidR="00E13049" w:rsidRDefault="00E13049" w:rsidP="0093639D">
      <w:pPr>
        <w:jc w:val="center"/>
      </w:pPr>
      <w:r w:rsidRPr="00E13049">
        <w:rPr>
          <w:noProof/>
          <w:lang w:eastAsia="cs-CZ" w:bidi="ar-SA"/>
        </w:rPr>
        <w:lastRenderedPageBreak/>
        <w:drawing>
          <wp:inline distT="0" distB="0" distL="0" distR="0" wp14:anchorId="38A654AE" wp14:editId="600B6715">
            <wp:extent cx="9499898" cy="8820150"/>
            <wp:effectExtent l="0" t="0" r="0" b="0"/>
            <wp:docPr id="70" name="Obrázek 66" descr="C:\Users\HP\Desktop\ŘSD_finale_30.3.2017\Myšlenková mapa\Myšlenkové mapy pro WORD\ISMaP\cast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P\Desktop\ŘSD_finale_30.3.2017\Myšlenková mapa\Myšlenkové mapy pro WORD\ISMaP\cast_16.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500196" cy="8820427"/>
                    </a:xfrm>
                    <a:prstGeom prst="rect">
                      <a:avLst/>
                    </a:prstGeom>
                    <a:noFill/>
                    <a:ln>
                      <a:noFill/>
                    </a:ln>
                  </pic:spPr>
                </pic:pic>
              </a:graphicData>
            </a:graphic>
          </wp:inline>
        </w:drawing>
      </w:r>
    </w:p>
    <w:p w14:paraId="0B8948F2" w14:textId="77777777" w:rsidR="00E13049" w:rsidRDefault="00E13049" w:rsidP="0093639D">
      <w:pPr>
        <w:jc w:val="center"/>
      </w:pPr>
      <w:r w:rsidRPr="00E13049">
        <w:rPr>
          <w:noProof/>
          <w:lang w:eastAsia="cs-CZ" w:bidi="ar-SA"/>
        </w:rPr>
        <w:lastRenderedPageBreak/>
        <w:drawing>
          <wp:inline distT="0" distB="0" distL="0" distR="0" wp14:anchorId="307E8299" wp14:editId="0064E5A0">
            <wp:extent cx="6698699" cy="8534400"/>
            <wp:effectExtent l="0" t="0" r="0" b="0"/>
            <wp:docPr id="72" name="Obrázek 67" descr="C:\Users\HP\Desktop\ŘSD_finale_30.3.2017\Myšlenková mapa\Myšlenkové mapy pro WORD\ISMaP\cast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P\Desktop\ŘSD_finale_30.3.2017\Myšlenková mapa\Myšlenkové mapy pro WORD\ISMaP\cast_17.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698783" cy="8534507"/>
                    </a:xfrm>
                    <a:prstGeom prst="rect">
                      <a:avLst/>
                    </a:prstGeom>
                    <a:noFill/>
                    <a:ln>
                      <a:noFill/>
                    </a:ln>
                  </pic:spPr>
                </pic:pic>
              </a:graphicData>
            </a:graphic>
          </wp:inline>
        </w:drawing>
      </w:r>
    </w:p>
    <w:p w14:paraId="2CC02D2E" w14:textId="77777777" w:rsidR="00E13049" w:rsidRDefault="00E13049" w:rsidP="0093639D">
      <w:pPr>
        <w:jc w:val="center"/>
      </w:pPr>
      <w:r w:rsidRPr="00E13049">
        <w:rPr>
          <w:noProof/>
          <w:lang w:eastAsia="cs-CZ" w:bidi="ar-SA"/>
        </w:rPr>
        <w:lastRenderedPageBreak/>
        <w:drawing>
          <wp:inline distT="0" distB="0" distL="0" distR="0" wp14:anchorId="39C9EDE3" wp14:editId="12B7F13D">
            <wp:extent cx="6256962" cy="8839200"/>
            <wp:effectExtent l="0" t="0" r="0" b="0"/>
            <wp:docPr id="74" name="Obrázek 68" descr="C:\Users\HP\Desktop\ŘSD_finale_30.3.2017\Myšlenková mapa\Myšlenkové mapy pro WORD\ISMaP\cast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P\Desktop\ŘSD_finale_30.3.2017\Myšlenková mapa\Myšlenkové mapy pro WORD\ISMaP\cast_18.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257357" cy="8839758"/>
                    </a:xfrm>
                    <a:prstGeom prst="rect">
                      <a:avLst/>
                    </a:prstGeom>
                    <a:noFill/>
                    <a:ln>
                      <a:noFill/>
                    </a:ln>
                  </pic:spPr>
                </pic:pic>
              </a:graphicData>
            </a:graphic>
          </wp:inline>
        </w:drawing>
      </w:r>
    </w:p>
    <w:p w14:paraId="6391F934" w14:textId="77777777" w:rsidR="00E13049" w:rsidRDefault="00E13049" w:rsidP="0093639D">
      <w:pPr>
        <w:jc w:val="center"/>
      </w:pPr>
      <w:r w:rsidRPr="00E13049">
        <w:rPr>
          <w:noProof/>
          <w:lang w:eastAsia="cs-CZ" w:bidi="ar-SA"/>
        </w:rPr>
        <w:lastRenderedPageBreak/>
        <w:drawing>
          <wp:inline distT="0" distB="0" distL="0" distR="0" wp14:anchorId="35AE75DF" wp14:editId="00ECB525">
            <wp:extent cx="7096125" cy="8515350"/>
            <wp:effectExtent l="0" t="0" r="0" b="0"/>
            <wp:docPr id="76" name="Obrázek 69" descr="C:\Users\HP\Desktop\ŘSD_finale_30.3.2017\Myšlenková mapa\Myšlenkové mapy pro WORD\ISMaP\cast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HP\Desktop\ŘSD_finale_30.3.2017\Myšlenková mapa\Myšlenkové mapy pro WORD\ISMaP\cast_19.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096125" cy="8515350"/>
                    </a:xfrm>
                    <a:prstGeom prst="rect">
                      <a:avLst/>
                    </a:prstGeom>
                    <a:noFill/>
                    <a:ln>
                      <a:noFill/>
                    </a:ln>
                  </pic:spPr>
                </pic:pic>
              </a:graphicData>
            </a:graphic>
          </wp:inline>
        </w:drawing>
      </w:r>
    </w:p>
    <w:p w14:paraId="72122245" w14:textId="77777777" w:rsidR="00E13049" w:rsidRDefault="00E13049" w:rsidP="0093639D">
      <w:pPr>
        <w:jc w:val="center"/>
      </w:pPr>
      <w:r w:rsidRPr="00E13049">
        <w:rPr>
          <w:noProof/>
          <w:lang w:eastAsia="cs-CZ" w:bidi="ar-SA"/>
        </w:rPr>
        <w:lastRenderedPageBreak/>
        <w:drawing>
          <wp:inline distT="0" distB="0" distL="0" distR="0" wp14:anchorId="13EE0AB6" wp14:editId="2E1D996C">
            <wp:extent cx="7030280" cy="9201150"/>
            <wp:effectExtent l="0" t="0" r="0" b="0"/>
            <wp:docPr id="77" name="Obrázek 70" descr="C:\Users\HP\Desktop\ŘSD_finale_30.3.2017\Myšlenková mapa\Myšlenkové mapy pro WORD\ISMaP\cast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P\Desktop\ŘSD_finale_30.3.2017\Myšlenková mapa\Myšlenkové mapy pro WORD\ISMaP\cast_20.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031001" cy="9202094"/>
                    </a:xfrm>
                    <a:prstGeom prst="rect">
                      <a:avLst/>
                    </a:prstGeom>
                    <a:noFill/>
                    <a:ln>
                      <a:noFill/>
                    </a:ln>
                  </pic:spPr>
                </pic:pic>
              </a:graphicData>
            </a:graphic>
          </wp:inline>
        </w:drawing>
      </w:r>
    </w:p>
    <w:p w14:paraId="3CB99DDD" w14:textId="77777777" w:rsidR="00E13049" w:rsidRDefault="00E13049" w:rsidP="0093639D">
      <w:pPr>
        <w:jc w:val="center"/>
      </w:pPr>
      <w:r w:rsidRPr="00E13049">
        <w:rPr>
          <w:noProof/>
          <w:lang w:eastAsia="cs-CZ" w:bidi="ar-SA"/>
        </w:rPr>
        <w:lastRenderedPageBreak/>
        <w:drawing>
          <wp:inline distT="0" distB="0" distL="0" distR="0" wp14:anchorId="40939725" wp14:editId="791A2C89">
            <wp:extent cx="7239702" cy="8934450"/>
            <wp:effectExtent l="0" t="0" r="0" b="0"/>
            <wp:docPr id="78" name="Obrázek 71" descr="C:\Users\HP\Desktop\ŘSD_finale_30.3.2017\Myšlenková mapa\Myšlenkové mapy pro WORD\ISMaP\cast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P\Desktop\ŘSD_finale_30.3.2017\Myšlenková mapa\Myšlenkové mapy pro WORD\ISMaP\cast_21.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240787" cy="8935789"/>
                    </a:xfrm>
                    <a:prstGeom prst="rect">
                      <a:avLst/>
                    </a:prstGeom>
                    <a:noFill/>
                    <a:ln>
                      <a:noFill/>
                    </a:ln>
                  </pic:spPr>
                </pic:pic>
              </a:graphicData>
            </a:graphic>
          </wp:inline>
        </w:drawing>
      </w:r>
    </w:p>
    <w:p w14:paraId="37E9F73C" w14:textId="77777777" w:rsidR="00E13049" w:rsidRDefault="00E13049" w:rsidP="0093639D">
      <w:pPr>
        <w:jc w:val="center"/>
      </w:pPr>
      <w:r w:rsidRPr="00E13049">
        <w:rPr>
          <w:noProof/>
          <w:lang w:eastAsia="cs-CZ" w:bidi="ar-SA"/>
        </w:rPr>
        <w:lastRenderedPageBreak/>
        <w:drawing>
          <wp:inline distT="0" distB="0" distL="0" distR="0" wp14:anchorId="7C2B6DDD" wp14:editId="2922BF48">
            <wp:extent cx="8226307" cy="9163050"/>
            <wp:effectExtent l="0" t="0" r="0" b="0"/>
            <wp:docPr id="79" name="Obrázek 72" descr="C:\Users\HP\Desktop\ŘSD_finale_30.3.2017\Myšlenková mapa\Myšlenkové mapy pro WORD\ISMaP\cast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HP\Desktop\ŘSD_finale_30.3.2017\Myšlenková mapa\Myšlenkové mapy pro WORD\ISMaP\cast_22.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226824" cy="9163626"/>
                    </a:xfrm>
                    <a:prstGeom prst="rect">
                      <a:avLst/>
                    </a:prstGeom>
                    <a:noFill/>
                    <a:ln>
                      <a:noFill/>
                    </a:ln>
                  </pic:spPr>
                </pic:pic>
              </a:graphicData>
            </a:graphic>
          </wp:inline>
        </w:drawing>
      </w:r>
    </w:p>
    <w:p w14:paraId="25BE8B5F" w14:textId="77777777" w:rsidR="00E13049" w:rsidRDefault="00E13049" w:rsidP="0093639D">
      <w:pPr>
        <w:jc w:val="center"/>
      </w:pPr>
      <w:r w:rsidRPr="00E13049">
        <w:rPr>
          <w:noProof/>
          <w:lang w:eastAsia="cs-CZ" w:bidi="ar-SA"/>
        </w:rPr>
        <w:lastRenderedPageBreak/>
        <w:drawing>
          <wp:inline distT="0" distB="0" distL="0" distR="0" wp14:anchorId="3510FAB5" wp14:editId="676ECB84">
            <wp:extent cx="7808927" cy="9353550"/>
            <wp:effectExtent l="0" t="0" r="0" b="0"/>
            <wp:docPr id="80" name="Obrázek 73" descr="C:\Users\HP\Desktop\ŘSD_finale_30.3.2017\Myšlenková mapa\Myšlenkové mapy pro WORD\ISMaP\cast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HP\Desktop\ŘSD_finale_30.3.2017\Myšlenková mapa\Myšlenkové mapy pro WORD\ISMaP\cast_23.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809516" cy="9354256"/>
                    </a:xfrm>
                    <a:prstGeom prst="rect">
                      <a:avLst/>
                    </a:prstGeom>
                    <a:noFill/>
                    <a:ln>
                      <a:noFill/>
                    </a:ln>
                  </pic:spPr>
                </pic:pic>
              </a:graphicData>
            </a:graphic>
          </wp:inline>
        </w:drawing>
      </w:r>
    </w:p>
    <w:p w14:paraId="19F5756F" w14:textId="77777777" w:rsidR="00E13049" w:rsidRDefault="00E13049" w:rsidP="0093639D">
      <w:pPr>
        <w:jc w:val="center"/>
      </w:pPr>
      <w:r w:rsidRPr="00E13049">
        <w:rPr>
          <w:noProof/>
          <w:lang w:eastAsia="cs-CZ" w:bidi="ar-SA"/>
        </w:rPr>
        <w:lastRenderedPageBreak/>
        <w:drawing>
          <wp:inline distT="0" distB="0" distL="0" distR="0" wp14:anchorId="20827806" wp14:editId="48433554">
            <wp:extent cx="6815835" cy="8724900"/>
            <wp:effectExtent l="0" t="0" r="0" b="0"/>
            <wp:docPr id="81" name="Obrázek 74" descr="C:\Users\HP\Desktop\ŘSD_finale_30.3.2017\Myšlenková mapa\Myšlenkové mapy pro WORD\ISMaP\cast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P\Desktop\ŘSD_finale_30.3.2017\Myšlenková mapa\Myšlenkové mapy pro WORD\ISMaP\cast_24.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816695" cy="8726001"/>
                    </a:xfrm>
                    <a:prstGeom prst="rect">
                      <a:avLst/>
                    </a:prstGeom>
                    <a:noFill/>
                    <a:ln>
                      <a:noFill/>
                    </a:ln>
                  </pic:spPr>
                </pic:pic>
              </a:graphicData>
            </a:graphic>
          </wp:inline>
        </w:drawing>
      </w:r>
      <w:r w:rsidR="00F47E6B" w:rsidRPr="00F47E6B">
        <w:rPr>
          <w:noProof/>
          <w:lang w:eastAsia="cs-CZ" w:bidi="ar-SA"/>
        </w:rPr>
        <w:lastRenderedPageBreak/>
        <w:drawing>
          <wp:inline distT="0" distB="0" distL="0" distR="0" wp14:anchorId="5561A55D" wp14:editId="1E11D66D">
            <wp:extent cx="8039280" cy="8858250"/>
            <wp:effectExtent l="0" t="0" r="0" b="0"/>
            <wp:docPr id="82" name="Obrázek 75" descr="C:\Users\HP\Desktop\ŘSD_finale_30.3.2017\Myšlenková mapa\Myšlenkové mapy pro WORD\ISMaP\cast_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HP\Desktop\ŘSD_finale_30.3.2017\Myšlenková mapa\Myšlenkové mapy pro WORD\ISMaP\cast_25.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039970" cy="8859010"/>
                    </a:xfrm>
                    <a:prstGeom prst="rect">
                      <a:avLst/>
                    </a:prstGeom>
                    <a:noFill/>
                    <a:ln>
                      <a:noFill/>
                    </a:ln>
                  </pic:spPr>
                </pic:pic>
              </a:graphicData>
            </a:graphic>
          </wp:inline>
        </w:drawing>
      </w:r>
    </w:p>
    <w:p w14:paraId="78A6E675" w14:textId="77777777" w:rsidR="00F47E6B" w:rsidRDefault="00F47E6B" w:rsidP="0093639D">
      <w:pPr>
        <w:jc w:val="center"/>
      </w:pPr>
    </w:p>
    <w:p w14:paraId="35E40D1E" w14:textId="77777777" w:rsidR="00F47E6B" w:rsidRDefault="00F47E6B" w:rsidP="00F47E6B">
      <w:pPr>
        <w:pStyle w:val="Nadpis3"/>
      </w:pPr>
      <w:bookmarkStart w:id="278" w:name="_Toc482730399"/>
      <w:r>
        <w:lastRenderedPageBreak/>
        <w:t>Objekty telematika</w:t>
      </w:r>
      <w:bookmarkEnd w:id="278"/>
    </w:p>
    <w:p w14:paraId="08D8000F" w14:textId="77777777" w:rsidR="00F47E6B" w:rsidRDefault="00EA1618" w:rsidP="0093639D">
      <w:pPr>
        <w:jc w:val="center"/>
      </w:pPr>
      <w:r w:rsidRPr="00EA1618">
        <w:rPr>
          <w:noProof/>
          <w:lang w:eastAsia="cs-CZ" w:bidi="ar-SA"/>
        </w:rPr>
        <w:drawing>
          <wp:inline distT="0" distB="0" distL="0" distR="0" wp14:anchorId="2D5BCDD2" wp14:editId="35F3A9F0">
            <wp:extent cx="6334453" cy="8374877"/>
            <wp:effectExtent l="19050" t="0" r="9197" b="0"/>
            <wp:docPr id="83" name="Obrázek 45" descr="C:\Users\HP\Desktop\ŘSD_finale_30.3.2017\Myšlenková mapa\Myšlenkové mapy pro WORD\Objekty Telematika\cas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P\Desktop\ŘSD_finale_30.3.2017\Myšlenková mapa\Myšlenkové mapy pro WORD\Objekty Telematika\cast_1.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348385" cy="8393297"/>
                    </a:xfrm>
                    <a:prstGeom prst="rect">
                      <a:avLst/>
                    </a:prstGeom>
                    <a:noFill/>
                    <a:ln>
                      <a:noFill/>
                    </a:ln>
                  </pic:spPr>
                </pic:pic>
              </a:graphicData>
            </a:graphic>
          </wp:inline>
        </w:drawing>
      </w:r>
      <w:r w:rsidRPr="00EA1618">
        <w:rPr>
          <w:noProof/>
          <w:lang w:eastAsia="cs-CZ" w:bidi="ar-SA"/>
        </w:rPr>
        <w:drawing>
          <wp:inline distT="0" distB="0" distL="0" distR="0" wp14:anchorId="5FCB1BF3" wp14:editId="0DFC2939">
            <wp:extent cx="6655239" cy="8466083"/>
            <wp:effectExtent l="19050" t="0" r="0" b="0"/>
            <wp:docPr id="84" name="Obrázek 46" descr="C:\Users\HP\Desktop\ŘSD_finale_30.3.2017\Myšlenková mapa\Myšlenkové mapy pro WORD\Objekty Telematika\cas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P\Desktop\ŘSD_finale_30.3.2017\Myšlenková mapa\Myšlenkové mapy pro WORD\Objekty Telematika\cast_2.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660058" cy="8472213"/>
                    </a:xfrm>
                    <a:prstGeom prst="rect">
                      <a:avLst/>
                    </a:prstGeom>
                    <a:noFill/>
                    <a:ln>
                      <a:noFill/>
                    </a:ln>
                  </pic:spPr>
                </pic:pic>
              </a:graphicData>
            </a:graphic>
          </wp:inline>
        </w:drawing>
      </w:r>
    </w:p>
    <w:p w14:paraId="6186EFDA" w14:textId="77777777" w:rsidR="00E13049" w:rsidRDefault="00EA1618" w:rsidP="0093639D">
      <w:pPr>
        <w:jc w:val="center"/>
      </w:pPr>
      <w:r w:rsidRPr="00EA1618">
        <w:rPr>
          <w:noProof/>
          <w:lang w:eastAsia="cs-CZ" w:bidi="ar-SA"/>
        </w:rPr>
        <w:lastRenderedPageBreak/>
        <w:drawing>
          <wp:inline distT="0" distB="0" distL="0" distR="0" wp14:anchorId="1DC6316C" wp14:editId="5762BB2C">
            <wp:extent cx="5908312" cy="4684143"/>
            <wp:effectExtent l="19050" t="0" r="0" b="0"/>
            <wp:docPr id="85" name="Obrázek 47" descr="C:\Users\HP\Desktop\ŘSD_finale_30.3.2017\Myšlenková mapa\Myšlenkové mapy pro WORD\Databaze kamery.mdb\ce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P\Desktop\ŘSD_finale_30.3.2017\Myšlenková mapa\Myšlenkové mapy pro WORD\Databaze kamery.mdb\cele.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05226" cy="4681696"/>
                    </a:xfrm>
                    <a:prstGeom prst="rect">
                      <a:avLst/>
                    </a:prstGeom>
                    <a:noFill/>
                    <a:ln>
                      <a:noFill/>
                    </a:ln>
                  </pic:spPr>
                </pic:pic>
              </a:graphicData>
            </a:graphic>
          </wp:inline>
        </w:drawing>
      </w:r>
      <w:r w:rsidR="006401C1">
        <w:t xml:space="preserve">            </w:t>
      </w:r>
      <w:r w:rsidRPr="00EA1618">
        <w:rPr>
          <w:noProof/>
          <w:lang w:eastAsia="cs-CZ" w:bidi="ar-SA"/>
        </w:rPr>
        <w:drawing>
          <wp:inline distT="0" distB="0" distL="0" distR="0" wp14:anchorId="01B37702" wp14:editId="5CE92A0B">
            <wp:extent cx="5162047" cy="4692770"/>
            <wp:effectExtent l="19050" t="0" r="503" b="0"/>
            <wp:docPr id="88" name="Obrázek 51" descr="C:\Users\HP\Desktop\ŘSD_finale_30.3.2017\Myšlenková mapa\Myšlenkové mapy pro WORD\WIM.mdb\ce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P\Desktop\ŘSD_finale_30.3.2017\Myšlenková mapa\Myšlenkové mapy pro WORD\WIM.mdb\cele.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172782" cy="4702529"/>
                    </a:xfrm>
                    <a:prstGeom prst="rect">
                      <a:avLst/>
                    </a:prstGeom>
                    <a:noFill/>
                    <a:ln>
                      <a:noFill/>
                    </a:ln>
                  </pic:spPr>
                </pic:pic>
              </a:graphicData>
            </a:graphic>
          </wp:inline>
        </w:drawing>
      </w:r>
    </w:p>
    <w:p w14:paraId="10AC6513" w14:textId="77777777" w:rsidR="006401C1" w:rsidRDefault="006401C1" w:rsidP="0093639D">
      <w:pPr>
        <w:jc w:val="center"/>
      </w:pPr>
    </w:p>
    <w:p w14:paraId="40AE4C70" w14:textId="77777777" w:rsidR="00E13049" w:rsidRDefault="00EA1618" w:rsidP="0093639D">
      <w:pPr>
        <w:jc w:val="center"/>
      </w:pPr>
      <w:r w:rsidRPr="00EA1618">
        <w:rPr>
          <w:noProof/>
          <w:lang w:eastAsia="cs-CZ" w:bidi="ar-SA"/>
        </w:rPr>
        <w:drawing>
          <wp:inline distT="0" distB="0" distL="0" distR="0" wp14:anchorId="77FEC92D" wp14:editId="0478CABF">
            <wp:extent cx="7974962" cy="3357349"/>
            <wp:effectExtent l="19050" t="0" r="6988" b="0"/>
            <wp:docPr id="86" name="Obrázek 48" descr="C:\Users\HP\Desktop\ŘSD_finale_30.3.2017\Myšlenková mapa\Myšlenkové mapy pro WORD\IP.mdb\ce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P\Desktop\ŘSD_finale_30.3.2017\Myšlenková mapa\Myšlenkové mapy pro WORD\IP.mdb\cele.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986909" cy="3362379"/>
                    </a:xfrm>
                    <a:prstGeom prst="rect">
                      <a:avLst/>
                    </a:prstGeom>
                    <a:noFill/>
                    <a:ln>
                      <a:noFill/>
                    </a:ln>
                  </pic:spPr>
                </pic:pic>
              </a:graphicData>
            </a:graphic>
          </wp:inline>
        </w:drawing>
      </w:r>
    </w:p>
    <w:p w14:paraId="79B749EA" w14:textId="77777777" w:rsidR="00EA1618" w:rsidRDefault="00EA1618" w:rsidP="0093639D">
      <w:pPr>
        <w:jc w:val="center"/>
      </w:pPr>
      <w:r w:rsidRPr="00EA1618">
        <w:rPr>
          <w:noProof/>
          <w:lang w:eastAsia="cs-CZ" w:bidi="ar-SA"/>
        </w:rPr>
        <w:lastRenderedPageBreak/>
        <w:drawing>
          <wp:inline distT="0" distB="0" distL="0" distR="0" wp14:anchorId="2906BD8E" wp14:editId="02A2C4F6">
            <wp:extent cx="3457395" cy="1258456"/>
            <wp:effectExtent l="19050" t="0" r="0" b="0"/>
            <wp:docPr id="87" name="Obrázek 49" descr="C:\Users\HP\Desktop\ŘSD_finale_30.3.2017\Myšlenková mapa\Myšlenkové mapy pro WORD\LŘD.mdb\ce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HP\Desktop\ŘSD_finale_30.3.2017\Myšlenková mapa\Myšlenkové mapy pro WORD\LŘD.mdb\cele.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471215" cy="1263486"/>
                    </a:xfrm>
                    <a:prstGeom prst="rect">
                      <a:avLst/>
                    </a:prstGeom>
                    <a:noFill/>
                    <a:ln>
                      <a:noFill/>
                    </a:ln>
                  </pic:spPr>
                </pic:pic>
              </a:graphicData>
            </a:graphic>
          </wp:inline>
        </w:drawing>
      </w:r>
      <w:r w:rsidR="006401C1">
        <w:t xml:space="preserve">          </w:t>
      </w:r>
      <w:r w:rsidRPr="00EA1618">
        <w:rPr>
          <w:noProof/>
          <w:lang w:eastAsia="cs-CZ" w:bidi="ar-SA"/>
        </w:rPr>
        <w:drawing>
          <wp:inline distT="0" distB="0" distL="0" distR="0" wp14:anchorId="396AB2B6" wp14:editId="4D56C370">
            <wp:extent cx="4233773" cy="1668347"/>
            <wp:effectExtent l="19050" t="0" r="0" b="0"/>
            <wp:docPr id="89" name="Obrázek 50" descr="C:\Users\HP\Desktop\ŘSD_finale_30.3.2017\Myšlenková mapa\Myšlenkové mapy pro WORD\PDZ.mdb\ce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P\Desktop\ŘSD_finale_30.3.2017\Myšlenková mapa\Myšlenkové mapy pro WORD\PDZ.mdb\cele.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247111" cy="1673603"/>
                    </a:xfrm>
                    <a:prstGeom prst="rect">
                      <a:avLst/>
                    </a:prstGeom>
                    <a:noFill/>
                    <a:ln>
                      <a:noFill/>
                    </a:ln>
                  </pic:spPr>
                </pic:pic>
              </a:graphicData>
            </a:graphic>
          </wp:inline>
        </w:drawing>
      </w:r>
      <w:r w:rsidR="006401C1">
        <w:t xml:space="preserve">     </w:t>
      </w:r>
      <w:r w:rsidRPr="00EA1618">
        <w:rPr>
          <w:noProof/>
          <w:lang w:eastAsia="cs-CZ" w:bidi="ar-SA"/>
        </w:rPr>
        <w:drawing>
          <wp:inline distT="0" distB="0" distL="0" distR="0" wp14:anchorId="14948FEF" wp14:editId="22627B0C">
            <wp:extent cx="2249697" cy="1671980"/>
            <wp:effectExtent l="19050" t="0" r="0" b="0"/>
            <wp:docPr id="90" name="Obrázek 52" descr="C:\Users\HP\Desktop\ŘSD_finale_30.3.2017\Myšlenková mapa\Myšlenkové mapy pro WORD\Detektory ASIM\ce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HP\Desktop\ŘSD_finale_30.3.2017\Myšlenková mapa\Myšlenkové mapy pro WORD\Detektory ASIM\cele.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55133" cy="1676020"/>
                    </a:xfrm>
                    <a:prstGeom prst="rect">
                      <a:avLst/>
                    </a:prstGeom>
                    <a:noFill/>
                    <a:ln>
                      <a:noFill/>
                    </a:ln>
                  </pic:spPr>
                </pic:pic>
              </a:graphicData>
            </a:graphic>
          </wp:inline>
        </w:drawing>
      </w:r>
      <w:r w:rsidRPr="00EA1618">
        <w:rPr>
          <w:noProof/>
          <w:lang w:eastAsia="cs-CZ" w:bidi="ar-SA"/>
        </w:rPr>
        <w:drawing>
          <wp:inline distT="0" distB="0" distL="0" distR="0" wp14:anchorId="3717502E" wp14:editId="146BBFDE">
            <wp:extent cx="2948437" cy="1110329"/>
            <wp:effectExtent l="19050" t="0" r="4313" b="0"/>
            <wp:docPr id="91" name="Obrázek 53" descr="C:\Users\HP\Desktop\ŘSD_finale_30.3.2017\Myšlenková mapa\Myšlenkové mapy pro WORD\Detektory ESVZ Laser\ce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HP\Desktop\ŘSD_finale_30.3.2017\Myšlenková mapa\Myšlenkové mapy pro WORD\Detektory ESVZ Laser\cele.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60282" cy="1114790"/>
                    </a:xfrm>
                    <a:prstGeom prst="rect">
                      <a:avLst/>
                    </a:prstGeom>
                    <a:noFill/>
                    <a:ln>
                      <a:noFill/>
                    </a:ln>
                  </pic:spPr>
                </pic:pic>
              </a:graphicData>
            </a:graphic>
          </wp:inline>
        </w:drawing>
      </w:r>
    </w:p>
    <w:p w14:paraId="079B7F10" w14:textId="77777777" w:rsidR="00EA1618" w:rsidRDefault="00EA1618" w:rsidP="0093639D">
      <w:pPr>
        <w:jc w:val="center"/>
      </w:pPr>
    </w:p>
    <w:p w14:paraId="73662F66" w14:textId="77777777" w:rsidR="006401C1" w:rsidRDefault="006401C1" w:rsidP="00EA1618">
      <w:pPr>
        <w:pStyle w:val="Nadpis3"/>
        <w:sectPr w:rsidR="006401C1" w:rsidSect="00417DBF">
          <w:pgSz w:w="23814" w:h="16839" w:orient="landscape" w:code="8"/>
          <w:pgMar w:top="720" w:right="720" w:bottom="720" w:left="720" w:header="567" w:footer="567" w:gutter="567"/>
          <w:cols w:space="708"/>
          <w:docGrid w:linePitch="360"/>
        </w:sectPr>
      </w:pPr>
    </w:p>
    <w:p w14:paraId="32354ACD" w14:textId="77777777" w:rsidR="00EA1618" w:rsidRDefault="00EA1618" w:rsidP="00EA1618">
      <w:pPr>
        <w:pStyle w:val="Nadpis3"/>
      </w:pPr>
      <w:bookmarkStart w:id="279" w:name="_Toc482730400"/>
      <w:r>
        <w:t>EXVBZ_MB_V012.xls</w:t>
      </w:r>
      <w:bookmarkEnd w:id="279"/>
    </w:p>
    <w:p w14:paraId="41835FEE" w14:textId="77777777" w:rsidR="00330C82" w:rsidRDefault="00EA1618" w:rsidP="0093639D">
      <w:pPr>
        <w:jc w:val="center"/>
      </w:pPr>
      <w:r w:rsidRPr="00EA1618">
        <w:rPr>
          <w:noProof/>
          <w:lang w:eastAsia="cs-CZ" w:bidi="ar-SA"/>
        </w:rPr>
        <w:drawing>
          <wp:inline distT="0" distB="0" distL="0" distR="0" wp14:anchorId="04AC623F" wp14:editId="6441C002">
            <wp:extent cx="3284867" cy="2060636"/>
            <wp:effectExtent l="19050" t="0" r="0" b="0"/>
            <wp:docPr id="92" name="Obrázek 54" descr="C:\Users\HP\Desktop\ŘSD_finale_30.3.2017\Myšlenková mapa\Myšlenkové mapy pro WORD\ESVZ_MB_V012\ce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P\Desktop\ŘSD_finale_30.3.2017\Myšlenková mapa\Myšlenkové mapy pro WORD\ESVZ_MB_V012\cele.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293897" cy="2066301"/>
                    </a:xfrm>
                    <a:prstGeom prst="rect">
                      <a:avLst/>
                    </a:prstGeom>
                    <a:noFill/>
                    <a:ln>
                      <a:noFill/>
                    </a:ln>
                  </pic:spPr>
                </pic:pic>
              </a:graphicData>
            </a:graphic>
          </wp:inline>
        </w:drawing>
      </w:r>
    </w:p>
    <w:p w14:paraId="680415E9" w14:textId="77777777" w:rsidR="006401C1" w:rsidRDefault="006401C1" w:rsidP="006401C1">
      <w:pPr>
        <w:pStyle w:val="Nadpis3"/>
      </w:pPr>
      <w:bookmarkStart w:id="280" w:name="_Toc482730401"/>
      <w:r>
        <w:t>Meteostanice-export_01-2016.xlsx</w:t>
      </w:r>
      <w:bookmarkEnd w:id="280"/>
    </w:p>
    <w:p w14:paraId="7FC96D6C" w14:textId="77777777" w:rsidR="006401C1" w:rsidRDefault="006401C1" w:rsidP="006401C1">
      <w:pPr>
        <w:jc w:val="center"/>
      </w:pPr>
      <w:r w:rsidRPr="00EA1618">
        <w:rPr>
          <w:noProof/>
          <w:lang w:eastAsia="cs-CZ" w:bidi="ar-SA"/>
        </w:rPr>
        <w:drawing>
          <wp:inline distT="0" distB="0" distL="0" distR="0" wp14:anchorId="4970049D" wp14:editId="696DC67C">
            <wp:extent cx="3135577" cy="3039704"/>
            <wp:effectExtent l="19050" t="0" r="7673" b="0"/>
            <wp:docPr id="96" name="Obrázek 55" descr="C:\Users\HP\Desktop\ŘSD_finale_30.3.2017\Myšlenková mapa\Myšlenkové mapy pro WORD\Meteostanice-export_01-2016\ce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HP\Desktop\ŘSD_finale_30.3.2017\Myšlenková mapa\Myšlenkové mapy pro WORD\Meteostanice-export_01-2016\cele.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37147" cy="3041226"/>
                    </a:xfrm>
                    <a:prstGeom prst="rect">
                      <a:avLst/>
                    </a:prstGeom>
                    <a:noFill/>
                    <a:ln>
                      <a:noFill/>
                    </a:ln>
                  </pic:spPr>
                </pic:pic>
              </a:graphicData>
            </a:graphic>
          </wp:inline>
        </w:drawing>
      </w:r>
    </w:p>
    <w:p w14:paraId="6D77CA02" w14:textId="77777777" w:rsidR="006401C1" w:rsidRDefault="006401C1" w:rsidP="006401C1">
      <w:pPr>
        <w:pStyle w:val="Nadpis3"/>
        <w:sectPr w:rsidR="006401C1" w:rsidSect="006401C1">
          <w:type w:val="continuous"/>
          <w:pgSz w:w="23814" w:h="16839" w:orient="landscape" w:code="8"/>
          <w:pgMar w:top="720" w:right="720" w:bottom="720" w:left="720" w:header="567" w:footer="567" w:gutter="567"/>
          <w:cols w:num="2" w:space="708"/>
          <w:docGrid w:linePitch="360"/>
        </w:sectPr>
      </w:pPr>
    </w:p>
    <w:p w14:paraId="278D9FA5" w14:textId="77777777" w:rsidR="006401C1" w:rsidRDefault="006401C1" w:rsidP="006401C1">
      <w:pPr>
        <w:pStyle w:val="Nadpis3"/>
      </w:pPr>
      <w:bookmarkStart w:id="281" w:name="_Toc482730402"/>
      <w:r>
        <w:t>Tabulka GIS ASD.xlsx</w:t>
      </w:r>
      <w:bookmarkEnd w:id="281"/>
    </w:p>
    <w:p w14:paraId="7F324C96" w14:textId="77777777" w:rsidR="006401C1" w:rsidRDefault="006401C1" w:rsidP="006401C1">
      <w:pPr>
        <w:jc w:val="center"/>
      </w:pPr>
    </w:p>
    <w:p w14:paraId="47B119EB" w14:textId="77777777" w:rsidR="006401C1" w:rsidRDefault="006401C1" w:rsidP="006401C1">
      <w:pPr>
        <w:jc w:val="center"/>
      </w:pPr>
      <w:r w:rsidRPr="00330C82">
        <w:rPr>
          <w:noProof/>
          <w:lang w:eastAsia="cs-CZ" w:bidi="ar-SA"/>
        </w:rPr>
        <w:drawing>
          <wp:inline distT="0" distB="0" distL="0" distR="0" wp14:anchorId="33647FE1" wp14:editId="318AA5BE">
            <wp:extent cx="3080410" cy="2030164"/>
            <wp:effectExtent l="19050" t="0" r="5690" b="0"/>
            <wp:docPr id="113" name="Obrázek 56" descr="C:\Users\HP\Desktop\ŘSD_finale_30.3.2017\Myšlenková mapa\Myšlenkové mapy pro WORD\Tabulka GIS ASD\ce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HP\Desktop\ŘSD_finale_30.3.2017\Myšlenková mapa\Myšlenkové mapy pro WORD\Tabulka GIS ASD\cele.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84728" cy="2033010"/>
                    </a:xfrm>
                    <a:prstGeom prst="rect">
                      <a:avLst/>
                    </a:prstGeom>
                    <a:noFill/>
                    <a:ln>
                      <a:noFill/>
                    </a:ln>
                  </pic:spPr>
                </pic:pic>
              </a:graphicData>
            </a:graphic>
          </wp:inline>
        </w:drawing>
      </w:r>
    </w:p>
    <w:p w14:paraId="703C16EC" w14:textId="77777777" w:rsidR="006401C1" w:rsidRDefault="006401C1" w:rsidP="006401C1">
      <w:pPr>
        <w:jc w:val="center"/>
      </w:pPr>
    </w:p>
    <w:p w14:paraId="4C4851AC" w14:textId="77777777" w:rsidR="006401C1" w:rsidRDefault="006401C1" w:rsidP="006401C1">
      <w:pPr>
        <w:jc w:val="center"/>
      </w:pPr>
    </w:p>
    <w:p w14:paraId="0D7209BB" w14:textId="77777777" w:rsidR="006401C1" w:rsidRDefault="006401C1" w:rsidP="006401C1">
      <w:pPr>
        <w:sectPr w:rsidR="006401C1" w:rsidSect="006401C1">
          <w:type w:val="continuous"/>
          <w:pgSz w:w="23814" w:h="16839" w:orient="landscape" w:code="8"/>
          <w:pgMar w:top="720" w:right="720" w:bottom="720" w:left="720" w:header="567" w:footer="567" w:gutter="567"/>
          <w:cols w:space="708"/>
          <w:docGrid w:linePitch="360"/>
        </w:sectPr>
      </w:pPr>
    </w:p>
    <w:p w14:paraId="6AEC0108" w14:textId="77777777" w:rsidR="00E76C4A" w:rsidRDefault="00E76C4A" w:rsidP="00E76C4A">
      <w:pPr>
        <w:pStyle w:val="Nadpis3"/>
      </w:pPr>
      <w:bookmarkStart w:id="282" w:name="_Toc482730403"/>
      <w:r>
        <w:lastRenderedPageBreak/>
        <w:t>Datový model státu UTAH</w:t>
      </w:r>
      <w:bookmarkEnd w:id="282"/>
    </w:p>
    <w:p w14:paraId="7AF06F49" w14:textId="77777777" w:rsidR="00E76C4A" w:rsidRPr="00A2483F" w:rsidRDefault="00A2483F" w:rsidP="00E76C4A">
      <w:pPr>
        <w:rPr>
          <w:i/>
        </w:rPr>
      </w:pPr>
      <w:r>
        <w:t xml:space="preserve">Při přípravě studie byl diskutován záměr nalézt alternativní datový model jiné organizace. Řešitelům získali volně dostupná data pro vedení dálničního pasportu v rámci Spojených států amerických, státu Utah. Z dostupných vrstev byl extrahován datový model, který je níže prezentován formou myšlenkové mapy, dostupný pro další zpracování v souboru </w:t>
      </w:r>
      <w:r w:rsidR="00C04EDA" w:rsidRPr="00C04EDA">
        <w:rPr>
          <w:i/>
        </w:rPr>
        <w:t>170331 ČVUT VŠB Zpráva Pasportizace_Datový model Utah.mm</w:t>
      </w:r>
    </w:p>
    <w:p w14:paraId="74EA4C8F" w14:textId="77777777" w:rsidR="00417DBF" w:rsidRDefault="00C04EDA" w:rsidP="00417DBF">
      <w:r>
        <w:rPr>
          <w:noProof/>
          <w:lang w:eastAsia="cs-CZ" w:bidi="ar-SA"/>
        </w:rPr>
        <w:drawing>
          <wp:inline distT="0" distB="0" distL="0" distR="0" wp14:anchorId="2F053D0C" wp14:editId="7703B2B9">
            <wp:extent cx="8754015" cy="4599354"/>
            <wp:effectExtent l="19050" t="0" r="8985" b="0"/>
            <wp:docPr id="119" name="obrázek 2" descr="I:\work\Disk Google\_Work\Pasportizace\ObrazkyModely\DatovyModelUta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work\Disk Google\_Work\Pasportizace\ObrazkyModely\DatovyModelUtah.png"/>
                    <pic:cNvPicPr>
                      <a:picLocks noChangeAspect="1" noChangeArrowheads="1"/>
                    </pic:cNvPicPr>
                  </pic:nvPicPr>
                  <pic:blipFill>
                    <a:blip r:embed="rId74" cstate="print"/>
                    <a:srcRect/>
                    <a:stretch>
                      <a:fillRect/>
                    </a:stretch>
                  </pic:blipFill>
                  <pic:spPr bwMode="auto">
                    <a:xfrm>
                      <a:off x="0" y="0"/>
                      <a:ext cx="8758385" cy="4601650"/>
                    </a:xfrm>
                    <a:prstGeom prst="rect">
                      <a:avLst/>
                    </a:prstGeom>
                    <a:noFill/>
                    <a:ln w="9525">
                      <a:noFill/>
                      <a:miter lim="800000"/>
                      <a:headEnd/>
                      <a:tailEnd/>
                    </a:ln>
                  </pic:spPr>
                </pic:pic>
              </a:graphicData>
            </a:graphic>
          </wp:inline>
        </w:drawing>
      </w:r>
    </w:p>
    <w:p w14:paraId="5B8812B1" w14:textId="77777777" w:rsidR="00CF3D3E" w:rsidRDefault="00CF3D3E" w:rsidP="00CF3D3E"/>
    <w:p w14:paraId="0E41FD2D" w14:textId="77777777" w:rsidR="0023154F" w:rsidRDefault="0023154F" w:rsidP="0023154F">
      <w:pPr>
        <w:pStyle w:val="Nadpis3"/>
      </w:pPr>
      <w:bookmarkStart w:id="283" w:name="_Toc482730404"/>
      <w:r>
        <w:lastRenderedPageBreak/>
        <w:t>Analýza duplicitních objektů datových modelů</w:t>
      </w:r>
      <w:bookmarkEnd w:id="283"/>
    </w:p>
    <w:p w14:paraId="149A57E7" w14:textId="77777777" w:rsidR="0023154F" w:rsidRDefault="0023154F" w:rsidP="0023154F">
      <w:r>
        <w:t>Na základě porovnání zaznamenaných objektů jednotlivých modelů byla zpracována následující tabulka ukazující duplicity v těchto modelech. Z výsledku je zřejmé, že datové modely se částečně překrývají, je tedy v rámci konsolidace datové základny pasportizace doporučená úprava stávajících modelů a sjednocení datové báze.</w:t>
      </w:r>
    </w:p>
    <w:p w14:paraId="002B075F" w14:textId="77777777" w:rsidR="00CF3D3E" w:rsidRDefault="0023154F" w:rsidP="0023154F">
      <w:pPr>
        <w:rPr>
          <w:i/>
        </w:rPr>
      </w:pPr>
      <w:r>
        <w:t xml:space="preserve">Tabulka je přiložena pro další zpracování v souboru </w:t>
      </w:r>
      <w:r w:rsidRPr="00764104">
        <w:rPr>
          <w:i/>
        </w:rPr>
        <w:t>170331 ČVUT VŠB Zpráva Pasportizace_Analýza duplicitních objektů datových modelů.xlsx</w:t>
      </w:r>
    </w:p>
    <w:p w14:paraId="0DC681CF" w14:textId="77777777" w:rsidR="0023154F" w:rsidRDefault="0023154F" w:rsidP="0023154F">
      <w:pPr>
        <w:rPr>
          <w:i/>
        </w:rPr>
      </w:pPr>
    </w:p>
    <w:p w14:paraId="136EA1D1" w14:textId="4079F881" w:rsidR="0023154F" w:rsidRDefault="0023154F" w:rsidP="0023154F">
      <w:pPr>
        <w:pStyle w:val="Titulek"/>
      </w:pPr>
      <w:bookmarkStart w:id="284" w:name="_Toc482730470"/>
      <w:r>
        <w:t xml:space="preserve">Tabulka </w:t>
      </w:r>
      <w:r w:rsidR="0028286C">
        <w:fldChar w:fldCharType="begin"/>
      </w:r>
      <w:r w:rsidR="0028286C">
        <w:instrText xml:space="preserve"> SEQ Tabulka \* ARABIC </w:instrText>
      </w:r>
      <w:r w:rsidR="0028286C">
        <w:fldChar w:fldCharType="separate"/>
      </w:r>
      <w:r w:rsidR="002211A2">
        <w:rPr>
          <w:noProof/>
        </w:rPr>
        <w:t>12</w:t>
      </w:r>
      <w:r w:rsidR="0028286C">
        <w:rPr>
          <w:noProof/>
        </w:rPr>
        <w:fldChar w:fldCharType="end"/>
      </w:r>
      <w:r>
        <w:t xml:space="preserve"> Analýza duplicitních objektů datových </w:t>
      </w:r>
      <w:commentRangeStart w:id="285"/>
      <w:r>
        <w:t>modelů</w:t>
      </w:r>
      <w:commentRangeEnd w:id="285"/>
      <w:r w:rsidR="00A17F01">
        <w:rPr>
          <w:rStyle w:val="Odkaznakoment"/>
          <w:bCs w:val="0"/>
        </w:rPr>
        <w:commentReference w:id="285"/>
      </w:r>
      <w:bookmarkEnd w:id="284"/>
    </w:p>
    <w:p w14:paraId="164298F0" w14:textId="77777777" w:rsidR="0023154F" w:rsidRDefault="009A17A2" w:rsidP="00F11132">
      <w:ins w:id="286" w:author="Pavel Hrubeš" w:date="2017-05-16T13:36:00Z">
        <w:r>
          <w:rPr>
            <w:noProof/>
            <w:lang w:eastAsia="cs-CZ" w:bidi="ar-SA"/>
          </w:rPr>
          <w:lastRenderedPageBreak/>
          <w:drawing>
            <wp:inline distT="0" distB="0" distL="0" distR="0" wp14:anchorId="63EC5A57" wp14:editId="7D52B49C">
              <wp:extent cx="9242760" cy="2479852"/>
              <wp:effectExtent l="19050" t="0" r="0" b="0"/>
              <wp:docPr id="93"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srcRect/>
                      <a:stretch>
                        <a:fillRect/>
                      </a:stretch>
                    </pic:blipFill>
                    <pic:spPr bwMode="auto">
                      <a:xfrm>
                        <a:off x="0" y="0"/>
                        <a:ext cx="9240726" cy="2479306"/>
                      </a:xfrm>
                      <a:prstGeom prst="rect">
                        <a:avLst/>
                      </a:prstGeom>
                      <a:noFill/>
                      <a:ln w="9525">
                        <a:noFill/>
                        <a:miter lim="800000"/>
                        <a:headEnd/>
                        <a:tailEnd/>
                      </a:ln>
                    </pic:spPr>
                  </pic:pic>
                </a:graphicData>
              </a:graphic>
            </wp:inline>
          </w:drawing>
        </w:r>
        <w:r w:rsidR="00D24F7F" w:rsidRPr="00D24F7F" w:rsidDel="00D24F7F">
          <w:t xml:space="preserve"> </w:t>
        </w:r>
      </w:ins>
      <w:del w:id="287" w:author="Pavel Hrubeš" w:date="2017-05-16T13:33:00Z">
        <w:r>
          <w:rPr>
            <w:b/>
            <w:noProof/>
            <w:lang w:eastAsia="cs-CZ" w:bidi="ar-SA"/>
            <w:rPrChange w:id="288" w:author="Unknown">
              <w:rPr>
                <w:noProof/>
                <w:lang w:eastAsia="cs-CZ" w:bidi="ar-SA"/>
              </w:rPr>
            </w:rPrChange>
          </w:rPr>
          <w:drawing>
            <wp:inline distT="0" distB="0" distL="0" distR="0" wp14:anchorId="68E7D249" wp14:editId="207B200D">
              <wp:extent cx="9247505" cy="2380615"/>
              <wp:effectExtent l="19050" t="0" r="0" b="0"/>
              <wp:docPr id="118" name="obrázek 1" descr="I:\work\Disk Google\_Work\Pasportizace\ObrazkyModely\ta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work\Disk Google\_Work\Pasportizace\ObrazkyModely\tab3.png"/>
                      <pic:cNvPicPr>
                        <a:picLocks noChangeAspect="1" noChangeArrowheads="1"/>
                      </pic:cNvPicPr>
                    </pic:nvPicPr>
                    <pic:blipFill>
                      <a:blip r:embed="rId76" cstate="print"/>
                      <a:srcRect/>
                      <a:stretch>
                        <a:fillRect/>
                      </a:stretch>
                    </pic:blipFill>
                    <pic:spPr bwMode="auto">
                      <a:xfrm>
                        <a:off x="0" y="0"/>
                        <a:ext cx="9247505" cy="2380615"/>
                      </a:xfrm>
                      <a:prstGeom prst="rect">
                        <a:avLst/>
                      </a:prstGeom>
                      <a:noFill/>
                      <a:ln w="9525">
                        <a:noFill/>
                        <a:miter lim="800000"/>
                        <a:headEnd/>
                        <a:tailEnd/>
                      </a:ln>
                    </pic:spPr>
                  </pic:pic>
                </a:graphicData>
              </a:graphic>
            </wp:inline>
          </w:drawing>
        </w:r>
      </w:del>
    </w:p>
    <w:p w14:paraId="13F1FC33" w14:textId="77777777" w:rsidR="0023154F" w:rsidRDefault="0023154F" w:rsidP="00F11132"/>
    <w:p w14:paraId="4564E15D" w14:textId="77777777" w:rsidR="0023154F" w:rsidRDefault="0023154F" w:rsidP="00F11132"/>
    <w:p w14:paraId="4A267898" w14:textId="77777777" w:rsidR="0023154F" w:rsidRDefault="0023154F" w:rsidP="00F11132">
      <w:pPr>
        <w:sectPr w:rsidR="0023154F" w:rsidSect="0023154F">
          <w:pgSz w:w="16838" w:h="11906" w:orient="landscape" w:code="9"/>
          <w:pgMar w:top="1134" w:right="1134" w:bottom="1134" w:left="1134" w:header="567" w:footer="567" w:gutter="567"/>
          <w:cols w:space="708"/>
          <w:docGrid w:linePitch="360"/>
        </w:sectPr>
      </w:pPr>
    </w:p>
    <w:p w14:paraId="40ED3A08" w14:textId="77777777" w:rsidR="009863D7" w:rsidRDefault="009863D7" w:rsidP="00F11132"/>
    <w:p w14:paraId="67D82470" w14:textId="77777777" w:rsidR="009863D7" w:rsidRDefault="009863D7" w:rsidP="0017679C">
      <w:pPr>
        <w:pStyle w:val="Nadpis3"/>
      </w:pPr>
      <w:bookmarkStart w:id="289" w:name="_Toc482730405"/>
      <w:r>
        <w:t xml:space="preserve">Rešerše </w:t>
      </w:r>
      <w:r w:rsidR="00F65EB3">
        <w:t xml:space="preserve">veřejně </w:t>
      </w:r>
      <w:r>
        <w:t>dokumentace ŘSD pro potřeby pasportizace</w:t>
      </w:r>
      <w:bookmarkEnd w:id="289"/>
    </w:p>
    <w:p w14:paraId="69FACD3A" w14:textId="77777777" w:rsidR="00735CA6" w:rsidRDefault="00E76C4A" w:rsidP="009863D7">
      <w:r>
        <w:t>V rámci zpracování studie byla provedena rešerše veřejně dostupných dokumentů ŘSD a dále jejich obsahová analýza, pro identifikaci metodik záznamu dat, obecného výskytu objektů a jejich charakteristik, vše při posouzení vztahu k úloze pasportizace.</w:t>
      </w:r>
    </w:p>
    <w:p w14:paraId="55A02387" w14:textId="77777777" w:rsidR="00E76C4A" w:rsidRDefault="00E76C4A" w:rsidP="009863D7">
      <w:r>
        <w:t>Rozsah této analýzy je na rámec publikace v tomto dokumentu. Výsledek je elektronicky k dispozici formou myšlenkové mapy v</w:t>
      </w:r>
      <w:r w:rsidR="006E5853">
        <w:t> </w:t>
      </w:r>
      <w:r>
        <w:t>souboru</w:t>
      </w:r>
      <w:r w:rsidR="006E5853">
        <w:t xml:space="preserve"> </w:t>
      </w:r>
      <w:r w:rsidR="006C7566" w:rsidRPr="006C7566">
        <w:rPr>
          <w:i/>
        </w:rPr>
        <w:t>170331 ČVUT VŠB Zpráva Pasportizace_Analýza dokumentace ŘSD.mm</w:t>
      </w:r>
      <w:r>
        <w:t xml:space="preserve">. Následující obrázky ukazují legendu klasifikace a první úroveň analyzovaných dokumentů. </w:t>
      </w:r>
    </w:p>
    <w:p w14:paraId="7B7FDCBD" w14:textId="77777777" w:rsidR="00E76C4A" w:rsidRDefault="00E76C4A" w:rsidP="009863D7"/>
    <w:p w14:paraId="734431AC" w14:textId="77777777" w:rsidR="00B76D3E" w:rsidRDefault="00B76D3E" w:rsidP="009863D7">
      <w:r w:rsidRPr="00B76D3E">
        <w:rPr>
          <w:noProof/>
          <w:lang w:eastAsia="cs-CZ" w:bidi="ar-SA"/>
        </w:rPr>
        <w:drawing>
          <wp:inline distT="0" distB="0" distL="0" distR="0" wp14:anchorId="2E894AEC" wp14:editId="640BFC0D">
            <wp:extent cx="5760085" cy="915718"/>
            <wp:effectExtent l="19050" t="0" r="0" b="0"/>
            <wp:docPr id="95" name="Obrázek 76" descr="C:\Users\HP\Desktop\ŘSD_finale_31.3.2017\Myšlenková mapa\Podklady_reserse_RSD\PodkladyWORD\cas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ŘSD_finale_31.3.2017\Myšlenková mapa\Podklady_reserse_RSD\PodkladyWORD\cast_1.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60085" cy="915718"/>
                    </a:xfrm>
                    <a:prstGeom prst="rect">
                      <a:avLst/>
                    </a:prstGeom>
                    <a:noFill/>
                    <a:ln>
                      <a:noFill/>
                    </a:ln>
                  </pic:spPr>
                </pic:pic>
              </a:graphicData>
            </a:graphic>
          </wp:inline>
        </w:drawing>
      </w:r>
    </w:p>
    <w:p w14:paraId="1A328CCC" w14:textId="77777777" w:rsidR="002E1423" w:rsidRDefault="002E1423" w:rsidP="009863D7"/>
    <w:p w14:paraId="20502496" w14:textId="77777777" w:rsidR="002E1423" w:rsidRDefault="00E76C4A" w:rsidP="009863D7">
      <w:r w:rsidRPr="002E1423">
        <w:rPr>
          <w:noProof/>
          <w:lang w:eastAsia="cs-CZ" w:bidi="ar-SA"/>
        </w:rPr>
        <w:drawing>
          <wp:inline distT="0" distB="0" distL="0" distR="0" wp14:anchorId="3AD16107" wp14:editId="0D842F60">
            <wp:extent cx="5760085" cy="2288101"/>
            <wp:effectExtent l="19050" t="0" r="0" b="0"/>
            <wp:docPr id="117" name="Obrázek 77" descr="C:\Users\HP\Desktop\ŘSD_finale_31.3.2017\Myšlenková mapa\Podklady_reserse_RSD\PodkladyWORD\cas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ŘSD_finale_31.3.2017\Myšlenková mapa\Podklady_reserse_RSD\PodkladyWORD\cast_2.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60085" cy="2288101"/>
                    </a:xfrm>
                    <a:prstGeom prst="rect">
                      <a:avLst/>
                    </a:prstGeom>
                    <a:noFill/>
                    <a:ln>
                      <a:noFill/>
                    </a:ln>
                  </pic:spPr>
                </pic:pic>
              </a:graphicData>
            </a:graphic>
          </wp:inline>
        </w:drawing>
      </w:r>
    </w:p>
    <w:p w14:paraId="3D9843FE" w14:textId="55CED803" w:rsidR="00831BA6" w:rsidRDefault="00831BA6" w:rsidP="00831BA6">
      <w:pPr>
        <w:pStyle w:val="Titulek"/>
      </w:pPr>
      <w:bookmarkStart w:id="290" w:name="_Toc482730458"/>
      <w:r>
        <w:t xml:space="preserve">Obrázek </w:t>
      </w:r>
      <w:r w:rsidR="0028286C">
        <w:fldChar w:fldCharType="begin"/>
      </w:r>
      <w:r w:rsidR="0028286C">
        <w:instrText xml:space="preserve"> SEQ Obrázek \* ARABIC </w:instrText>
      </w:r>
      <w:r w:rsidR="0028286C">
        <w:fldChar w:fldCharType="separate"/>
      </w:r>
      <w:r w:rsidR="002211A2">
        <w:rPr>
          <w:noProof/>
        </w:rPr>
        <w:t>9</w:t>
      </w:r>
      <w:r w:rsidR="0028286C">
        <w:rPr>
          <w:noProof/>
        </w:rPr>
        <w:fldChar w:fldCharType="end"/>
      </w:r>
      <w:r>
        <w:t xml:space="preserve"> </w:t>
      </w:r>
      <w:r w:rsidR="00F65EB3" w:rsidRPr="00F65EB3">
        <w:t xml:space="preserve">Rešerše </w:t>
      </w:r>
      <w:r w:rsidR="00F65EB3">
        <w:t xml:space="preserve">veřejně dostupné </w:t>
      </w:r>
      <w:r w:rsidR="00F65EB3" w:rsidRPr="00F65EB3">
        <w:t>dokumentace pro potřeby pasportizace</w:t>
      </w:r>
      <w:bookmarkEnd w:id="290"/>
    </w:p>
    <w:p w14:paraId="15753547" w14:textId="77777777" w:rsidR="00831BA6" w:rsidRDefault="00831BA6" w:rsidP="009863D7"/>
    <w:p w14:paraId="4C899BA4" w14:textId="77777777" w:rsidR="00BF23AB" w:rsidRDefault="009863D7" w:rsidP="00303410">
      <w:pPr>
        <w:pStyle w:val="Nadpis1"/>
      </w:pPr>
      <w:bookmarkStart w:id="291" w:name="_Toc482730406"/>
      <w:r>
        <w:lastRenderedPageBreak/>
        <w:t xml:space="preserve">Návrh tematického obsahu datového modelu </w:t>
      </w:r>
      <w:r w:rsidR="00D1663E" w:rsidRPr="00D1663E">
        <w:t>jednotn</w:t>
      </w:r>
      <w:r w:rsidR="00D1663E">
        <w:t>é</w:t>
      </w:r>
      <w:r w:rsidR="00D1663E" w:rsidRPr="00D1663E">
        <w:t xml:space="preserve"> pasportizac</w:t>
      </w:r>
      <w:r w:rsidR="00D1663E">
        <w:t>e</w:t>
      </w:r>
      <w:r w:rsidR="00D1663E" w:rsidRPr="00D1663E">
        <w:t xml:space="preserve"> prvků dálniční sítě</w:t>
      </w:r>
      <w:bookmarkEnd w:id="291"/>
    </w:p>
    <w:p w14:paraId="5624BAEB" w14:textId="77777777" w:rsidR="009863D7" w:rsidRDefault="009863D7" w:rsidP="009863D7"/>
    <w:p w14:paraId="5A23A921" w14:textId="7575E1B4" w:rsidR="00A02B3C" w:rsidRDefault="00A02B3C" w:rsidP="00A02B3C">
      <w:r>
        <w:t xml:space="preserve">Na základě výše uvedených závěrů a dostupné literatury </w:t>
      </w:r>
      <w:sdt>
        <w:sdtPr>
          <w:id w:val="18530089"/>
          <w:citation/>
        </w:sdtPr>
        <w:sdtEndPr/>
        <w:sdtContent>
          <w:r>
            <w:fldChar w:fldCharType="begin"/>
          </w:r>
          <w:r>
            <w:instrText xml:space="preserve"> CITATION AAS06 \l 1029  </w:instrText>
          </w:r>
          <w:r>
            <w:fldChar w:fldCharType="separate"/>
          </w:r>
          <w:r w:rsidR="002211A2">
            <w:rPr>
              <w:noProof/>
            </w:rPr>
            <w:t>(9)</w:t>
          </w:r>
          <w:r>
            <w:rPr>
              <w:noProof/>
            </w:rPr>
            <w:fldChar w:fldCharType="end"/>
          </w:r>
        </w:sdtContent>
      </w:sdt>
      <w:r>
        <w:t xml:space="preserve"> byl navržen tematický obsah datového modelu pasportizace prvků dálniční sítě. Při přípravě návrhu se vycházelo ze všech zdrojových dat, která byla ze strany ŘSD poskytnuta, obdobným řešením ze zahraničí a také odbornými znalostmi členů řešitelského týmu.</w:t>
      </w:r>
    </w:p>
    <w:p w14:paraId="251C3613" w14:textId="77777777" w:rsidR="00A02B3C" w:rsidRDefault="00A02B3C" w:rsidP="00A02B3C">
      <w:r>
        <w:t>Výsledkem je navržený datový model, který obsahuje 36 objektů. Celkový seznam všech objektů obsažených v navrženém modelu shrnuje uvedená mentální mapa.</w:t>
      </w:r>
    </w:p>
    <w:p w14:paraId="46533DA2" w14:textId="77777777" w:rsidR="00A02B3C" w:rsidRDefault="00A02B3C" w:rsidP="00A02B3C">
      <w:r>
        <w:t>Součástí návrhu je také doporučená frekvence aktualizací údajů o jednotlivých objektech a rovněž doporučení pro frekvenci monitoringu. Níže popsaný model tak obsahuje nejdůležitější objekty pro pasport prvků dálniční sítě, objem uložených informací je na úrovni umožňující udržovat jeho aktuálnost, což podporují také navržené frekvence aktualizace.</w:t>
      </w:r>
    </w:p>
    <w:p w14:paraId="02705BAD" w14:textId="77777777" w:rsidR="00A02B3C" w:rsidRDefault="00A02B3C" w:rsidP="00A02B3C">
      <w:r>
        <w:t>Při tvorbě návrhu byly využity následující dokumenty: Technické podmínky Ministerstva dopravy TP 83 – Odvodnění pozemních komunikací; Technické podmínky Ministerstva dopravy TP58 – Směrové sloupky a odrazky, zásady pro používání; Technické podmínky Ministerstva dopravy TP63 – Ocelová svodidla na pozemních komunikacích; Technické podmínky Ministerstva dopravy TP65 – Zásady pro dopravní značení na pozemních komunikacích; Technické podmínky Ministerstva dopravy TP75 – Diagnostický průzkum mostů pozemních komunikací; Technické podmínky Ministerstva dopravy TP99 – Vysazování a ošetřování silniční vegetace; Technické podmínky Ministerstva dopravy TP104– Protihlukové clony podél pozemních komunikací; Technické podmínky Ministerstva dopravy TP114 – Svodidla na pozemních komunikací; Technické podmínky Ministerstva dopravy TP158 – Tlumiče nárazu; Technické podmínky Ministerstva dopravy TP133 – Zásady pro vodorovné dopravní značení; Zákon č. 13/1997 Sb. O pozemních komunikacích; Česká technická norma ČSN 73 6101; Česká technická norma ČSN EN 12676-1.</w:t>
      </w:r>
    </w:p>
    <w:p w14:paraId="2B79BDF0" w14:textId="77777777" w:rsidR="00A02B3C" w:rsidRPr="0017679C" w:rsidRDefault="00A02B3C" w:rsidP="00A02B3C">
      <w:pPr>
        <w:pStyle w:val="Nadpis2"/>
      </w:pPr>
      <w:bookmarkStart w:id="292" w:name="_Toc482730407"/>
      <w:commentRangeStart w:id="293"/>
      <w:r w:rsidRPr="0017679C">
        <w:t>S</w:t>
      </w:r>
      <w:r>
        <w:t>truktura datového modelu</w:t>
      </w:r>
      <w:commentRangeEnd w:id="293"/>
      <w:r>
        <w:rPr>
          <w:rStyle w:val="Odkaznakoment"/>
          <w:rFonts w:ascii="Times New Roman" w:hAnsi="Times New Roman"/>
          <w:b w:val="0"/>
          <w:bCs w:val="0"/>
          <w:i w:val="0"/>
          <w:iCs w:val="0"/>
        </w:rPr>
        <w:commentReference w:id="293"/>
      </w:r>
      <w:bookmarkEnd w:id="292"/>
    </w:p>
    <w:p w14:paraId="78785B9B" w14:textId="77777777" w:rsidR="00A02B3C" w:rsidRDefault="00A02B3C" w:rsidP="00A02B3C">
      <w:pPr>
        <w:rPr>
          <w:b/>
          <w:sz w:val="20"/>
        </w:rPr>
      </w:pPr>
    </w:p>
    <w:p w14:paraId="3C5F3BBA" w14:textId="77777777" w:rsidR="00A02B3C" w:rsidRDefault="00A02B3C" w:rsidP="00A02B3C">
      <w:r>
        <w:t xml:space="preserve">Struktura je zobrazena v jednotlivých větvích myšlenkové mapy, dostupná je v souboru </w:t>
      </w:r>
      <w:r w:rsidRPr="00A445DC">
        <w:rPr>
          <w:i/>
        </w:rPr>
        <w:t>170331 ČVUT VŠB Zpráva Pasportizace_Návrh datového modelu.mm</w:t>
      </w:r>
    </w:p>
    <w:p w14:paraId="2C831022" w14:textId="77777777" w:rsidR="00A02B3C" w:rsidRDefault="00A02B3C" w:rsidP="00A02B3C">
      <w:pPr>
        <w:jc w:val="center"/>
      </w:pPr>
      <w:r>
        <w:rPr>
          <w:noProof/>
          <w:lang w:eastAsia="cs-CZ" w:bidi="ar-SA"/>
        </w:rPr>
        <w:lastRenderedPageBreak/>
        <w:drawing>
          <wp:inline distT="0" distB="0" distL="0" distR="0" wp14:anchorId="6C3DA1EA" wp14:editId="137977F6">
            <wp:extent cx="5629275" cy="50577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629275" cy="5057775"/>
                    </a:xfrm>
                    <a:prstGeom prst="rect">
                      <a:avLst/>
                    </a:prstGeom>
                  </pic:spPr>
                </pic:pic>
              </a:graphicData>
            </a:graphic>
          </wp:inline>
        </w:drawing>
      </w:r>
    </w:p>
    <w:p w14:paraId="3B0EBFB8" w14:textId="77777777" w:rsidR="00A02B3C" w:rsidRDefault="00A02B3C" w:rsidP="00A02B3C">
      <w:pPr>
        <w:jc w:val="center"/>
      </w:pPr>
      <w:r>
        <w:rPr>
          <w:noProof/>
          <w:lang w:eastAsia="cs-CZ" w:bidi="ar-SA"/>
        </w:rPr>
        <w:drawing>
          <wp:inline distT="0" distB="0" distL="0" distR="0" wp14:anchorId="35FBC5D9" wp14:editId="16E1F97D">
            <wp:extent cx="5760085" cy="316801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60085" cy="3168015"/>
                    </a:xfrm>
                    <a:prstGeom prst="rect">
                      <a:avLst/>
                    </a:prstGeom>
                  </pic:spPr>
                </pic:pic>
              </a:graphicData>
            </a:graphic>
          </wp:inline>
        </w:drawing>
      </w:r>
    </w:p>
    <w:p w14:paraId="3FDDC7BE" w14:textId="77777777" w:rsidR="00A02B3C" w:rsidRDefault="00A02B3C" w:rsidP="00A02B3C">
      <w:pPr>
        <w:jc w:val="center"/>
      </w:pPr>
      <w:r>
        <w:rPr>
          <w:noProof/>
          <w:lang w:eastAsia="cs-CZ" w:bidi="ar-SA"/>
        </w:rPr>
        <w:lastRenderedPageBreak/>
        <w:drawing>
          <wp:inline distT="0" distB="0" distL="0" distR="0" wp14:anchorId="762CFA36" wp14:editId="3687E699">
            <wp:extent cx="5760085" cy="515937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60085" cy="5159375"/>
                    </a:xfrm>
                    <a:prstGeom prst="rect">
                      <a:avLst/>
                    </a:prstGeom>
                  </pic:spPr>
                </pic:pic>
              </a:graphicData>
            </a:graphic>
          </wp:inline>
        </w:drawing>
      </w:r>
    </w:p>
    <w:p w14:paraId="3A448BF5" w14:textId="77777777" w:rsidR="00A02B3C" w:rsidRDefault="00A02B3C" w:rsidP="00A02B3C">
      <w:pPr>
        <w:jc w:val="center"/>
      </w:pPr>
    </w:p>
    <w:p w14:paraId="72B9F7DD" w14:textId="77777777" w:rsidR="00A02B3C" w:rsidRDefault="00A02B3C" w:rsidP="00A02B3C">
      <w:pPr>
        <w:jc w:val="center"/>
      </w:pPr>
      <w:r>
        <w:rPr>
          <w:noProof/>
          <w:lang w:eastAsia="cs-CZ" w:bidi="ar-SA"/>
        </w:rPr>
        <w:drawing>
          <wp:inline distT="0" distB="0" distL="0" distR="0" wp14:anchorId="16A65486" wp14:editId="06056376">
            <wp:extent cx="5760085" cy="36830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60085" cy="3683000"/>
                    </a:xfrm>
                    <a:prstGeom prst="rect">
                      <a:avLst/>
                    </a:prstGeom>
                  </pic:spPr>
                </pic:pic>
              </a:graphicData>
            </a:graphic>
          </wp:inline>
        </w:drawing>
      </w:r>
    </w:p>
    <w:p w14:paraId="6366CC86" w14:textId="77777777" w:rsidR="00A02B3C" w:rsidRDefault="00A02B3C" w:rsidP="00A02B3C">
      <w:pPr>
        <w:jc w:val="center"/>
      </w:pPr>
      <w:r>
        <w:rPr>
          <w:noProof/>
          <w:lang w:eastAsia="cs-CZ" w:bidi="ar-SA"/>
        </w:rPr>
        <w:lastRenderedPageBreak/>
        <w:drawing>
          <wp:inline distT="0" distB="0" distL="0" distR="0" wp14:anchorId="17C563FC" wp14:editId="0A998448">
            <wp:extent cx="5760085" cy="286893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60085" cy="2868930"/>
                    </a:xfrm>
                    <a:prstGeom prst="rect">
                      <a:avLst/>
                    </a:prstGeom>
                  </pic:spPr>
                </pic:pic>
              </a:graphicData>
            </a:graphic>
          </wp:inline>
        </w:drawing>
      </w:r>
    </w:p>
    <w:p w14:paraId="79C1189A" w14:textId="77777777" w:rsidR="00A02B3C" w:rsidRDefault="00A02B3C" w:rsidP="00A02B3C">
      <w:pPr>
        <w:jc w:val="center"/>
      </w:pPr>
    </w:p>
    <w:p w14:paraId="7FD9C9AC" w14:textId="77777777" w:rsidR="00A02B3C" w:rsidRDefault="00A02B3C" w:rsidP="00A02B3C">
      <w:pPr>
        <w:jc w:val="center"/>
      </w:pPr>
      <w:r>
        <w:rPr>
          <w:noProof/>
          <w:lang w:eastAsia="cs-CZ" w:bidi="ar-SA"/>
        </w:rPr>
        <w:drawing>
          <wp:inline distT="0" distB="0" distL="0" distR="0" wp14:anchorId="3E746771" wp14:editId="12B1371D">
            <wp:extent cx="5760085" cy="366712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60085" cy="3667125"/>
                    </a:xfrm>
                    <a:prstGeom prst="rect">
                      <a:avLst/>
                    </a:prstGeom>
                  </pic:spPr>
                </pic:pic>
              </a:graphicData>
            </a:graphic>
          </wp:inline>
        </w:drawing>
      </w:r>
    </w:p>
    <w:p w14:paraId="611AC3E4" w14:textId="77777777" w:rsidR="00A02B3C" w:rsidRDefault="00A02B3C" w:rsidP="00A02B3C">
      <w:pPr>
        <w:jc w:val="center"/>
      </w:pPr>
      <w:r>
        <w:rPr>
          <w:noProof/>
          <w:lang w:eastAsia="cs-CZ" w:bidi="ar-SA"/>
        </w:rPr>
        <w:lastRenderedPageBreak/>
        <w:drawing>
          <wp:inline distT="0" distB="0" distL="0" distR="0" wp14:anchorId="339C1DF1" wp14:editId="07356831">
            <wp:extent cx="5760085" cy="344678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0085" cy="3446780"/>
                    </a:xfrm>
                    <a:prstGeom prst="rect">
                      <a:avLst/>
                    </a:prstGeom>
                  </pic:spPr>
                </pic:pic>
              </a:graphicData>
            </a:graphic>
          </wp:inline>
        </w:drawing>
      </w:r>
    </w:p>
    <w:p w14:paraId="5AD9FE22" w14:textId="77777777" w:rsidR="00A02B3C" w:rsidRDefault="00A02B3C" w:rsidP="00A02B3C">
      <w:pPr>
        <w:jc w:val="center"/>
      </w:pPr>
    </w:p>
    <w:p w14:paraId="77F7454D" w14:textId="77777777" w:rsidR="00A02B3C" w:rsidRDefault="00A02B3C" w:rsidP="00A02B3C">
      <w:pPr>
        <w:jc w:val="center"/>
      </w:pPr>
      <w:r>
        <w:rPr>
          <w:noProof/>
          <w:lang w:eastAsia="cs-CZ" w:bidi="ar-SA"/>
        </w:rPr>
        <w:drawing>
          <wp:inline distT="0" distB="0" distL="0" distR="0" wp14:anchorId="26EAD7C6" wp14:editId="1A6494B5">
            <wp:extent cx="5760085" cy="387540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60085" cy="3875405"/>
                    </a:xfrm>
                    <a:prstGeom prst="rect">
                      <a:avLst/>
                    </a:prstGeom>
                  </pic:spPr>
                </pic:pic>
              </a:graphicData>
            </a:graphic>
          </wp:inline>
        </w:drawing>
      </w:r>
    </w:p>
    <w:p w14:paraId="642A8AD7" w14:textId="77777777" w:rsidR="00A02B3C" w:rsidRDefault="00A02B3C" w:rsidP="00A02B3C"/>
    <w:p w14:paraId="4F1D3B49" w14:textId="77777777" w:rsidR="00A02B3C" w:rsidRDefault="00A02B3C" w:rsidP="00A02B3C">
      <w:pPr>
        <w:jc w:val="center"/>
      </w:pPr>
      <w:r>
        <w:rPr>
          <w:noProof/>
          <w:lang w:eastAsia="cs-CZ" w:bidi="ar-SA"/>
        </w:rPr>
        <w:lastRenderedPageBreak/>
        <w:drawing>
          <wp:inline distT="0" distB="0" distL="0" distR="0" wp14:anchorId="1FA9AC10" wp14:editId="4B3AA027">
            <wp:extent cx="5760085" cy="499364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60085" cy="4993640"/>
                    </a:xfrm>
                    <a:prstGeom prst="rect">
                      <a:avLst/>
                    </a:prstGeom>
                  </pic:spPr>
                </pic:pic>
              </a:graphicData>
            </a:graphic>
          </wp:inline>
        </w:drawing>
      </w:r>
    </w:p>
    <w:p w14:paraId="2F784FEA" w14:textId="77777777" w:rsidR="00A02B3C" w:rsidRDefault="00A02B3C" w:rsidP="00A02B3C">
      <w:pPr>
        <w:jc w:val="center"/>
      </w:pPr>
    </w:p>
    <w:p w14:paraId="359E892B" w14:textId="77777777" w:rsidR="00A02B3C" w:rsidRDefault="00A02B3C" w:rsidP="00A02B3C">
      <w:pPr>
        <w:jc w:val="center"/>
      </w:pPr>
      <w:r>
        <w:rPr>
          <w:noProof/>
          <w:lang w:eastAsia="cs-CZ" w:bidi="ar-SA"/>
        </w:rPr>
        <w:drawing>
          <wp:inline distT="0" distB="0" distL="0" distR="0" wp14:anchorId="231ED6CE" wp14:editId="7123601E">
            <wp:extent cx="5760085" cy="358648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60085" cy="3586480"/>
                    </a:xfrm>
                    <a:prstGeom prst="rect">
                      <a:avLst/>
                    </a:prstGeom>
                  </pic:spPr>
                </pic:pic>
              </a:graphicData>
            </a:graphic>
          </wp:inline>
        </w:drawing>
      </w:r>
    </w:p>
    <w:p w14:paraId="1E010333" w14:textId="77777777" w:rsidR="00A02B3C" w:rsidRDefault="00A02B3C" w:rsidP="00A02B3C">
      <w:pPr>
        <w:jc w:val="center"/>
      </w:pPr>
    </w:p>
    <w:p w14:paraId="27E4876E" w14:textId="77777777" w:rsidR="00A02B3C" w:rsidRDefault="00A02B3C" w:rsidP="00A02B3C">
      <w:pPr>
        <w:jc w:val="center"/>
      </w:pPr>
      <w:r>
        <w:rPr>
          <w:noProof/>
          <w:lang w:eastAsia="cs-CZ" w:bidi="ar-SA"/>
        </w:rPr>
        <w:lastRenderedPageBreak/>
        <w:drawing>
          <wp:inline distT="0" distB="0" distL="0" distR="0" wp14:anchorId="752B6372" wp14:editId="1C92F2B2">
            <wp:extent cx="5760085" cy="307594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60085" cy="3075940"/>
                    </a:xfrm>
                    <a:prstGeom prst="rect">
                      <a:avLst/>
                    </a:prstGeom>
                  </pic:spPr>
                </pic:pic>
              </a:graphicData>
            </a:graphic>
          </wp:inline>
        </w:drawing>
      </w:r>
    </w:p>
    <w:p w14:paraId="052C60E1" w14:textId="77777777" w:rsidR="00A02B3C" w:rsidRDefault="00A02B3C" w:rsidP="00A02B3C">
      <w:pPr>
        <w:jc w:val="center"/>
      </w:pPr>
    </w:p>
    <w:p w14:paraId="128D4A05" w14:textId="77777777" w:rsidR="00A02B3C" w:rsidRDefault="00A02B3C" w:rsidP="00A02B3C">
      <w:pPr>
        <w:jc w:val="center"/>
      </w:pPr>
      <w:r>
        <w:rPr>
          <w:noProof/>
          <w:lang w:eastAsia="cs-CZ" w:bidi="ar-SA"/>
        </w:rPr>
        <w:drawing>
          <wp:inline distT="0" distB="0" distL="0" distR="0" wp14:anchorId="4C7547E4" wp14:editId="4A53DCA1">
            <wp:extent cx="5760085" cy="34671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60085" cy="3467100"/>
                    </a:xfrm>
                    <a:prstGeom prst="rect">
                      <a:avLst/>
                    </a:prstGeom>
                  </pic:spPr>
                </pic:pic>
              </a:graphicData>
            </a:graphic>
          </wp:inline>
        </w:drawing>
      </w:r>
    </w:p>
    <w:p w14:paraId="515D50B9" w14:textId="77777777" w:rsidR="00A02B3C" w:rsidRDefault="00A02B3C" w:rsidP="00A02B3C">
      <w:pPr>
        <w:jc w:val="center"/>
      </w:pPr>
    </w:p>
    <w:p w14:paraId="03EE97D0" w14:textId="77777777" w:rsidR="00A02B3C" w:rsidRDefault="00A02B3C" w:rsidP="00A02B3C">
      <w:pPr>
        <w:jc w:val="center"/>
      </w:pPr>
      <w:r>
        <w:rPr>
          <w:noProof/>
          <w:lang w:eastAsia="cs-CZ" w:bidi="ar-SA"/>
        </w:rPr>
        <w:lastRenderedPageBreak/>
        <w:drawing>
          <wp:inline distT="0" distB="0" distL="0" distR="0" wp14:anchorId="0E43EE6C" wp14:editId="5F1E6838">
            <wp:extent cx="5760085" cy="278066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085" cy="2780665"/>
                    </a:xfrm>
                    <a:prstGeom prst="rect">
                      <a:avLst/>
                    </a:prstGeom>
                  </pic:spPr>
                </pic:pic>
              </a:graphicData>
            </a:graphic>
          </wp:inline>
        </w:drawing>
      </w:r>
    </w:p>
    <w:p w14:paraId="7342A86D" w14:textId="77777777" w:rsidR="00A02B3C" w:rsidRDefault="00A02B3C" w:rsidP="00A02B3C">
      <w:pPr>
        <w:jc w:val="center"/>
      </w:pPr>
    </w:p>
    <w:p w14:paraId="5F4461B2" w14:textId="77777777" w:rsidR="00A02B3C" w:rsidRDefault="00A02B3C" w:rsidP="00A02B3C">
      <w:pPr>
        <w:jc w:val="center"/>
      </w:pPr>
      <w:r>
        <w:rPr>
          <w:noProof/>
          <w:lang w:eastAsia="cs-CZ" w:bidi="ar-SA"/>
        </w:rPr>
        <w:drawing>
          <wp:inline distT="0" distB="0" distL="0" distR="0" wp14:anchorId="2C911505" wp14:editId="54E03123">
            <wp:extent cx="5760085" cy="367157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0085" cy="3671570"/>
                    </a:xfrm>
                    <a:prstGeom prst="rect">
                      <a:avLst/>
                    </a:prstGeom>
                  </pic:spPr>
                </pic:pic>
              </a:graphicData>
            </a:graphic>
          </wp:inline>
        </w:drawing>
      </w:r>
    </w:p>
    <w:p w14:paraId="5D64CC7E" w14:textId="77777777" w:rsidR="00A02B3C" w:rsidRDefault="00A02B3C" w:rsidP="00A02B3C">
      <w:pPr>
        <w:jc w:val="center"/>
      </w:pPr>
    </w:p>
    <w:p w14:paraId="7F05EE03" w14:textId="77777777" w:rsidR="00A02B3C" w:rsidRDefault="00A02B3C" w:rsidP="00A02B3C">
      <w:pPr>
        <w:jc w:val="center"/>
      </w:pPr>
      <w:r>
        <w:rPr>
          <w:noProof/>
          <w:lang w:eastAsia="cs-CZ" w:bidi="ar-SA"/>
        </w:rPr>
        <w:lastRenderedPageBreak/>
        <w:drawing>
          <wp:inline distT="0" distB="0" distL="0" distR="0" wp14:anchorId="37CA0121" wp14:editId="5B9A1AAA">
            <wp:extent cx="5760085" cy="418338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60085" cy="4183380"/>
                    </a:xfrm>
                    <a:prstGeom prst="rect">
                      <a:avLst/>
                    </a:prstGeom>
                  </pic:spPr>
                </pic:pic>
              </a:graphicData>
            </a:graphic>
          </wp:inline>
        </w:drawing>
      </w:r>
    </w:p>
    <w:p w14:paraId="2188ED0A" w14:textId="77777777" w:rsidR="00A02B3C" w:rsidRDefault="00A02B3C" w:rsidP="00A02B3C">
      <w:pPr>
        <w:jc w:val="center"/>
      </w:pPr>
    </w:p>
    <w:p w14:paraId="1CFA6D87" w14:textId="77777777" w:rsidR="00A02B3C" w:rsidRDefault="00A02B3C" w:rsidP="00A02B3C">
      <w:pPr>
        <w:jc w:val="center"/>
      </w:pPr>
      <w:r>
        <w:rPr>
          <w:noProof/>
          <w:lang w:eastAsia="cs-CZ" w:bidi="ar-SA"/>
        </w:rPr>
        <w:drawing>
          <wp:inline distT="0" distB="0" distL="0" distR="0" wp14:anchorId="41FDD721" wp14:editId="4232F1FE">
            <wp:extent cx="5760085" cy="323342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60085" cy="3233420"/>
                    </a:xfrm>
                    <a:prstGeom prst="rect">
                      <a:avLst/>
                    </a:prstGeom>
                  </pic:spPr>
                </pic:pic>
              </a:graphicData>
            </a:graphic>
          </wp:inline>
        </w:drawing>
      </w:r>
    </w:p>
    <w:p w14:paraId="4E48A62A" w14:textId="77777777" w:rsidR="00A02B3C" w:rsidRDefault="00A02B3C" w:rsidP="00A02B3C">
      <w:pPr>
        <w:jc w:val="center"/>
      </w:pPr>
    </w:p>
    <w:p w14:paraId="541B7618" w14:textId="77777777" w:rsidR="00A02B3C" w:rsidRDefault="00A02B3C" w:rsidP="00A02B3C">
      <w:pPr>
        <w:jc w:val="center"/>
      </w:pPr>
      <w:r>
        <w:rPr>
          <w:noProof/>
          <w:lang w:eastAsia="cs-CZ" w:bidi="ar-SA"/>
        </w:rPr>
        <w:lastRenderedPageBreak/>
        <w:drawing>
          <wp:inline distT="0" distB="0" distL="0" distR="0" wp14:anchorId="377A716B" wp14:editId="6F5DEF08">
            <wp:extent cx="5760085" cy="244919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60085" cy="2449195"/>
                    </a:xfrm>
                    <a:prstGeom prst="rect">
                      <a:avLst/>
                    </a:prstGeom>
                  </pic:spPr>
                </pic:pic>
              </a:graphicData>
            </a:graphic>
          </wp:inline>
        </w:drawing>
      </w:r>
    </w:p>
    <w:p w14:paraId="3C8E5295" w14:textId="77777777" w:rsidR="00A02B3C" w:rsidRPr="009863D7" w:rsidRDefault="00A02B3C" w:rsidP="00A02B3C"/>
    <w:p w14:paraId="3B02EC21" w14:textId="77777777" w:rsidR="00A02B3C" w:rsidRDefault="00A02B3C" w:rsidP="00A02B3C">
      <w:r>
        <w:br w:type="page"/>
      </w:r>
    </w:p>
    <w:p w14:paraId="7A298B32" w14:textId="77777777" w:rsidR="00A02B3C" w:rsidRPr="0017679C" w:rsidRDefault="00A02B3C" w:rsidP="00A02B3C">
      <w:pPr>
        <w:pStyle w:val="Nadpis2"/>
      </w:pPr>
      <w:bookmarkStart w:id="294" w:name="_Toc482730408"/>
      <w:r w:rsidRPr="0017679C">
        <w:lastRenderedPageBreak/>
        <w:t>N</w:t>
      </w:r>
      <w:r>
        <w:t>ávrhové objekty pro evidenci</w:t>
      </w:r>
      <w:bookmarkEnd w:id="294"/>
    </w:p>
    <w:p w14:paraId="26CDFBDF" w14:textId="77777777" w:rsidR="00A02B3C" w:rsidRPr="0017679C" w:rsidRDefault="00A02B3C" w:rsidP="00A02B3C">
      <w:pPr>
        <w:pStyle w:val="Nadpis3"/>
        <w:rPr>
          <w:rStyle w:val="Zdraznn"/>
          <w:rFonts w:ascii="Arial" w:hAnsi="Arial"/>
          <w:b/>
          <w:i w:val="0"/>
          <w:iCs w:val="0"/>
        </w:rPr>
      </w:pPr>
      <w:bookmarkStart w:id="295" w:name="_Toc482730409"/>
      <w:r w:rsidRPr="0017679C">
        <w:rPr>
          <w:rStyle w:val="Zdraznn"/>
          <w:rFonts w:ascii="Arial" w:hAnsi="Arial"/>
          <w:b/>
          <w:i w:val="0"/>
          <w:iCs w:val="0"/>
        </w:rPr>
        <w:t>J</w:t>
      </w:r>
      <w:r>
        <w:rPr>
          <w:rStyle w:val="Zdraznn"/>
          <w:rFonts w:ascii="Arial" w:hAnsi="Arial"/>
          <w:b/>
          <w:i w:val="0"/>
          <w:iCs w:val="0"/>
        </w:rPr>
        <w:t>ízdní pruhy</w:t>
      </w:r>
      <w:bookmarkEnd w:id="295"/>
    </w:p>
    <w:p w14:paraId="4744537B" w14:textId="77777777" w:rsidR="00A02B3C" w:rsidRDefault="00A02B3C" w:rsidP="00A02B3C">
      <w:pPr>
        <w:rPr>
          <w:b/>
          <w:sz w:val="28"/>
          <w:szCs w:val="28"/>
        </w:rPr>
      </w:pPr>
    </w:p>
    <w:p w14:paraId="23437BBD" w14:textId="77777777" w:rsidR="00A02B3C" w:rsidRDefault="00A02B3C" w:rsidP="00A02B3C">
      <w:pPr>
        <w:rPr>
          <w:b/>
        </w:rPr>
      </w:pPr>
      <w:r>
        <w:rPr>
          <w:b/>
        </w:rPr>
        <w:t>Základní charakteristika objektu</w:t>
      </w:r>
    </w:p>
    <w:p w14:paraId="6EEEC445" w14:textId="77777777" w:rsidR="00A02B3C" w:rsidRPr="006A7C95" w:rsidRDefault="00A02B3C" w:rsidP="00A02B3C">
      <w:r w:rsidRPr="006A7C95">
        <w:t>Jízdní pruhy se vyznačují a oddělují dělicími čárami v případě, že to šířka vozovky umožňuje. Značky se provádějí v šířce čáry 0</w:t>
      </w:r>
      <w:r>
        <w:t>,</w:t>
      </w:r>
      <w:r w:rsidRPr="006A7C95">
        <w:t xml:space="preserve">125m. </w:t>
      </w:r>
    </w:p>
    <w:p w14:paraId="58EC7743" w14:textId="77777777" w:rsidR="00A02B3C" w:rsidRDefault="00A02B3C" w:rsidP="00A02B3C">
      <w:pPr>
        <w:rPr>
          <w:sz w:val="21"/>
          <w:szCs w:val="21"/>
          <w:highlight w:val="white"/>
        </w:rPr>
      </w:pPr>
    </w:p>
    <w:p w14:paraId="02A82A46" w14:textId="32E1B593" w:rsidR="00A02B3C" w:rsidRDefault="00A02B3C" w:rsidP="00A02B3C">
      <w:pPr>
        <w:pStyle w:val="Titulek"/>
      </w:pPr>
      <w:bookmarkStart w:id="296" w:name="_Toc482730471"/>
      <w:r>
        <w:t xml:space="preserve">Tabulka </w:t>
      </w:r>
      <w:r w:rsidR="0028286C">
        <w:fldChar w:fldCharType="begin"/>
      </w:r>
      <w:r w:rsidR="0028286C">
        <w:instrText xml:space="preserve"> SEQ Tabulka \* ARABIC </w:instrText>
      </w:r>
      <w:r w:rsidR="0028286C">
        <w:fldChar w:fldCharType="separate"/>
      </w:r>
      <w:r w:rsidR="002211A2">
        <w:rPr>
          <w:noProof/>
        </w:rPr>
        <w:t>13</w:t>
      </w:r>
      <w:r w:rsidR="0028286C">
        <w:rPr>
          <w:noProof/>
        </w:rPr>
        <w:fldChar w:fldCharType="end"/>
      </w:r>
      <w:r>
        <w:t xml:space="preserve"> Souhrn datových prvků pro jízdní pruhy</w:t>
      </w:r>
      <w:bookmarkEnd w:id="296"/>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0A8C7EC6" w14:textId="77777777" w:rsidTr="00530898">
        <w:trPr>
          <w:trHeight w:val="4720"/>
        </w:trPr>
        <w:tc>
          <w:tcPr>
            <w:tcW w:w="3009" w:type="dxa"/>
            <w:tcMar>
              <w:top w:w="100" w:type="dxa"/>
              <w:left w:w="100" w:type="dxa"/>
              <w:bottom w:w="100" w:type="dxa"/>
              <w:right w:w="100" w:type="dxa"/>
            </w:tcMar>
          </w:tcPr>
          <w:p w14:paraId="086A663F" w14:textId="77777777" w:rsidR="00A02B3C" w:rsidRDefault="00A02B3C" w:rsidP="00530898">
            <w:pPr>
              <w:widowControl w:val="0"/>
              <w:rPr>
                <w:b/>
              </w:rPr>
            </w:pPr>
            <w:r>
              <w:rPr>
                <w:b/>
              </w:rPr>
              <w:t>Definice</w:t>
            </w:r>
          </w:p>
          <w:p w14:paraId="74E135CF" w14:textId="77777777" w:rsidR="00A02B3C" w:rsidRDefault="00A02B3C" w:rsidP="00530898">
            <w:pPr>
              <w:widowControl w:val="0"/>
              <w:rPr>
                <w:highlight w:val="white"/>
              </w:rPr>
            </w:pPr>
            <w:ins w:id="297" w:author="Pavel Hrubeš" w:date="2017-05-16T13:57:00Z">
              <w:r w:rsidRPr="00EF29C8">
                <w:t>Pruh určený pro jeden proud silničních vozidel nebo hlavní dopravní pruh jedno-pruhové silniční komunikace.</w:t>
              </w:r>
            </w:ins>
            <w:commentRangeStart w:id="298"/>
            <w:del w:id="299" w:author="Pavel Hrubeš" w:date="2017-05-16T13:57:00Z">
              <w:r w:rsidDel="00EF29C8">
                <w:rPr>
                  <w:highlight w:val="white"/>
                </w:rPr>
                <w:delText xml:space="preserve">Slouží pro oddělení protisměrných jízdních pruhů či oddělení více jízdních pruhů v jednom směru. </w:delText>
              </w:r>
              <w:commentRangeEnd w:id="298"/>
              <w:r w:rsidDel="00EF29C8">
                <w:rPr>
                  <w:rStyle w:val="Odkaznakoment"/>
                </w:rPr>
                <w:commentReference w:id="298"/>
              </w:r>
            </w:del>
          </w:p>
          <w:p w14:paraId="7EDA3C80" w14:textId="77777777" w:rsidR="00A02B3C" w:rsidRDefault="00A02B3C" w:rsidP="00530898">
            <w:pPr>
              <w:widowControl w:val="0"/>
              <w:rPr>
                <w:highlight w:val="white"/>
              </w:rPr>
            </w:pPr>
          </w:p>
        </w:tc>
        <w:tc>
          <w:tcPr>
            <w:tcW w:w="3010" w:type="dxa"/>
            <w:tcMar>
              <w:top w:w="100" w:type="dxa"/>
              <w:left w:w="100" w:type="dxa"/>
              <w:bottom w:w="100" w:type="dxa"/>
              <w:right w:w="100" w:type="dxa"/>
            </w:tcMar>
          </w:tcPr>
          <w:p w14:paraId="154FE43A" w14:textId="77777777" w:rsidR="00A02B3C" w:rsidRDefault="00A02B3C" w:rsidP="00530898">
            <w:pPr>
              <w:widowControl w:val="0"/>
              <w:rPr>
                <w:b/>
              </w:rPr>
            </w:pPr>
            <w:r>
              <w:rPr>
                <w:b/>
              </w:rPr>
              <w:t>Sběr dat</w:t>
            </w:r>
          </w:p>
          <w:p w14:paraId="34F343F0" w14:textId="77777777" w:rsidR="00A02B3C" w:rsidRPr="00617AE8" w:rsidRDefault="00A02B3C" w:rsidP="00530898">
            <w:pPr>
              <w:widowControl w:val="0"/>
              <w:rPr>
                <w:i/>
              </w:rPr>
            </w:pPr>
            <w:commentRangeStart w:id="300"/>
            <w:r w:rsidRPr="00617AE8">
              <w:rPr>
                <w:i/>
              </w:rPr>
              <w:t>Soupis atributů ZDP</w:t>
            </w:r>
            <w:commentRangeEnd w:id="300"/>
            <w:r>
              <w:rPr>
                <w:rStyle w:val="Odkaznakoment"/>
              </w:rPr>
              <w:commentReference w:id="300"/>
            </w:r>
          </w:p>
          <w:p w14:paraId="738210DF" w14:textId="77777777" w:rsidR="00A02B3C" w:rsidRDefault="00A02B3C" w:rsidP="00530898">
            <w:pPr>
              <w:widowControl w:val="0"/>
            </w:pPr>
            <w:r>
              <w:t>Administrativní jednotka</w:t>
            </w:r>
          </w:p>
          <w:p w14:paraId="5FCE2E2D" w14:textId="77777777" w:rsidR="00A02B3C" w:rsidRDefault="00A02B3C" w:rsidP="00530898">
            <w:pPr>
              <w:widowControl w:val="0"/>
            </w:pPr>
            <w:r>
              <w:t>Silnice</w:t>
            </w:r>
          </w:p>
          <w:p w14:paraId="03CE553C" w14:textId="77777777" w:rsidR="00A02B3C" w:rsidRDefault="00A02B3C" w:rsidP="00530898">
            <w:pPr>
              <w:widowControl w:val="0"/>
            </w:pPr>
            <w:r>
              <w:t>Číslo úseku</w:t>
            </w:r>
          </w:p>
          <w:p w14:paraId="1DA88CF5" w14:textId="77777777" w:rsidR="00A02B3C" w:rsidRDefault="00A02B3C" w:rsidP="00530898">
            <w:pPr>
              <w:widowControl w:val="0"/>
            </w:pPr>
            <w:r>
              <w:t>Staničení od</w:t>
            </w:r>
          </w:p>
          <w:p w14:paraId="66344248" w14:textId="77777777" w:rsidR="00A02B3C" w:rsidRDefault="00A02B3C" w:rsidP="00530898">
            <w:pPr>
              <w:widowControl w:val="0"/>
            </w:pPr>
            <w:r>
              <w:t>Staničení do</w:t>
            </w:r>
          </w:p>
          <w:p w14:paraId="7DDFB598" w14:textId="77777777" w:rsidR="00A02B3C" w:rsidRDefault="00A02B3C" w:rsidP="00530898">
            <w:pPr>
              <w:widowControl w:val="0"/>
            </w:pPr>
            <w:r>
              <w:t>Délka</w:t>
            </w:r>
          </w:p>
          <w:p w14:paraId="0A468893" w14:textId="77777777" w:rsidR="00A02B3C" w:rsidRDefault="00A02B3C" w:rsidP="00530898">
            <w:pPr>
              <w:widowControl w:val="0"/>
            </w:pPr>
            <w:r>
              <w:t>Počet pruhů</w:t>
            </w:r>
          </w:p>
          <w:p w14:paraId="4EF228B9" w14:textId="77777777" w:rsidR="00A02B3C" w:rsidRDefault="00A02B3C" w:rsidP="00530898">
            <w:pPr>
              <w:widowControl w:val="0"/>
            </w:pPr>
            <w:r>
              <w:t>Šířka</w:t>
            </w:r>
          </w:p>
          <w:p w14:paraId="3B111953" w14:textId="77777777" w:rsidR="00A02B3C" w:rsidRDefault="00A02B3C" w:rsidP="00530898">
            <w:pPr>
              <w:widowControl w:val="0"/>
            </w:pPr>
            <w:r>
              <w:t>Datum značení</w:t>
            </w:r>
          </w:p>
          <w:p w14:paraId="1A055002" w14:textId="77777777" w:rsidR="00A02B3C" w:rsidDel="00EF29C8" w:rsidRDefault="00A02B3C" w:rsidP="00530898">
            <w:pPr>
              <w:widowControl w:val="0"/>
              <w:rPr>
                <w:del w:id="301" w:author="Pavel Hrubeš" w:date="2017-05-16T13:57:00Z"/>
              </w:rPr>
            </w:pPr>
            <w:commentRangeStart w:id="302"/>
            <w:del w:id="303" w:author="Pavel Hrubeš" w:date="2017-05-16T13:57:00Z">
              <w:r w:rsidDel="00EF29C8">
                <w:delText>Staničení od</w:delText>
              </w:r>
            </w:del>
          </w:p>
          <w:p w14:paraId="58DB21CF" w14:textId="77777777" w:rsidR="00A02B3C" w:rsidDel="00EF29C8" w:rsidRDefault="00A02B3C" w:rsidP="00530898">
            <w:pPr>
              <w:widowControl w:val="0"/>
              <w:rPr>
                <w:del w:id="304" w:author="Pavel Hrubeš" w:date="2017-05-16T13:57:00Z"/>
              </w:rPr>
            </w:pPr>
            <w:del w:id="305" w:author="Pavel Hrubeš" w:date="2017-05-16T13:57:00Z">
              <w:r w:rsidDel="00EF29C8">
                <w:delText>Staničení do</w:delText>
              </w:r>
              <w:commentRangeEnd w:id="302"/>
              <w:r w:rsidDel="00EF29C8">
                <w:rPr>
                  <w:rStyle w:val="Odkaznakoment"/>
                </w:rPr>
                <w:commentReference w:id="302"/>
              </w:r>
            </w:del>
          </w:p>
          <w:p w14:paraId="69ACEE2B" w14:textId="77777777" w:rsidR="00A02B3C" w:rsidRDefault="00A02B3C" w:rsidP="00530898">
            <w:pPr>
              <w:widowControl w:val="0"/>
            </w:pPr>
            <w:r>
              <w:t>Kód SSUD</w:t>
            </w:r>
          </w:p>
          <w:p w14:paraId="2A39DE02" w14:textId="77777777" w:rsidR="00A02B3C" w:rsidRDefault="00A02B3C" w:rsidP="00530898">
            <w:pPr>
              <w:widowControl w:val="0"/>
            </w:pPr>
            <w:r>
              <w:t>Název SSUD</w:t>
            </w:r>
          </w:p>
          <w:p w14:paraId="0906CC45" w14:textId="77777777" w:rsidR="00A02B3C" w:rsidRDefault="00A02B3C" w:rsidP="00530898">
            <w:pPr>
              <w:widowControl w:val="0"/>
              <w:rPr>
                <w:b/>
                <w:u w:val="single"/>
              </w:rPr>
            </w:pPr>
          </w:p>
          <w:p w14:paraId="64D728DD" w14:textId="77777777" w:rsidR="00A02B3C" w:rsidRPr="00617AE8" w:rsidRDefault="00A02B3C" w:rsidP="00530898">
            <w:pPr>
              <w:widowControl w:val="0"/>
              <w:rPr>
                <w:i/>
              </w:rPr>
            </w:pPr>
            <w:r w:rsidRPr="00617AE8">
              <w:rPr>
                <w:i/>
              </w:rPr>
              <w:t>Atributy ISMaP</w:t>
            </w:r>
          </w:p>
          <w:p w14:paraId="2D479029" w14:textId="77777777" w:rsidR="00A02B3C" w:rsidRDefault="00A02B3C" w:rsidP="00530898">
            <w:pPr>
              <w:widowControl w:val="0"/>
            </w:pPr>
            <w:r w:rsidRPr="00291050">
              <w:t>Správce</w:t>
            </w:r>
          </w:p>
          <w:p w14:paraId="2D72419F" w14:textId="77777777" w:rsidR="00A02B3C" w:rsidRDefault="00A02B3C" w:rsidP="00530898">
            <w:pPr>
              <w:widowControl w:val="0"/>
            </w:pPr>
            <w:r>
              <w:t>Datum fyzického vzniku</w:t>
            </w:r>
          </w:p>
          <w:p w14:paraId="134C4A9B" w14:textId="77777777" w:rsidR="00A02B3C" w:rsidRDefault="00A02B3C" w:rsidP="00530898">
            <w:pPr>
              <w:widowControl w:val="0"/>
              <w:rPr>
                <w:ins w:id="306" w:author="Igor Ivan" w:date="2017-05-16T15:28:00Z"/>
              </w:rPr>
            </w:pPr>
            <w:r>
              <w:t>Datum konce záruky</w:t>
            </w:r>
          </w:p>
          <w:p w14:paraId="70D6C79D" w14:textId="77777777" w:rsidR="00A02B3C" w:rsidRPr="00291050" w:rsidRDefault="00A02B3C" w:rsidP="00530898">
            <w:pPr>
              <w:widowControl w:val="0"/>
            </w:pPr>
          </w:p>
        </w:tc>
        <w:tc>
          <w:tcPr>
            <w:tcW w:w="3010" w:type="dxa"/>
            <w:tcMar>
              <w:top w:w="100" w:type="dxa"/>
              <w:left w:w="100" w:type="dxa"/>
              <w:bottom w:w="100" w:type="dxa"/>
              <w:right w:w="100" w:type="dxa"/>
            </w:tcMar>
          </w:tcPr>
          <w:p w14:paraId="7AB4D1C9" w14:textId="77777777" w:rsidR="00A02B3C" w:rsidRDefault="00A02B3C" w:rsidP="00530898">
            <w:pPr>
              <w:widowControl w:val="0"/>
              <w:rPr>
                <w:b/>
              </w:rPr>
            </w:pPr>
            <w:r>
              <w:rPr>
                <w:b/>
              </w:rPr>
              <w:t>Stav/požadavky</w:t>
            </w:r>
          </w:p>
          <w:p w14:paraId="05E100B0" w14:textId="77777777" w:rsidR="00A02B3C" w:rsidDel="007F4FFA" w:rsidRDefault="00A02B3C" w:rsidP="00530898">
            <w:pPr>
              <w:widowControl w:val="0"/>
              <w:rPr>
                <w:ins w:id="307" w:author="Pavel Hrubeš" w:date="2017-05-16T13:57:00Z"/>
                <w:del w:id="308" w:author="Igor Ivan" w:date="2017-05-16T15:31:00Z"/>
              </w:rPr>
            </w:pPr>
            <w:ins w:id="309" w:author="Pavel Hrubeš" w:date="2017-05-16T13:57:00Z">
              <w:del w:id="310" w:author="Igor Ivan" w:date="2017-05-16T15:31:00Z">
                <w:r w:rsidDel="007F4FFA">
                  <w:delText>Návrh pro evidenci stavu značení jízdních pruhů:</w:delText>
                </w:r>
              </w:del>
            </w:ins>
          </w:p>
          <w:p w14:paraId="23E40C5F" w14:textId="77777777" w:rsidR="00A02B3C" w:rsidDel="007F4FFA" w:rsidRDefault="00A02B3C" w:rsidP="00530898">
            <w:pPr>
              <w:widowControl w:val="0"/>
              <w:rPr>
                <w:del w:id="311" w:author="Igor Ivan" w:date="2017-05-16T15:31:00Z"/>
              </w:rPr>
            </w:pPr>
          </w:p>
          <w:p w14:paraId="7EBB6755" w14:textId="77777777" w:rsidR="00A02B3C" w:rsidDel="007F4FFA" w:rsidRDefault="00A02B3C" w:rsidP="00530898">
            <w:pPr>
              <w:widowControl w:val="0"/>
              <w:rPr>
                <w:del w:id="312" w:author="Igor Ivan" w:date="2017-05-16T15:31:00Z"/>
              </w:rPr>
            </w:pPr>
            <w:commentRangeStart w:id="313"/>
            <w:del w:id="314" w:author="Igor Ivan" w:date="2017-05-16T15:31:00Z">
              <w:r w:rsidDel="007F4FFA">
                <w:rPr>
                  <w:i/>
                </w:rPr>
                <w:delText xml:space="preserve">Dobrý </w:delText>
              </w:r>
              <w:r w:rsidDel="007F4FFA">
                <w:delText xml:space="preserve">- značení je viditelná </w:delText>
              </w:r>
            </w:del>
            <w:ins w:id="315" w:author="Pavel Hrubeš" w:date="2017-05-16T13:58:00Z">
              <w:del w:id="316" w:author="Igor Ivan" w:date="2017-05-16T15:31:00Z">
                <w:r w:rsidDel="007F4FFA">
                  <w:delText xml:space="preserve">viditelné </w:delText>
                </w:r>
              </w:del>
            </w:ins>
            <w:del w:id="317" w:author="Igor Ivan" w:date="2017-05-16T15:31:00Z">
              <w:r w:rsidDel="007F4FFA">
                <w:delText>a přispívá k bezpečnému provozu.</w:delText>
              </w:r>
            </w:del>
          </w:p>
          <w:p w14:paraId="76782B60" w14:textId="77777777" w:rsidR="00A02B3C" w:rsidDel="007F4FFA" w:rsidRDefault="00A02B3C" w:rsidP="00530898">
            <w:pPr>
              <w:widowControl w:val="0"/>
              <w:rPr>
                <w:del w:id="318" w:author="Igor Ivan" w:date="2017-05-16T15:31:00Z"/>
              </w:rPr>
            </w:pPr>
          </w:p>
          <w:p w14:paraId="7B24F9AF" w14:textId="77777777" w:rsidR="00A02B3C" w:rsidDel="007F4FFA" w:rsidRDefault="00A02B3C" w:rsidP="00530898">
            <w:pPr>
              <w:widowControl w:val="0"/>
              <w:rPr>
                <w:del w:id="319" w:author="Igor Ivan" w:date="2017-05-16T15:31:00Z"/>
              </w:rPr>
            </w:pPr>
            <w:del w:id="320" w:author="Igor Ivan" w:date="2017-05-16T15:31:00Z">
              <w:r w:rsidDel="007F4FFA">
                <w:rPr>
                  <w:i/>
                </w:rPr>
                <w:delText xml:space="preserve">Špatný - </w:delText>
              </w:r>
              <w:r w:rsidDel="007F4FFA">
                <w:delText>značení je špatně viditelné za ztížených podmínek či je poškozeno.</w:delText>
              </w:r>
              <w:commentRangeEnd w:id="313"/>
              <w:r w:rsidDel="007F4FFA">
                <w:rPr>
                  <w:rStyle w:val="Odkaznakoment"/>
                </w:rPr>
                <w:commentReference w:id="313"/>
              </w:r>
            </w:del>
          </w:p>
          <w:p w14:paraId="548B997F" w14:textId="77777777" w:rsidR="00A02B3C" w:rsidRDefault="00A02B3C" w:rsidP="00530898">
            <w:pPr>
              <w:widowControl w:val="0"/>
            </w:pPr>
          </w:p>
        </w:tc>
      </w:tr>
    </w:tbl>
    <w:p w14:paraId="4AE8190B" w14:textId="77777777" w:rsidR="00A02B3C" w:rsidRDefault="00A02B3C" w:rsidP="00A02B3C">
      <w:pPr>
        <w:rPr>
          <w:b/>
          <w:sz w:val="28"/>
          <w:szCs w:val="28"/>
        </w:rPr>
      </w:pPr>
    </w:p>
    <w:p w14:paraId="45158DCB" w14:textId="77777777" w:rsidR="00A02B3C" w:rsidRDefault="00A02B3C" w:rsidP="00A02B3C">
      <w:pPr>
        <w:jc w:val="center"/>
        <w:rPr>
          <w:b/>
          <w:sz w:val="28"/>
          <w:szCs w:val="28"/>
        </w:rPr>
      </w:pPr>
      <w:r>
        <w:rPr>
          <w:noProof/>
          <w:lang w:eastAsia="cs-CZ" w:bidi="ar-SA"/>
        </w:rPr>
        <w:drawing>
          <wp:inline distT="0" distB="0" distL="0" distR="0" wp14:anchorId="01A80BF5" wp14:editId="26DF67D5">
            <wp:extent cx="4002106" cy="2348928"/>
            <wp:effectExtent l="0" t="0" r="0" b="0"/>
            <wp:docPr id="37" name="Obrázek 37" descr="Související obrá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uvisející obrázek"/>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009101" cy="2353033"/>
                    </a:xfrm>
                    <a:prstGeom prst="rect">
                      <a:avLst/>
                    </a:prstGeom>
                    <a:noFill/>
                    <a:ln>
                      <a:noFill/>
                    </a:ln>
                  </pic:spPr>
                </pic:pic>
              </a:graphicData>
            </a:graphic>
          </wp:inline>
        </w:drawing>
      </w:r>
    </w:p>
    <w:p w14:paraId="66ED7392" w14:textId="77777777" w:rsidR="00A02B3C" w:rsidRDefault="00A02B3C" w:rsidP="00A02B3C">
      <w:pPr>
        <w:spacing w:before="0" w:after="0"/>
        <w:jc w:val="left"/>
        <w:rPr>
          <w:b/>
          <w:sz w:val="28"/>
          <w:szCs w:val="28"/>
        </w:rPr>
      </w:pPr>
      <w:r>
        <w:rPr>
          <w:b/>
          <w:sz w:val="28"/>
          <w:szCs w:val="28"/>
        </w:rPr>
        <w:lastRenderedPageBreak/>
        <w:br w:type="page"/>
      </w:r>
    </w:p>
    <w:p w14:paraId="3E77852D" w14:textId="77777777" w:rsidR="00A02B3C" w:rsidRPr="0017679C" w:rsidRDefault="00A02B3C" w:rsidP="00A02B3C">
      <w:pPr>
        <w:pStyle w:val="Nadpis3"/>
      </w:pPr>
      <w:bookmarkStart w:id="321" w:name="_Toc482730410"/>
      <w:r w:rsidRPr="0017679C">
        <w:lastRenderedPageBreak/>
        <w:t>P</w:t>
      </w:r>
      <w:r>
        <w:t>řídatný pruh</w:t>
      </w:r>
      <w:bookmarkEnd w:id="321"/>
    </w:p>
    <w:p w14:paraId="0A3CE0B9" w14:textId="77777777" w:rsidR="00A02B3C" w:rsidRDefault="00A02B3C" w:rsidP="00A02B3C">
      <w:pPr>
        <w:rPr>
          <w:b/>
          <w:sz w:val="28"/>
          <w:szCs w:val="28"/>
        </w:rPr>
      </w:pPr>
    </w:p>
    <w:p w14:paraId="5C85D6B9" w14:textId="77777777" w:rsidR="00A02B3C" w:rsidRDefault="00A02B3C" w:rsidP="00A02B3C">
      <w:pPr>
        <w:rPr>
          <w:b/>
        </w:rPr>
      </w:pPr>
      <w:r>
        <w:rPr>
          <w:b/>
        </w:rPr>
        <w:t>Základní charakteristika objektu</w:t>
      </w:r>
    </w:p>
    <w:p w14:paraId="158B55EB" w14:textId="77777777" w:rsidR="00A02B3C" w:rsidDel="005F65B0" w:rsidRDefault="00A02B3C" w:rsidP="00A02B3C">
      <w:pPr>
        <w:rPr>
          <w:del w:id="322" w:author="Pavel Hrubeš" w:date="2017-05-16T13:58:00Z"/>
          <w:highlight w:val="white"/>
        </w:rPr>
      </w:pPr>
      <w:ins w:id="323" w:author="Pavel Hrubeš" w:date="2017-05-16T13:58:00Z">
        <w:r w:rsidRPr="005F65B0">
          <w:t>Zvláštní druh jízdního pásu, kterým se zvětšuje stálý počet jízdních pruhů příslušného katego-rijního typu, pro který se pruh zřizuje.</w:t>
        </w:r>
      </w:ins>
      <w:del w:id="324" w:author="Pavel Hrubeš" w:date="2017-05-16T13:58:00Z">
        <w:r w:rsidDel="005F65B0">
          <w:rPr>
            <w:highlight w:val="white"/>
          </w:rPr>
          <w:delText>Přídatné jízdní pruhy umožňují:</w:delText>
        </w:r>
      </w:del>
    </w:p>
    <w:p w14:paraId="1D6BE2A1" w14:textId="77777777" w:rsidR="00A02B3C" w:rsidDel="005F65B0" w:rsidRDefault="00A02B3C" w:rsidP="00A02B3C">
      <w:pPr>
        <w:numPr>
          <w:ilvl w:val="0"/>
          <w:numId w:val="38"/>
        </w:numPr>
        <w:spacing w:before="0" w:after="0" w:line="276" w:lineRule="auto"/>
        <w:ind w:hanging="360"/>
        <w:contextualSpacing/>
        <w:rPr>
          <w:del w:id="325" w:author="Pavel Hrubeš" w:date="2017-05-16T13:58:00Z"/>
          <w:highlight w:val="white"/>
        </w:rPr>
      </w:pPr>
      <w:del w:id="326" w:author="Pavel Hrubeš" w:date="2017-05-16T13:58:00Z">
        <w:r w:rsidDel="005F65B0">
          <w:rPr>
            <w:highlight w:val="white"/>
          </w:rPr>
          <w:delText>zrychlení vozidel připojujících se na křižující pozemních komunikací na rychlost blízkou rychlosti na přilehlém jízdním pruhu a snadnější zařazení do dopravního proudu křižující se pozemních komunikací,</w:delText>
        </w:r>
      </w:del>
    </w:p>
    <w:p w14:paraId="4EE1EE30" w14:textId="77777777" w:rsidR="00A02B3C" w:rsidRDefault="00A02B3C" w:rsidP="00A02B3C">
      <w:pPr>
        <w:numPr>
          <w:ilvl w:val="0"/>
          <w:numId w:val="38"/>
        </w:numPr>
        <w:spacing w:before="0" w:after="0" w:line="276" w:lineRule="auto"/>
        <w:ind w:hanging="360"/>
        <w:contextualSpacing/>
        <w:rPr>
          <w:highlight w:val="white"/>
        </w:rPr>
      </w:pPr>
      <w:del w:id="327" w:author="Pavel Hrubeš" w:date="2017-05-16T13:58:00Z">
        <w:r w:rsidDel="005F65B0">
          <w:rPr>
            <w:highlight w:val="white"/>
          </w:rPr>
          <w:delText>vyřazení odbočujících vozidel z průběžných jízdních pruhů a to snížením jejich rychlosti, která umožní bezpečné odbočení na křižující se pozemních komunikací nebo zastavení pro čekání na odbočení.</w:delText>
        </w:r>
      </w:del>
    </w:p>
    <w:p w14:paraId="4C7B8E04" w14:textId="77777777" w:rsidR="00A02B3C" w:rsidRDefault="00A02B3C" w:rsidP="00A02B3C">
      <w:pPr>
        <w:rPr>
          <w:sz w:val="21"/>
          <w:szCs w:val="21"/>
          <w:highlight w:val="white"/>
        </w:rPr>
      </w:pPr>
    </w:p>
    <w:p w14:paraId="3B03FC7B" w14:textId="77777777" w:rsidR="00A02B3C" w:rsidRDefault="00A02B3C" w:rsidP="00A02B3C">
      <w:pPr>
        <w:rPr>
          <w:sz w:val="21"/>
          <w:szCs w:val="21"/>
          <w:highlight w:val="white"/>
        </w:rPr>
      </w:pPr>
    </w:p>
    <w:p w14:paraId="22F9CA09" w14:textId="43B4A8A3" w:rsidR="00A02B3C" w:rsidRDefault="00A02B3C" w:rsidP="00A02B3C">
      <w:pPr>
        <w:pStyle w:val="Titulek"/>
      </w:pPr>
      <w:bookmarkStart w:id="328" w:name="_Toc482730472"/>
      <w:r>
        <w:t xml:space="preserve">Tabulka </w:t>
      </w:r>
      <w:r w:rsidR="0028286C">
        <w:fldChar w:fldCharType="begin"/>
      </w:r>
      <w:r w:rsidR="0028286C">
        <w:instrText xml:space="preserve"> SEQ Tabulka \* ARABIC </w:instrText>
      </w:r>
      <w:r w:rsidR="0028286C">
        <w:fldChar w:fldCharType="separate"/>
      </w:r>
      <w:r w:rsidR="002211A2">
        <w:rPr>
          <w:noProof/>
        </w:rPr>
        <w:t>14</w:t>
      </w:r>
      <w:r w:rsidR="0028286C">
        <w:rPr>
          <w:noProof/>
        </w:rPr>
        <w:fldChar w:fldCharType="end"/>
      </w:r>
      <w:r>
        <w:t xml:space="preserve"> Souhrn datových prvků pro přidatné pruhy</w:t>
      </w:r>
      <w:bookmarkEnd w:id="328"/>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5D5C5620" w14:textId="77777777" w:rsidTr="00530898">
        <w:trPr>
          <w:trHeight w:val="3766"/>
        </w:trPr>
        <w:tc>
          <w:tcPr>
            <w:tcW w:w="3009" w:type="dxa"/>
            <w:tcMar>
              <w:top w:w="100" w:type="dxa"/>
              <w:left w:w="100" w:type="dxa"/>
              <w:bottom w:w="100" w:type="dxa"/>
              <w:right w:w="100" w:type="dxa"/>
            </w:tcMar>
          </w:tcPr>
          <w:p w14:paraId="63C87C75" w14:textId="77777777" w:rsidR="00A02B3C" w:rsidRDefault="00A02B3C" w:rsidP="00530898">
            <w:pPr>
              <w:widowControl w:val="0"/>
              <w:rPr>
                <w:b/>
              </w:rPr>
            </w:pPr>
            <w:r>
              <w:rPr>
                <w:b/>
              </w:rPr>
              <w:t>Definice</w:t>
            </w:r>
          </w:p>
          <w:p w14:paraId="1D5B6F65" w14:textId="77777777" w:rsidR="00A02B3C" w:rsidRDefault="00A02B3C" w:rsidP="00530898">
            <w:pPr>
              <w:widowControl w:val="0"/>
              <w:rPr>
                <w:ins w:id="329" w:author="Pavel Hrubeš" w:date="2017-05-16T13:59:00Z"/>
              </w:rPr>
            </w:pPr>
            <w:ins w:id="330" w:author="Pavel Hrubeš" w:date="2017-05-16T13:59:00Z">
              <w:r>
                <w:t>Pruh, kterým se zvětšuje stálý počet jízdních pruhů příslušného kategorijního typu; podle účelu pro který se zřizuje, se rozeznává:</w:t>
              </w:r>
            </w:ins>
          </w:p>
          <w:p w14:paraId="57CD35D4" w14:textId="77777777" w:rsidR="00A02B3C" w:rsidRDefault="00A02B3C" w:rsidP="00530898">
            <w:pPr>
              <w:widowControl w:val="0"/>
              <w:rPr>
                <w:ins w:id="331" w:author="Pavel Hrubeš" w:date="2017-05-16T13:59:00Z"/>
              </w:rPr>
            </w:pPr>
            <w:ins w:id="332" w:author="Pavel Hrubeš" w:date="2017-05-16T13:59:00Z">
              <w:r>
                <w:t>-</w:t>
              </w:r>
              <w:r>
                <w:tab/>
                <w:t>řadící pruh</w:t>
              </w:r>
            </w:ins>
          </w:p>
          <w:p w14:paraId="7696F26F" w14:textId="77777777" w:rsidR="00A02B3C" w:rsidRDefault="00A02B3C" w:rsidP="00530898">
            <w:pPr>
              <w:widowControl w:val="0"/>
              <w:rPr>
                <w:ins w:id="333" w:author="Pavel Hrubeš" w:date="2017-05-16T13:59:00Z"/>
              </w:rPr>
            </w:pPr>
            <w:ins w:id="334" w:author="Pavel Hrubeš" w:date="2017-05-16T13:59:00Z">
              <w:r>
                <w:t>-</w:t>
              </w:r>
              <w:r>
                <w:tab/>
                <w:t>odbočovací pruh</w:t>
              </w:r>
            </w:ins>
          </w:p>
          <w:p w14:paraId="17DF8629" w14:textId="77777777" w:rsidR="00A02B3C" w:rsidRDefault="00A02B3C" w:rsidP="00530898">
            <w:pPr>
              <w:widowControl w:val="0"/>
              <w:rPr>
                <w:highlight w:val="white"/>
              </w:rPr>
            </w:pPr>
            <w:ins w:id="335" w:author="Pavel Hrubeš" w:date="2017-05-16T13:59:00Z">
              <w:r>
                <w:t>-</w:t>
              </w:r>
              <w:r>
                <w:tab/>
                <w:t>připojovací pruh</w:t>
              </w:r>
            </w:ins>
            <w:del w:id="336" w:author="Pavel Hrubeš" w:date="2017-05-16T13:59:00Z">
              <w:r w:rsidDel="005F65B0">
                <w:rPr>
                  <w:highlight w:val="white"/>
                </w:rPr>
                <w:delText xml:space="preserve">Slouží pro bezpečné zrychlení či vyřazení odbočujících vozidel z provozu. </w:delText>
              </w:r>
            </w:del>
          </w:p>
          <w:p w14:paraId="752A93DB" w14:textId="77777777" w:rsidR="00A02B3C" w:rsidRDefault="00A02B3C" w:rsidP="00530898">
            <w:pPr>
              <w:widowControl w:val="0"/>
              <w:rPr>
                <w:highlight w:val="white"/>
              </w:rPr>
            </w:pPr>
          </w:p>
        </w:tc>
        <w:tc>
          <w:tcPr>
            <w:tcW w:w="3010" w:type="dxa"/>
            <w:tcMar>
              <w:top w:w="100" w:type="dxa"/>
              <w:left w:w="100" w:type="dxa"/>
              <w:bottom w:w="100" w:type="dxa"/>
              <w:right w:w="100" w:type="dxa"/>
            </w:tcMar>
          </w:tcPr>
          <w:p w14:paraId="7D7724E7" w14:textId="77777777" w:rsidR="00A02B3C" w:rsidRDefault="00A02B3C" w:rsidP="00530898">
            <w:pPr>
              <w:widowControl w:val="0"/>
              <w:rPr>
                <w:b/>
              </w:rPr>
            </w:pPr>
            <w:r>
              <w:rPr>
                <w:b/>
              </w:rPr>
              <w:t>Sběr dat</w:t>
            </w:r>
          </w:p>
          <w:p w14:paraId="5ECFA4EE" w14:textId="77777777" w:rsidR="00A02B3C" w:rsidRPr="00617AE8" w:rsidRDefault="00A02B3C" w:rsidP="00530898">
            <w:pPr>
              <w:widowControl w:val="0"/>
              <w:rPr>
                <w:i/>
              </w:rPr>
            </w:pPr>
            <w:r w:rsidRPr="00617AE8">
              <w:rPr>
                <w:i/>
              </w:rPr>
              <w:t>Soupis atributů ZDP</w:t>
            </w:r>
          </w:p>
          <w:p w14:paraId="5EF737C5" w14:textId="77777777" w:rsidR="00A02B3C" w:rsidRDefault="00A02B3C" w:rsidP="00530898">
            <w:pPr>
              <w:widowControl w:val="0"/>
            </w:pPr>
            <w:r>
              <w:t>Administrativní jednotka</w:t>
            </w:r>
          </w:p>
          <w:p w14:paraId="4D235D54" w14:textId="77777777" w:rsidR="00A02B3C" w:rsidRDefault="00A02B3C" w:rsidP="00530898">
            <w:pPr>
              <w:widowControl w:val="0"/>
            </w:pPr>
            <w:r>
              <w:t>Silnice</w:t>
            </w:r>
          </w:p>
          <w:p w14:paraId="60C03468" w14:textId="77777777" w:rsidR="00A02B3C" w:rsidRDefault="00A02B3C" w:rsidP="00530898">
            <w:pPr>
              <w:widowControl w:val="0"/>
            </w:pPr>
            <w:r>
              <w:t>Číslo úseku</w:t>
            </w:r>
          </w:p>
          <w:p w14:paraId="48A77244" w14:textId="77777777" w:rsidR="00A02B3C" w:rsidRDefault="00A02B3C" w:rsidP="00530898">
            <w:pPr>
              <w:widowControl w:val="0"/>
            </w:pPr>
            <w:r>
              <w:t>Staničení od</w:t>
            </w:r>
          </w:p>
          <w:p w14:paraId="5AD7778A" w14:textId="77777777" w:rsidR="00A02B3C" w:rsidRDefault="00A02B3C" w:rsidP="00530898">
            <w:pPr>
              <w:widowControl w:val="0"/>
            </w:pPr>
            <w:r>
              <w:t>Staničení do</w:t>
            </w:r>
          </w:p>
          <w:p w14:paraId="1711C4FF" w14:textId="77777777" w:rsidR="00A02B3C" w:rsidRDefault="00A02B3C" w:rsidP="00530898">
            <w:pPr>
              <w:widowControl w:val="0"/>
            </w:pPr>
            <w:r>
              <w:t>Délka</w:t>
            </w:r>
          </w:p>
          <w:p w14:paraId="1FBF38A4" w14:textId="77777777" w:rsidR="00A02B3C" w:rsidRDefault="00A02B3C" w:rsidP="00530898">
            <w:pPr>
              <w:widowControl w:val="0"/>
            </w:pPr>
            <w:r>
              <w:t xml:space="preserve">Počet </w:t>
            </w:r>
          </w:p>
          <w:p w14:paraId="05ECA26E" w14:textId="77777777" w:rsidR="00A02B3C" w:rsidRDefault="00A02B3C" w:rsidP="00530898">
            <w:pPr>
              <w:widowControl w:val="0"/>
            </w:pPr>
            <w:r>
              <w:t>Šířka</w:t>
            </w:r>
          </w:p>
          <w:p w14:paraId="622007F0" w14:textId="77777777" w:rsidR="00A02B3C" w:rsidRDefault="00A02B3C" w:rsidP="00530898">
            <w:pPr>
              <w:widowControl w:val="0"/>
            </w:pPr>
            <w:r>
              <w:t>Význam</w:t>
            </w:r>
          </w:p>
          <w:p w14:paraId="01DD61F3" w14:textId="77777777" w:rsidR="00A02B3C" w:rsidRDefault="00A02B3C" w:rsidP="00530898">
            <w:pPr>
              <w:widowControl w:val="0"/>
            </w:pPr>
            <w:r>
              <w:t>Poloha</w:t>
            </w:r>
          </w:p>
          <w:p w14:paraId="25036000" w14:textId="77777777" w:rsidR="00A02B3C" w:rsidRDefault="00A02B3C" w:rsidP="00530898">
            <w:pPr>
              <w:widowControl w:val="0"/>
            </w:pPr>
            <w:r>
              <w:t>Datum značení</w:t>
            </w:r>
          </w:p>
          <w:p w14:paraId="0D86A6BD" w14:textId="77777777" w:rsidR="00A02B3C" w:rsidRDefault="00A02B3C" w:rsidP="00530898">
            <w:pPr>
              <w:widowControl w:val="0"/>
            </w:pPr>
            <w:r>
              <w:t>Kód SSUD</w:t>
            </w:r>
          </w:p>
          <w:p w14:paraId="01B756C3" w14:textId="77777777" w:rsidR="00A02B3C" w:rsidRDefault="00A02B3C" w:rsidP="00530898">
            <w:pPr>
              <w:widowControl w:val="0"/>
              <w:rPr>
                <w:ins w:id="337" w:author="Igor Ivan" w:date="2017-05-16T15:28:00Z"/>
              </w:rPr>
            </w:pPr>
            <w:r>
              <w:t>Název SSUD</w:t>
            </w:r>
          </w:p>
          <w:p w14:paraId="71882FDC" w14:textId="77777777" w:rsidR="00A02B3C" w:rsidRDefault="00A02B3C" w:rsidP="00530898">
            <w:pPr>
              <w:widowControl w:val="0"/>
            </w:pPr>
          </w:p>
        </w:tc>
        <w:tc>
          <w:tcPr>
            <w:tcW w:w="3010" w:type="dxa"/>
            <w:tcMar>
              <w:top w:w="100" w:type="dxa"/>
              <w:left w:w="100" w:type="dxa"/>
              <w:bottom w:w="100" w:type="dxa"/>
              <w:right w:w="100" w:type="dxa"/>
            </w:tcMar>
          </w:tcPr>
          <w:p w14:paraId="10A0ED88" w14:textId="77777777" w:rsidR="00A02B3C" w:rsidRDefault="00A02B3C" w:rsidP="00530898">
            <w:pPr>
              <w:widowControl w:val="0"/>
              <w:rPr>
                <w:b/>
              </w:rPr>
            </w:pPr>
            <w:r>
              <w:rPr>
                <w:b/>
              </w:rPr>
              <w:t>Stav/požadavky</w:t>
            </w:r>
          </w:p>
          <w:p w14:paraId="08C54676" w14:textId="77777777" w:rsidR="00A02B3C" w:rsidDel="007F4FFA" w:rsidRDefault="00A02B3C" w:rsidP="00530898">
            <w:pPr>
              <w:widowControl w:val="0"/>
              <w:rPr>
                <w:del w:id="338" w:author="Igor Ivan" w:date="2017-05-16T15:29:00Z"/>
              </w:rPr>
            </w:pPr>
            <w:ins w:id="339" w:author="Pavel Hrubeš" w:date="2017-05-16T14:00:00Z">
              <w:del w:id="340" w:author="Igor Ivan" w:date="2017-05-16T15:29:00Z">
                <w:r w:rsidRPr="005F65B0" w:rsidDel="007F4FFA">
                  <w:delText>Návrh pro evidenci stavu pruhů:</w:delText>
                </w:r>
              </w:del>
            </w:ins>
          </w:p>
          <w:p w14:paraId="132CDE5C" w14:textId="77777777" w:rsidR="00A02B3C" w:rsidDel="007F4FFA" w:rsidRDefault="00A02B3C" w:rsidP="00530898">
            <w:pPr>
              <w:widowControl w:val="0"/>
              <w:rPr>
                <w:del w:id="341" w:author="Igor Ivan" w:date="2017-05-16T15:29:00Z"/>
              </w:rPr>
            </w:pPr>
            <w:commentRangeStart w:id="342"/>
            <w:del w:id="343" w:author="Igor Ivan" w:date="2017-05-16T15:29:00Z">
              <w:r w:rsidDel="007F4FFA">
                <w:rPr>
                  <w:i/>
                </w:rPr>
                <w:delText xml:space="preserve">Dobrý </w:delText>
              </w:r>
              <w:r w:rsidDel="007F4FFA">
                <w:delText xml:space="preserve">- značení je viditelná </w:delText>
              </w:r>
            </w:del>
            <w:ins w:id="344" w:author="Pavel Hrubeš" w:date="2017-05-16T14:00:00Z">
              <w:del w:id="345" w:author="Igor Ivan" w:date="2017-05-16T15:29:00Z">
                <w:r w:rsidDel="007F4FFA">
                  <w:delText xml:space="preserve">viditelné </w:delText>
                </w:r>
              </w:del>
            </w:ins>
            <w:del w:id="346" w:author="Igor Ivan" w:date="2017-05-16T15:29:00Z">
              <w:r w:rsidDel="007F4FFA">
                <w:delText>a přispívá k bezpečnému provozu.</w:delText>
              </w:r>
            </w:del>
          </w:p>
          <w:p w14:paraId="3B5B1975" w14:textId="77777777" w:rsidR="00A02B3C" w:rsidDel="007F4FFA" w:rsidRDefault="00A02B3C" w:rsidP="00530898">
            <w:pPr>
              <w:widowControl w:val="0"/>
              <w:rPr>
                <w:del w:id="347" w:author="Igor Ivan" w:date="2017-05-16T15:29:00Z"/>
              </w:rPr>
            </w:pPr>
          </w:p>
          <w:p w14:paraId="30EC7386" w14:textId="77777777" w:rsidR="00A02B3C" w:rsidDel="007F4FFA" w:rsidRDefault="00A02B3C" w:rsidP="00530898">
            <w:pPr>
              <w:widowControl w:val="0"/>
              <w:rPr>
                <w:del w:id="348" w:author="Igor Ivan" w:date="2017-05-16T15:29:00Z"/>
              </w:rPr>
            </w:pPr>
            <w:del w:id="349" w:author="Igor Ivan" w:date="2017-05-16T15:29:00Z">
              <w:r w:rsidDel="007F4FFA">
                <w:rPr>
                  <w:i/>
                </w:rPr>
                <w:delText xml:space="preserve">Špatný - </w:delText>
              </w:r>
              <w:r w:rsidDel="007F4FFA">
                <w:delText>značení je špatně viditelné za ztížených podmínek či je poškozeno.</w:delText>
              </w:r>
              <w:commentRangeEnd w:id="342"/>
              <w:r w:rsidDel="007F4FFA">
                <w:rPr>
                  <w:rStyle w:val="Odkaznakoment"/>
                </w:rPr>
                <w:commentReference w:id="342"/>
              </w:r>
            </w:del>
          </w:p>
          <w:p w14:paraId="7A18A33C" w14:textId="77777777" w:rsidR="00A02B3C" w:rsidRDefault="00A02B3C" w:rsidP="00530898">
            <w:pPr>
              <w:widowControl w:val="0"/>
            </w:pPr>
          </w:p>
          <w:p w14:paraId="1E3B208C" w14:textId="77777777" w:rsidR="00A02B3C" w:rsidRDefault="00A02B3C" w:rsidP="00530898">
            <w:pPr>
              <w:widowControl w:val="0"/>
            </w:pPr>
          </w:p>
        </w:tc>
      </w:tr>
    </w:tbl>
    <w:p w14:paraId="3A60FD77" w14:textId="77777777" w:rsidR="00A02B3C" w:rsidRDefault="00A02B3C" w:rsidP="00A02B3C">
      <w:pPr>
        <w:jc w:val="center"/>
        <w:rPr>
          <w:b/>
          <w:sz w:val="28"/>
          <w:szCs w:val="28"/>
        </w:rPr>
      </w:pPr>
    </w:p>
    <w:p w14:paraId="35E89107" w14:textId="77777777" w:rsidR="00A02B3C" w:rsidDel="005F65B0" w:rsidRDefault="00A02B3C" w:rsidP="00A02B3C">
      <w:pPr>
        <w:jc w:val="center"/>
        <w:rPr>
          <w:del w:id="350" w:author="Pavel Hrubeš" w:date="2017-05-16T14:00:00Z"/>
          <w:b/>
          <w:sz w:val="28"/>
          <w:szCs w:val="28"/>
        </w:rPr>
      </w:pPr>
      <w:r>
        <w:rPr>
          <w:noProof/>
          <w:lang w:eastAsia="cs-CZ" w:bidi="ar-SA"/>
        </w:rPr>
        <w:lastRenderedPageBreak/>
        <w:drawing>
          <wp:inline distT="0" distB="0" distL="0" distR="0" wp14:anchorId="639F2833" wp14:editId="6BD61F5A">
            <wp:extent cx="3774547" cy="2514429"/>
            <wp:effectExtent l="0" t="0" r="0" b="635"/>
            <wp:docPr id="36" name="Obrázek 36" descr="Výsledek obrázku pro jízdní pru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ýsledek obrázku pro jízdní pruhy"/>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779152" cy="2517497"/>
                    </a:xfrm>
                    <a:prstGeom prst="rect">
                      <a:avLst/>
                    </a:prstGeom>
                    <a:noFill/>
                    <a:ln>
                      <a:noFill/>
                    </a:ln>
                  </pic:spPr>
                </pic:pic>
              </a:graphicData>
            </a:graphic>
          </wp:inline>
        </w:drawing>
      </w:r>
    </w:p>
    <w:p w14:paraId="3610885E" w14:textId="77777777" w:rsidR="00A02B3C" w:rsidRDefault="00A02B3C">
      <w:pPr>
        <w:jc w:val="center"/>
        <w:rPr>
          <w:b/>
          <w:sz w:val="28"/>
          <w:szCs w:val="28"/>
        </w:rPr>
        <w:pPrChange w:id="351" w:author="Pavel Hrubeš" w:date="2017-05-16T14:00:00Z">
          <w:pPr>
            <w:spacing w:before="0" w:after="0"/>
            <w:jc w:val="left"/>
          </w:pPr>
        </w:pPrChange>
      </w:pPr>
      <w:r>
        <w:rPr>
          <w:b/>
          <w:sz w:val="28"/>
          <w:szCs w:val="28"/>
        </w:rPr>
        <w:br w:type="page"/>
      </w:r>
    </w:p>
    <w:p w14:paraId="334C5B49" w14:textId="77777777" w:rsidR="00A02B3C" w:rsidRPr="0017679C" w:rsidRDefault="00A02B3C" w:rsidP="00A02B3C">
      <w:pPr>
        <w:pStyle w:val="Nadpis3"/>
        <w:rPr>
          <w:ins w:id="352" w:author="Pavel Hrubeš" w:date="2017-05-16T14:01:00Z"/>
        </w:rPr>
      </w:pPr>
      <w:bookmarkStart w:id="353" w:name="_Toc482730411"/>
      <w:ins w:id="354" w:author="Pavel Hrubeš" w:date="2017-05-16T14:01:00Z">
        <w:r w:rsidRPr="0017679C">
          <w:lastRenderedPageBreak/>
          <w:t>P</w:t>
        </w:r>
        <w:r>
          <w:t>řidaný pruh</w:t>
        </w:r>
        <w:bookmarkEnd w:id="353"/>
      </w:ins>
    </w:p>
    <w:p w14:paraId="1356D0E5" w14:textId="77777777" w:rsidR="00A02B3C" w:rsidRDefault="00A02B3C" w:rsidP="00A02B3C">
      <w:pPr>
        <w:rPr>
          <w:ins w:id="355" w:author="Pavel Hrubeš" w:date="2017-05-16T14:01:00Z"/>
          <w:b/>
          <w:sz w:val="28"/>
          <w:szCs w:val="28"/>
        </w:rPr>
      </w:pPr>
    </w:p>
    <w:p w14:paraId="04989EB6" w14:textId="77777777" w:rsidR="00A02B3C" w:rsidRDefault="00A02B3C" w:rsidP="00A02B3C">
      <w:pPr>
        <w:rPr>
          <w:ins w:id="356" w:author="Pavel Hrubeš" w:date="2017-05-16T14:01:00Z"/>
          <w:b/>
        </w:rPr>
      </w:pPr>
      <w:ins w:id="357" w:author="Pavel Hrubeš" w:date="2017-05-16T14:01:00Z">
        <w:r>
          <w:rPr>
            <w:b/>
          </w:rPr>
          <w:t>Základní charakteristika objektu</w:t>
        </w:r>
      </w:ins>
    </w:p>
    <w:p w14:paraId="6E0D6476" w14:textId="77777777" w:rsidR="00A02B3C" w:rsidRDefault="00A02B3C" w:rsidP="00A02B3C">
      <w:pPr>
        <w:rPr>
          <w:ins w:id="358" w:author="Pavel Hrubeš" w:date="2017-05-16T14:01:00Z"/>
        </w:rPr>
      </w:pPr>
      <w:ins w:id="359" w:author="Pavel Hrubeš" w:date="2017-05-16T14:01:00Z">
        <w:r w:rsidRPr="00902DF0">
          <w:t>Pruh, kterým se zvětšuje počet jízdních pruhů příslušného kategorijního typu / typu příčného uspořádání pozemní komunikace ve stoupání / klesání</w:t>
        </w:r>
        <w:r>
          <w:t>.</w:t>
        </w:r>
      </w:ins>
    </w:p>
    <w:p w14:paraId="12D3F37D" w14:textId="77777777" w:rsidR="00A02B3C" w:rsidRDefault="00A02B3C" w:rsidP="00A02B3C">
      <w:pPr>
        <w:rPr>
          <w:ins w:id="360" w:author="Pavel Hrubeš" w:date="2017-05-16T14:01:00Z"/>
          <w:sz w:val="21"/>
          <w:szCs w:val="21"/>
          <w:highlight w:val="white"/>
        </w:rPr>
      </w:pPr>
    </w:p>
    <w:p w14:paraId="6830B62F" w14:textId="6586B2CC" w:rsidR="00A02B3C" w:rsidRDefault="00A02B3C" w:rsidP="00A02B3C">
      <w:pPr>
        <w:pStyle w:val="Titulek"/>
        <w:rPr>
          <w:ins w:id="361" w:author="Pavel Hrubeš" w:date="2017-05-16T14:01:00Z"/>
        </w:rPr>
      </w:pPr>
      <w:bookmarkStart w:id="362" w:name="_Toc482730473"/>
      <w:ins w:id="363" w:author="Pavel Hrubeš" w:date="2017-05-16T14:01:00Z">
        <w:r>
          <w:t xml:space="preserve">Tabulka </w:t>
        </w:r>
        <w:r>
          <w:fldChar w:fldCharType="begin"/>
        </w:r>
        <w:r>
          <w:instrText xml:space="preserve"> SEQ Tabulka \* ARABIC </w:instrText>
        </w:r>
        <w:r>
          <w:fldChar w:fldCharType="separate"/>
        </w:r>
      </w:ins>
      <w:r w:rsidR="002211A2">
        <w:rPr>
          <w:noProof/>
        </w:rPr>
        <w:t>15</w:t>
      </w:r>
      <w:ins w:id="364" w:author="Pavel Hrubeš" w:date="2017-05-16T14:01:00Z">
        <w:r>
          <w:rPr>
            <w:noProof/>
          </w:rPr>
          <w:fldChar w:fldCharType="end"/>
        </w:r>
        <w:r>
          <w:t xml:space="preserve"> Souhrn datových prvků pro přidané pruhy</w:t>
        </w:r>
        <w:bookmarkEnd w:id="362"/>
      </w:ins>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0F9BB337" w14:textId="77777777" w:rsidTr="00530898">
        <w:trPr>
          <w:trHeight w:val="3766"/>
          <w:ins w:id="365" w:author="Pavel Hrubeš" w:date="2017-05-16T14:01:00Z"/>
        </w:trPr>
        <w:tc>
          <w:tcPr>
            <w:tcW w:w="3009" w:type="dxa"/>
            <w:tcMar>
              <w:top w:w="100" w:type="dxa"/>
              <w:left w:w="100" w:type="dxa"/>
              <w:bottom w:w="100" w:type="dxa"/>
              <w:right w:w="100" w:type="dxa"/>
            </w:tcMar>
          </w:tcPr>
          <w:p w14:paraId="2FCA169F" w14:textId="77777777" w:rsidR="00A02B3C" w:rsidRDefault="00A02B3C" w:rsidP="00530898">
            <w:pPr>
              <w:widowControl w:val="0"/>
              <w:rPr>
                <w:ins w:id="366" w:author="Pavel Hrubeš" w:date="2017-05-16T14:01:00Z"/>
                <w:b/>
              </w:rPr>
            </w:pPr>
            <w:ins w:id="367" w:author="Pavel Hrubeš" w:date="2017-05-16T14:01:00Z">
              <w:r>
                <w:rPr>
                  <w:b/>
                </w:rPr>
                <w:t>Definice</w:t>
              </w:r>
            </w:ins>
          </w:p>
          <w:p w14:paraId="76D29AAA" w14:textId="77777777" w:rsidR="00A02B3C" w:rsidRDefault="00A02B3C" w:rsidP="00530898">
            <w:pPr>
              <w:rPr>
                <w:ins w:id="368" w:author="Pavel Hrubeš" w:date="2017-05-16T14:01:00Z"/>
              </w:rPr>
            </w:pPr>
            <w:ins w:id="369" w:author="Pavel Hrubeš" w:date="2017-05-16T14:01:00Z">
              <w:r w:rsidRPr="00902DF0">
                <w:t>Pruh, kterým se zvětšuje počet jízdních pruhů příslušného kategorijního typu / typu příčného uspořádání pozemní komunikace ve stoupání / klesání</w:t>
              </w:r>
              <w:r>
                <w:t>.</w:t>
              </w:r>
            </w:ins>
          </w:p>
          <w:p w14:paraId="088461D9" w14:textId="77777777" w:rsidR="00A02B3C" w:rsidRDefault="00A02B3C" w:rsidP="00530898">
            <w:pPr>
              <w:widowControl w:val="0"/>
              <w:rPr>
                <w:ins w:id="370" w:author="Pavel Hrubeš" w:date="2017-05-16T14:01:00Z"/>
                <w:highlight w:val="white"/>
              </w:rPr>
            </w:pPr>
          </w:p>
        </w:tc>
        <w:tc>
          <w:tcPr>
            <w:tcW w:w="3010" w:type="dxa"/>
            <w:tcMar>
              <w:top w:w="100" w:type="dxa"/>
              <w:left w:w="100" w:type="dxa"/>
              <w:bottom w:w="100" w:type="dxa"/>
              <w:right w:w="100" w:type="dxa"/>
            </w:tcMar>
          </w:tcPr>
          <w:p w14:paraId="59AA7F7F" w14:textId="77777777" w:rsidR="00A02B3C" w:rsidRDefault="00A02B3C" w:rsidP="00530898">
            <w:pPr>
              <w:widowControl w:val="0"/>
              <w:rPr>
                <w:ins w:id="371" w:author="Pavel Hrubeš" w:date="2017-05-16T14:01:00Z"/>
                <w:b/>
              </w:rPr>
            </w:pPr>
            <w:ins w:id="372" w:author="Pavel Hrubeš" w:date="2017-05-16T14:01:00Z">
              <w:r>
                <w:rPr>
                  <w:b/>
                </w:rPr>
                <w:t>Sběr dat</w:t>
              </w:r>
            </w:ins>
          </w:p>
          <w:p w14:paraId="7CEA17C8" w14:textId="77777777" w:rsidR="00A02B3C" w:rsidRPr="00617AE8" w:rsidRDefault="00A02B3C" w:rsidP="00530898">
            <w:pPr>
              <w:widowControl w:val="0"/>
              <w:rPr>
                <w:ins w:id="373" w:author="Pavel Hrubeš" w:date="2017-05-16T14:01:00Z"/>
                <w:i/>
              </w:rPr>
            </w:pPr>
            <w:ins w:id="374" w:author="Pavel Hrubeš" w:date="2017-05-16T14:01:00Z">
              <w:r>
                <w:rPr>
                  <w:i/>
                </w:rPr>
                <w:t xml:space="preserve">Soupis atributů </w:t>
              </w:r>
            </w:ins>
          </w:p>
          <w:p w14:paraId="3B9F3C08" w14:textId="77777777" w:rsidR="00A02B3C" w:rsidRDefault="00A02B3C" w:rsidP="00530898">
            <w:pPr>
              <w:widowControl w:val="0"/>
              <w:rPr>
                <w:ins w:id="375" w:author="Pavel Hrubeš" w:date="2017-05-16T14:01:00Z"/>
              </w:rPr>
            </w:pPr>
            <w:ins w:id="376" w:author="Pavel Hrubeš" w:date="2017-05-16T14:01:00Z">
              <w:r>
                <w:t>Administrativní jednotka</w:t>
              </w:r>
            </w:ins>
          </w:p>
          <w:p w14:paraId="66CED9CB" w14:textId="77777777" w:rsidR="00A02B3C" w:rsidRDefault="00A02B3C" w:rsidP="00530898">
            <w:pPr>
              <w:widowControl w:val="0"/>
              <w:rPr>
                <w:ins w:id="377" w:author="Pavel Hrubeš" w:date="2017-05-16T14:01:00Z"/>
              </w:rPr>
            </w:pPr>
            <w:ins w:id="378" w:author="Pavel Hrubeš" w:date="2017-05-16T14:01:00Z">
              <w:r>
                <w:t>Silnice</w:t>
              </w:r>
            </w:ins>
          </w:p>
          <w:p w14:paraId="28862740" w14:textId="77777777" w:rsidR="00A02B3C" w:rsidRDefault="00A02B3C" w:rsidP="00530898">
            <w:pPr>
              <w:widowControl w:val="0"/>
              <w:rPr>
                <w:ins w:id="379" w:author="Pavel Hrubeš" w:date="2017-05-16T14:01:00Z"/>
              </w:rPr>
            </w:pPr>
            <w:ins w:id="380" w:author="Pavel Hrubeš" w:date="2017-05-16T14:01:00Z">
              <w:r>
                <w:t>Číslo úseku</w:t>
              </w:r>
            </w:ins>
          </w:p>
          <w:p w14:paraId="3D9C884F" w14:textId="77777777" w:rsidR="00A02B3C" w:rsidRDefault="00A02B3C" w:rsidP="00530898">
            <w:pPr>
              <w:widowControl w:val="0"/>
              <w:rPr>
                <w:ins w:id="381" w:author="Pavel Hrubeš" w:date="2017-05-16T14:01:00Z"/>
              </w:rPr>
            </w:pPr>
            <w:ins w:id="382" w:author="Pavel Hrubeš" w:date="2017-05-16T14:01:00Z">
              <w:r>
                <w:t>Staničení od</w:t>
              </w:r>
            </w:ins>
          </w:p>
          <w:p w14:paraId="3926122C" w14:textId="77777777" w:rsidR="00A02B3C" w:rsidRDefault="00A02B3C" w:rsidP="00530898">
            <w:pPr>
              <w:widowControl w:val="0"/>
              <w:rPr>
                <w:ins w:id="383" w:author="Pavel Hrubeš" w:date="2017-05-16T14:01:00Z"/>
              </w:rPr>
            </w:pPr>
            <w:ins w:id="384" w:author="Pavel Hrubeš" w:date="2017-05-16T14:01:00Z">
              <w:r>
                <w:t>Staničení do</w:t>
              </w:r>
            </w:ins>
          </w:p>
          <w:p w14:paraId="0493E2CD" w14:textId="77777777" w:rsidR="00A02B3C" w:rsidRDefault="00A02B3C" w:rsidP="00530898">
            <w:pPr>
              <w:widowControl w:val="0"/>
              <w:rPr>
                <w:ins w:id="385" w:author="Pavel Hrubeš" w:date="2017-05-16T14:01:00Z"/>
              </w:rPr>
            </w:pPr>
            <w:ins w:id="386" w:author="Pavel Hrubeš" w:date="2017-05-16T14:01:00Z">
              <w:r>
                <w:t>Délka</w:t>
              </w:r>
            </w:ins>
          </w:p>
          <w:p w14:paraId="38708A85" w14:textId="77777777" w:rsidR="00A02B3C" w:rsidRDefault="00A02B3C" w:rsidP="00530898">
            <w:pPr>
              <w:widowControl w:val="0"/>
              <w:rPr>
                <w:ins w:id="387" w:author="Pavel Hrubeš" w:date="2017-05-16T14:01:00Z"/>
              </w:rPr>
            </w:pPr>
            <w:ins w:id="388" w:author="Pavel Hrubeš" w:date="2017-05-16T14:01:00Z">
              <w:r>
                <w:t xml:space="preserve">Počet </w:t>
              </w:r>
            </w:ins>
          </w:p>
          <w:p w14:paraId="507EE50F" w14:textId="77777777" w:rsidR="00A02B3C" w:rsidRDefault="00A02B3C" w:rsidP="00530898">
            <w:pPr>
              <w:widowControl w:val="0"/>
              <w:rPr>
                <w:ins w:id="389" w:author="Pavel Hrubeš" w:date="2017-05-16T14:01:00Z"/>
              </w:rPr>
            </w:pPr>
            <w:ins w:id="390" w:author="Pavel Hrubeš" w:date="2017-05-16T14:01:00Z">
              <w:r>
                <w:t>Šířka</w:t>
              </w:r>
            </w:ins>
          </w:p>
          <w:p w14:paraId="2F265B00" w14:textId="77777777" w:rsidR="00A02B3C" w:rsidRDefault="00A02B3C" w:rsidP="00530898">
            <w:pPr>
              <w:widowControl w:val="0"/>
              <w:rPr>
                <w:ins w:id="391" w:author="Pavel Hrubeš" w:date="2017-05-16T14:01:00Z"/>
              </w:rPr>
            </w:pPr>
            <w:ins w:id="392" w:author="Pavel Hrubeš" w:date="2017-05-16T14:01:00Z">
              <w:r>
                <w:t>Význam</w:t>
              </w:r>
            </w:ins>
          </w:p>
          <w:p w14:paraId="6D7DCDB6" w14:textId="77777777" w:rsidR="00A02B3C" w:rsidRDefault="00A02B3C" w:rsidP="00530898">
            <w:pPr>
              <w:widowControl w:val="0"/>
              <w:rPr>
                <w:ins w:id="393" w:author="Pavel Hrubeš" w:date="2017-05-16T14:01:00Z"/>
              </w:rPr>
            </w:pPr>
            <w:ins w:id="394" w:author="Pavel Hrubeš" w:date="2017-05-16T14:01:00Z">
              <w:r>
                <w:t>Poloha</w:t>
              </w:r>
            </w:ins>
          </w:p>
          <w:p w14:paraId="0E49C099" w14:textId="77777777" w:rsidR="00A02B3C" w:rsidRDefault="00A02B3C" w:rsidP="00530898">
            <w:pPr>
              <w:widowControl w:val="0"/>
              <w:rPr>
                <w:ins w:id="395" w:author="Pavel Hrubeš" w:date="2017-05-16T14:01:00Z"/>
              </w:rPr>
            </w:pPr>
            <w:ins w:id="396" w:author="Pavel Hrubeš" w:date="2017-05-16T14:01:00Z">
              <w:r>
                <w:t>Datum značení</w:t>
              </w:r>
            </w:ins>
          </w:p>
          <w:p w14:paraId="3E6E5C43" w14:textId="77777777" w:rsidR="00A02B3C" w:rsidRDefault="00A02B3C" w:rsidP="00530898">
            <w:pPr>
              <w:widowControl w:val="0"/>
              <w:rPr>
                <w:ins w:id="397" w:author="Pavel Hrubeš" w:date="2017-05-16T14:01:00Z"/>
              </w:rPr>
            </w:pPr>
            <w:ins w:id="398" w:author="Pavel Hrubeš" w:date="2017-05-16T14:01:00Z">
              <w:r>
                <w:t>Kód SSUD</w:t>
              </w:r>
            </w:ins>
          </w:p>
          <w:p w14:paraId="2AD65666" w14:textId="77777777" w:rsidR="00A02B3C" w:rsidRDefault="00A02B3C" w:rsidP="00530898">
            <w:pPr>
              <w:widowControl w:val="0"/>
              <w:rPr>
                <w:ins w:id="399" w:author="Igor Ivan" w:date="2017-05-16T15:29:00Z"/>
              </w:rPr>
            </w:pPr>
            <w:ins w:id="400" w:author="Pavel Hrubeš" w:date="2017-05-16T14:01:00Z">
              <w:r>
                <w:t>Název SSUD</w:t>
              </w:r>
            </w:ins>
          </w:p>
          <w:p w14:paraId="7BBD5BA5" w14:textId="77777777" w:rsidR="00A02B3C" w:rsidRDefault="00A02B3C" w:rsidP="00530898">
            <w:pPr>
              <w:widowControl w:val="0"/>
              <w:rPr>
                <w:ins w:id="401" w:author="Pavel Hrubeš" w:date="2017-05-16T14:01:00Z"/>
              </w:rPr>
            </w:pPr>
          </w:p>
        </w:tc>
        <w:tc>
          <w:tcPr>
            <w:tcW w:w="3010" w:type="dxa"/>
            <w:tcMar>
              <w:top w:w="100" w:type="dxa"/>
              <w:left w:w="100" w:type="dxa"/>
              <w:bottom w:w="100" w:type="dxa"/>
              <w:right w:w="100" w:type="dxa"/>
            </w:tcMar>
          </w:tcPr>
          <w:p w14:paraId="2A71CBEB" w14:textId="77777777" w:rsidR="00A02B3C" w:rsidRDefault="00A02B3C" w:rsidP="00530898">
            <w:pPr>
              <w:widowControl w:val="0"/>
              <w:rPr>
                <w:ins w:id="402" w:author="Pavel Hrubeš" w:date="2017-05-16T14:01:00Z"/>
                <w:b/>
              </w:rPr>
            </w:pPr>
            <w:ins w:id="403" w:author="Pavel Hrubeš" w:date="2017-05-16T14:01:00Z">
              <w:r>
                <w:rPr>
                  <w:b/>
                </w:rPr>
                <w:t>Stav/požadavky</w:t>
              </w:r>
            </w:ins>
          </w:p>
          <w:p w14:paraId="6AA8BD53" w14:textId="77777777" w:rsidR="00A02B3C" w:rsidDel="007F4FFA" w:rsidRDefault="00A02B3C" w:rsidP="00530898">
            <w:pPr>
              <w:widowControl w:val="0"/>
              <w:rPr>
                <w:ins w:id="404" w:author="Pavel Hrubeš" w:date="2017-05-16T14:01:00Z"/>
                <w:del w:id="405" w:author="Igor Ivan" w:date="2017-05-16T15:29:00Z"/>
              </w:rPr>
            </w:pPr>
            <w:ins w:id="406" w:author="Pavel Hrubeš" w:date="2017-05-16T14:01:00Z">
              <w:del w:id="407" w:author="Igor Ivan" w:date="2017-05-16T15:29:00Z">
                <w:r w:rsidDel="007F4FFA">
                  <w:delText>Návrh pro evidenci stavu pruhů:</w:delText>
                </w:r>
              </w:del>
            </w:ins>
          </w:p>
          <w:p w14:paraId="667419E1" w14:textId="77777777" w:rsidR="00A02B3C" w:rsidDel="007F4FFA" w:rsidRDefault="00A02B3C" w:rsidP="00530898">
            <w:pPr>
              <w:widowControl w:val="0"/>
              <w:rPr>
                <w:ins w:id="408" w:author="Pavel Hrubeš" w:date="2017-05-16T14:01:00Z"/>
                <w:del w:id="409" w:author="Igor Ivan" w:date="2017-05-16T15:29:00Z"/>
              </w:rPr>
            </w:pPr>
          </w:p>
          <w:p w14:paraId="0F11A8D4" w14:textId="77777777" w:rsidR="00A02B3C" w:rsidDel="007F4FFA" w:rsidRDefault="00A02B3C" w:rsidP="00530898">
            <w:pPr>
              <w:widowControl w:val="0"/>
              <w:rPr>
                <w:ins w:id="410" w:author="Pavel Hrubeš" w:date="2017-05-16T14:01:00Z"/>
                <w:del w:id="411" w:author="Igor Ivan" w:date="2017-05-16T15:29:00Z"/>
              </w:rPr>
            </w:pPr>
            <w:ins w:id="412" w:author="Pavel Hrubeš" w:date="2017-05-16T14:01:00Z">
              <w:del w:id="413" w:author="Igor Ivan" w:date="2017-05-16T15:29:00Z">
                <w:r w:rsidDel="007F4FFA">
                  <w:rPr>
                    <w:i/>
                  </w:rPr>
                  <w:delText xml:space="preserve">Dobrý </w:delText>
                </w:r>
                <w:r w:rsidDel="007F4FFA">
                  <w:delText>- značení je viditeln</w:delText>
                </w:r>
              </w:del>
              <w:del w:id="414" w:author="Igor Ivan" w:date="2017-05-16T14:53:00Z">
                <w:r w:rsidDel="0060061A">
                  <w:delText>á</w:delText>
                </w:r>
              </w:del>
              <w:del w:id="415" w:author="Igor Ivan" w:date="2017-05-16T15:29:00Z">
                <w:r w:rsidDel="007F4FFA">
                  <w:delText xml:space="preserve"> a přispívá k bezpečnému provozu.</w:delText>
                </w:r>
              </w:del>
            </w:ins>
          </w:p>
          <w:p w14:paraId="3386898F" w14:textId="77777777" w:rsidR="00A02B3C" w:rsidDel="007F4FFA" w:rsidRDefault="00A02B3C" w:rsidP="00530898">
            <w:pPr>
              <w:widowControl w:val="0"/>
              <w:rPr>
                <w:ins w:id="416" w:author="Pavel Hrubeš" w:date="2017-05-16T14:01:00Z"/>
                <w:del w:id="417" w:author="Igor Ivan" w:date="2017-05-16T15:29:00Z"/>
              </w:rPr>
            </w:pPr>
          </w:p>
          <w:p w14:paraId="4B5803CC" w14:textId="77777777" w:rsidR="00A02B3C" w:rsidDel="007F4FFA" w:rsidRDefault="00A02B3C" w:rsidP="00530898">
            <w:pPr>
              <w:widowControl w:val="0"/>
              <w:rPr>
                <w:ins w:id="418" w:author="Pavel Hrubeš" w:date="2017-05-16T14:01:00Z"/>
                <w:del w:id="419" w:author="Igor Ivan" w:date="2017-05-16T15:29:00Z"/>
              </w:rPr>
            </w:pPr>
            <w:ins w:id="420" w:author="Pavel Hrubeš" w:date="2017-05-16T14:01:00Z">
              <w:del w:id="421" w:author="Igor Ivan" w:date="2017-05-16T15:29:00Z">
                <w:r w:rsidDel="007F4FFA">
                  <w:rPr>
                    <w:i/>
                  </w:rPr>
                  <w:delText xml:space="preserve">Špatný - </w:delText>
                </w:r>
                <w:r w:rsidDel="007F4FFA">
                  <w:delText>značení je špatně viditelné za ztížených podmínek či je poškozeno.</w:delText>
                </w:r>
              </w:del>
            </w:ins>
          </w:p>
          <w:p w14:paraId="0A968294" w14:textId="77777777" w:rsidR="00A02B3C" w:rsidRDefault="00A02B3C" w:rsidP="00530898">
            <w:pPr>
              <w:widowControl w:val="0"/>
              <w:rPr>
                <w:ins w:id="422" w:author="Pavel Hrubeš" w:date="2017-05-16T14:01:00Z"/>
              </w:rPr>
            </w:pPr>
          </w:p>
          <w:p w14:paraId="4B1C1698" w14:textId="77777777" w:rsidR="00A02B3C" w:rsidRDefault="00A02B3C" w:rsidP="00530898">
            <w:pPr>
              <w:widowControl w:val="0"/>
              <w:rPr>
                <w:ins w:id="423" w:author="Pavel Hrubeš" w:date="2017-05-16T14:01:00Z"/>
              </w:rPr>
            </w:pPr>
          </w:p>
        </w:tc>
      </w:tr>
    </w:tbl>
    <w:p w14:paraId="63371155" w14:textId="77777777" w:rsidR="00A02B3C" w:rsidRDefault="00A02B3C" w:rsidP="00A02B3C">
      <w:pPr>
        <w:jc w:val="center"/>
        <w:rPr>
          <w:ins w:id="424" w:author="Pavel Hrubeš" w:date="2017-05-16T14:01:00Z"/>
          <w:b/>
          <w:sz w:val="28"/>
          <w:szCs w:val="28"/>
        </w:rPr>
      </w:pPr>
    </w:p>
    <w:p w14:paraId="52A0C73D" w14:textId="77777777" w:rsidR="00A02B3C" w:rsidRDefault="00A02B3C" w:rsidP="00A02B3C">
      <w:pPr>
        <w:jc w:val="center"/>
        <w:rPr>
          <w:ins w:id="425" w:author="Pavel Hrubeš" w:date="2017-05-16T14:01:00Z"/>
          <w:b/>
          <w:sz w:val="28"/>
          <w:szCs w:val="28"/>
        </w:rPr>
      </w:pPr>
    </w:p>
    <w:p w14:paraId="7D08556F" w14:textId="77777777" w:rsidR="00A02B3C" w:rsidRDefault="00A02B3C" w:rsidP="00A02B3C">
      <w:pPr>
        <w:spacing w:before="0" w:after="0"/>
        <w:jc w:val="left"/>
        <w:rPr>
          <w:ins w:id="426" w:author="Pavel Hrubeš" w:date="2017-05-16T14:01:00Z"/>
          <w:b/>
          <w:sz w:val="28"/>
          <w:szCs w:val="28"/>
        </w:rPr>
      </w:pPr>
      <w:ins w:id="427" w:author="Pavel Hrubeš" w:date="2017-05-16T14:01:00Z">
        <w:r>
          <w:rPr>
            <w:b/>
            <w:sz w:val="28"/>
            <w:szCs w:val="28"/>
          </w:rPr>
          <w:br w:type="page"/>
        </w:r>
      </w:ins>
    </w:p>
    <w:p w14:paraId="43C28134" w14:textId="77777777" w:rsidR="00A02B3C" w:rsidRPr="0017679C" w:rsidRDefault="00A02B3C" w:rsidP="00A02B3C">
      <w:pPr>
        <w:pStyle w:val="Nadpis3"/>
      </w:pPr>
      <w:bookmarkStart w:id="428" w:name="_Toc482730412"/>
      <w:r w:rsidRPr="0017679C">
        <w:lastRenderedPageBreak/>
        <w:t>S</w:t>
      </w:r>
      <w:r>
        <w:t>třední dělící pás</w:t>
      </w:r>
      <w:bookmarkEnd w:id="428"/>
    </w:p>
    <w:p w14:paraId="17E387BA" w14:textId="77777777" w:rsidR="00A02B3C" w:rsidRDefault="00A02B3C" w:rsidP="00A02B3C">
      <w:pPr>
        <w:rPr>
          <w:b/>
          <w:sz w:val="28"/>
          <w:szCs w:val="28"/>
        </w:rPr>
      </w:pPr>
    </w:p>
    <w:p w14:paraId="0EDAAA43" w14:textId="77777777" w:rsidR="00A02B3C" w:rsidRDefault="00A02B3C" w:rsidP="00A02B3C">
      <w:pPr>
        <w:rPr>
          <w:b/>
        </w:rPr>
      </w:pPr>
      <w:r>
        <w:rPr>
          <w:b/>
        </w:rPr>
        <w:t>Základní charakteristika objektu</w:t>
      </w:r>
    </w:p>
    <w:p w14:paraId="75C28EF3" w14:textId="77777777" w:rsidR="00A02B3C" w:rsidRDefault="00A02B3C" w:rsidP="00A02B3C">
      <w:pPr>
        <w:spacing w:after="220" w:line="408" w:lineRule="auto"/>
        <w:rPr>
          <w:sz w:val="21"/>
          <w:szCs w:val="21"/>
        </w:rPr>
      </w:pPr>
      <w:r>
        <w:t>Střední dělící pás se používá na směrové rozdělení pozemních komunikací.</w:t>
      </w:r>
    </w:p>
    <w:p w14:paraId="43F2EC79" w14:textId="3D3CFC0A" w:rsidR="00A02B3C" w:rsidRDefault="00A02B3C" w:rsidP="00A02B3C">
      <w:pPr>
        <w:pStyle w:val="Titulek"/>
      </w:pPr>
      <w:bookmarkStart w:id="429" w:name="_Toc482730474"/>
      <w:r>
        <w:t xml:space="preserve">Tabulka </w:t>
      </w:r>
      <w:r w:rsidR="0028286C">
        <w:fldChar w:fldCharType="begin"/>
      </w:r>
      <w:r w:rsidR="0028286C">
        <w:instrText xml:space="preserve"> SEQ Tabulka \* ARABIC </w:instrText>
      </w:r>
      <w:r w:rsidR="0028286C">
        <w:fldChar w:fldCharType="separate"/>
      </w:r>
      <w:r w:rsidR="002211A2">
        <w:rPr>
          <w:noProof/>
        </w:rPr>
        <w:t>16</w:t>
      </w:r>
      <w:r w:rsidR="0028286C">
        <w:rPr>
          <w:noProof/>
        </w:rPr>
        <w:fldChar w:fldCharType="end"/>
      </w:r>
      <w:r>
        <w:t xml:space="preserve"> Souhrn datových prvků pro střední dělící pás</w:t>
      </w:r>
      <w:bookmarkEnd w:id="429"/>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168B64CB" w14:textId="77777777" w:rsidTr="00530898">
        <w:trPr>
          <w:trHeight w:val="2922"/>
        </w:trPr>
        <w:tc>
          <w:tcPr>
            <w:tcW w:w="3009" w:type="dxa"/>
            <w:tcMar>
              <w:top w:w="100" w:type="dxa"/>
              <w:left w:w="100" w:type="dxa"/>
              <w:bottom w:w="100" w:type="dxa"/>
              <w:right w:w="100" w:type="dxa"/>
            </w:tcMar>
          </w:tcPr>
          <w:p w14:paraId="5966C2E2" w14:textId="77777777" w:rsidR="00A02B3C" w:rsidRDefault="00A02B3C" w:rsidP="00530898">
            <w:pPr>
              <w:widowControl w:val="0"/>
              <w:rPr>
                <w:b/>
              </w:rPr>
            </w:pPr>
            <w:r>
              <w:rPr>
                <w:b/>
              </w:rPr>
              <w:t>Definice</w:t>
            </w:r>
          </w:p>
          <w:p w14:paraId="564F4BA4" w14:textId="77777777" w:rsidR="00A02B3C" w:rsidRDefault="00A02B3C" w:rsidP="00530898">
            <w:pPr>
              <w:widowControl w:val="0"/>
              <w:rPr>
                <w:highlight w:val="white"/>
              </w:rPr>
            </w:pPr>
            <w:r>
              <w:rPr>
                <w:highlight w:val="white"/>
              </w:rPr>
              <w:t>Fyzicky odděluje protijedoucí vozidla, popř. zabraňuje vzájemnému oslňování.</w:t>
            </w:r>
          </w:p>
          <w:p w14:paraId="3B15AFDD" w14:textId="77777777" w:rsidR="00A02B3C" w:rsidRDefault="00A02B3C" w:rsidP="00530898">
            <w:pPr>
              <w:widowControl w:val="0"/>
              <w:rPr>
                <w:highlight w:val="white"/>
              </w:rPr>
            </w:pPr>
          </w:p>
        </w:tc>
        <w:tc>
          <w:tcPr>
            <w:tcW w:w="3010" w:type="dxa"/>
            <w:tcMar>
              <w:top w:w="100" w:type="dxa"/>
              <w:left w:w="100" w:type="dxa"/>
              <w:bottom w:w="100" w:type="dxa"/>
              <w:right w:w="100" w:type="dxa"/>
            </w:tcMar>
          </w:tcPr>
          <w:p w14:paraId="4A089098" w14:textId="77777777" w:rsidR="00A02B3C" w:rsidRDefault="00A02B3C" w:rsidP="00530898">
            <w:pPr>
              <w:widowControl w:val="0"/>
              <w:rPr>
                <w:b/>
              </w:rPr>
            </w:pPr>
            <w:r>
              <w:rPr>
                <w:b/>
              </w:rPr>
              <w:t>Sběr dat</w:t>
            </w:r>
          </w:p>
          <w:p w14:paraId="459FF2DB" w14:textId="77777777" w:rsidR="00A02B3C" w:rsidRDefault="00A02B3C" w:rsidP="00530898">
            <w:pPr>
              <w:widowControl w:val="0"/>
              <w:rPr>
                <w:b/>
                <w:u w:val="single"/>
              </w:rPr>
            </w:pPr>
            <w:r w:rsidRPr="00617AE8">
              <w:rPr>
                <w:i/>
              </w:rPr>
              <w:t>Soupis atributů ZDP</w:t>
            </w:r>
          </w:p>
          <w:p w14:paraId="24349B05" w14:textId="77777777" w:rsidR="00A02B3C" w:rsidRDefault="00A02B3C" w:rsidP="00530898">
            <w:pPr>
              <w:widowControl w:val="0"/>
            </w:pPr>
            <w:r>
              <w:t>Administrativní jednotka</w:t>
            </w:r>
          </w:p>
          <w:p w14:paraId="112BD208" w14:textId="77777777" w:rsidR="00A02B3C" w:rsidRDefault="00A02B3C" w:rsidP="00530898">
            <w:pPr>
              <w:widowControl w:val="0"/>
            </w:pPr>
            <w:r>
              <w:t>Silnice</w:t>
            </w:r>
          </w:p>
          <w:p w14:paraId="59252DC2" w14:textId="77777777" w:rsidR="00A02B3C" w:rsidRDefault="00A02B3C" w:rsidP="00530898">
            <w:pPr>
              <w:widowControl w:val="0"/>
            </w:pPr>
            <w:r>
              <w:t>Číslo úseku</w:t>
            </w:r>
          </w:p>
          <w:p w14:paraId="025955CE" w14:textId="77777777" w:rsidR="00A02B3C" w:rsidRDefault="00A02B3C" w:rsidP="00530898">
            <w:pPr>
              <w:widowControl w:val="0"/>
            </w:pPr>
            <w:r>
              <w:t>Staničení od</w:t>
            </w:r>
          </w:p>
          <w:p w14:paraId="383D69A6" w14:textId="77777777" w:rsidR="00A02B3C" w:rsidRDefault="00A02B3C" w:rsidP="00530898">
            <w:pPr>
              <w:widowControl w:val="0"/>
            </w:pPr>
            <w:r>
              <w:t>Staničení do</w:t>
            </w:r>
          </w:p>
          <w:p w14:paraId="270AC66C" w14:textId="77777777" w:rsidR="00A02B3C" w:rsidRDefault="00A02B3C" w:rsidP="00530898">
            <w:pPr>
              <w:widowControl w:val="0"/>
            </w:pPr>
            <w:r>
              <w:t>Délka</w:t>
            </w:r>
          </w:p>
          <w:p w14:paraId="636AE1CB" w14:textId="77777777" w:rsidR="00A02B3C" w:rsidRDefault="00A02B3C" w:rsidP="00530898">
            <w:pPr>
              <w:widowControl w:val="0"/>
            </w:pPr>
            <w:r>
              <w:t>Šířka</w:t>
            </w:r>
          </w:p>
          <w:p w14:paraId="16650A4E" w14:textId="77777777" w:rsidR="00A02B3C" w:rsidRDefault="00A02B3C" w:rsidP="00530898">
            <w:pPr>
              <w:widowControl w:val="0"/>
            </w:pPr>
            <w:r>
              <w:t>Druh</w:t>
            </w:r>
          </w:p>
          <w:p w14:paraId="3D4918D8" w14:textId="77777777" w:rsidR="00A02B3C" w:rsidRDefault="00A02B3C" w:rsidP="00530898">
            <w:pPr>
              <w:widowControl w:val="0"/>
            </w:pPr>
            <w:r>
              <w:t xml:space="preserve">Datum </w:t>
            </w:r>
          </w:p>
          <w:p w14:paraId="384AED63" w14:textId="77777777" w:rsidR="00A02B3C" w:rsidRDefault="00A02B3C" w:rsidP="00530898">
            <w:pPr>
              <w:widowControl w:val="0"/>
            </w:pPr>
            <w:r>
              <w:t>Kód SSUD</w:t>
            </w:r>
          </w:p>
          <w:p w14:paraId="2D81BD6B" w14:textId="77777777" w:rsidR="00A02B3C" w:rsidRDefault="00A02B3C" w:rsidP="00530898">
            <w:pPr>
              <w:widowControl w:val="0"/>
              <w:rPr>
                <w:ins w:id="430" w:author="Igor Ivan" w:date="2017-05-16T15:30:00Z"/>
              </w:rPr>
            </w:pPr>
            <w:r>
              <w:t>Název SSUD</w:t>
            </w:r>
          </w:p>
          <w:p w14:paraId="654C6C2A" w14:textId="77777777" w:rsidR="00A02B3C" w:rsidRDefault="00A02B3C" w:rsidP="00530898">
            <w:pPr>
              <w:widowControl w:val="0"/>
            </w:pPr>
          </w:p>
        </w:tc>
        <w:tc>
          <w:tcPr>
            <w:tcW w:w="3010" w:type="dxa"/>
            <w:tcMar>
              <w:top w:w="100" w:type="dxa"/>
              <w:left w:w="100" w:type="dxa"/>
              <w:bottom w:w="100" w:type="dxa"/>
              <w:right w:w="100" w:type="dxa"/>
            </w:tcMar>
          </w:tcPr>
          <w:p w14:paraId="3FDE6D3C" w14:textId="77777777" w:rsidR="00A02B3C" w:rsidRDefault="00A02B3C" w:rsidP="00530898">
            <w:pPr>
              <w:widowControl w:val="0"/>
              <w:rPr>
                <w:b/>
              </w:rPr>
            </w:pPr>
            <w:r>
              <w:rPr>
                <w:b/>
              </w:rPr>
              <w:t>Stav/požadavky</w:t>
            </w:r>
          </w:p>
          <w:p w14:paraId="531178CD" w14:textId="77777777" w:rsidR="00A02B3C" w:rsidRDefault="00A02B3C" w:rsidP="00530898">
            <w:pPr>
              <w:widowControl w:val="0"/>
            </w:pPr>
          </w:p>
          <w:p w14:paraId="605440CA" w14:textId="77777777" w:rsidR="00A02B3C" w:rsidRDefault="00A02B3C" w:rsidP="00530898">
            <w:pPr>
              <w:widowControl w:val="0"/>
            </w:pPr>
          </w:p>
          <w:p w14:paraId="1B4669F0" w14:textId="77777777" w:rsidR="00A02B3C" w:rsidRDefault="00A02B3C" w:rsidP="00530898">
            <w:pPr>
              <w:widowControl w:val="0"/>
            </w:pPr>
          </w:p>
          <w:p w14:paraId="775AECE2" w14:textId="77777777" w:rsidR="00A02B3C" w:rsidRDefault="00A02B3C" w:rsidP="00530898">
            <w:pPr>
              <w:widowControl w:val="0"/>
            </w:pPr>
          </w:p>
          <w:p w14:paraId="763E8BFD" w14:textId="77777777" w:rsidR="00A02B3C" w:rsidRDefault="00A02B3C" w:rsidP="00530898">
            <w:pPr>
              <w:widowControl w:val="0"/>
            </w:pPr>
          </w:p>
          <w:p w14:paraId="588D6CB5" w14:textId="77777777" w:rsidR="00A02B3C" w:rsidRDefault="00A02B3C" w:rsidP="00530898">
            <w:pPr>
              <w:widowControl w:val="0"/>
            </w:pPr>
          </w:p>
          <w:p w14:paraId="44904913" w14:textId="77777777" w:rsidR="00A02B3C" w:rsidRDefault="00A02B3C" w:rsidP="00530898">
            <w:pPr>
              <w:widowControl w:val="0"/>
            </w:pPr>
          </w:p>
          <w:p w14:paraId="6E503843" w14:textId="77777777" w:rsidR="00A02B3C" w:rsidRDefault="00A02B3C" w:rsidP="00530898">
            <w:pPr>
              <w:widowControl w:val="0"/>
            </w:pPr>
          </w:p>
        </w:tc>
      </w:tr>
    </w:tbl>
    <w:p w14:paraId="7CA67C5C" w14:textId="77777777" w:rsidR="00A02B3C" w:rsidRDefault="00A02B3C" w:rsidP="00A02B3C">
      <w:pPr>
        <w:rPr>
          <w:b/>
          <w:sz w:val="28"/>
          <w:szCs w:val="28"/>
        </w:rPr>
      </w:pPr>
      <w:ins w:id="431" w:author="Igor Ivan" w:date="2017-05-16T14:53:00Z">
        <w:r>
          <w:rPr>
            <w:noProof/>
            <w:lang w:eastAsia="cs-CZ" w:bidi="ar-SA"/>
          </w:rPr>
          <w:drawing>
            <wp:inline distT="0" distB="0" distL="0" distR="0" wp14:anchorId="107DBABB" wp14:editId="4271554D">
              <wp:extent cx="4505325" cy="3378994"/>
              <wp:effectExtent l="0" t="0" r="0" b="0"/>
              <wp:docPr id="32" name="Obrázek 32" descr="Výsledek obrázku pro Střední dělící pás daln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ýsledek obrázku pro Střední dělící pás dalnice"/>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507625" cy="3380719"/>
                      </a:xfrm>
                      <a:prstGeom prst="rect">
                        <a:avLst/>
                      </a:prstGeom>
                      <a:noFill/>
                      <a:ln>
                        <a:noFill/>
                      </a:ln>
                    </pic:spPr>
                  </pic:pic>
                </a:graphicData>
              </a:graphic>
            </wp:inline>
          </w:drawing>
        </w:r>
      </w:ins>
    </w:p>
    <w:p w14:paraId="19FDD39B" w14:textId="77777777" w:rsidR="00A02B3C" w:rsidRDefault="00A02B3C" w:rsidP="00A02B3C">
      <w:pPr>
        <w:jc w:val="center"/>
        <w:rPr>
          <w:b/>
          <w:sz w:val="28"/>
          <w:szCs w:val="28"/>
        </w:rPr>
      </w:pPr>
    </w:p>
    <w:p w14:paraId="39AB904A" w14:textId="77777777" w:rsidR="00A02B3C" w:rsidRDefault="00A02B3C" w:rsidP="00A02B3C">
      <w:pPr>
        <w:spacing w:before="0" w:after="0"/>
        <w:jc w:val="left"/>
        <w:rPr>
          <w:b/>
          <w:sz w:val="28"/>
          <w:szCs w:val="28"/>
        </w:rPr>
      </w:pPr>
      <w:r>
        <w:rPr>
          <w:b/>
          <w:sz w:val="28"/>
          <w:szCs w:val="28"/>
        </w:rPr>
        <w:br w:type="page"/>
      </w:r>
    </w:p>
    <w:p w14:paraId="05CB3C74" w14:textId="77777777" w:rsidR="00A02B3C" w:rsidRPr="00A62D45" w:rsidRDefault="00A02B3C" w:rsidP="00A02B3C">
      <w:pPr>
        <w:pStyle w:val="Nadpis3"/>
      </w:pPr>
      <w:bookmarkStart w:id="432" w:name="_Toc482730413"/>
      <w:r w:rsidRPr="00A62D45">
        <w:lastRenderedPageBreak/>
        <w:t>Š</w:t>
      </w:r>
      <w:r>
        <w:t>ířkové uspořádání dálnice</w:t>
      </w:r>
      <w:bookmarkEnd w:id="432"/>
    </w:p>
    <w:p w14:paraId="60DAF240" w14:textId="77777777" w:rsidR="00A02B3C" w:rsidRDefault="00A02B3C" w:rsidP="00A02B3C">
      <w:pPr>
        <w:rPr>
          <w:b/>
          <w:sz w:val="28"/>
          <w:szCs w:val="28"/>
        </w:rPr>
      </w:pPr>
    </w:p>
    <w:p w14:paraId="4A8C5F5C" w14:textId="77777777" w:rsidR="00A02B3C" w:rsidRDefault="00A02B3C" w:rsidP="00A02B3C">
      <w:pPr>
        <w:rPr>
          <w:b/>
        </w:rPr>
      </w:pPr>
      <w:r>
        <w:rPr>
          <w:b/>
        </w:rPr>
        <w:t>Základní charakteristika objektu</w:t>
      </w:r>
    </w:p>
    <w:p w14:paraId="06332BA9" w14:textId="77777777" w:rsidR="00A02B3C" w:rsidRPr="007D4A07" w:rsidDel="00FD1CFE" w:rsidRDefault="00A02B3C" w:rsidP="00A02B3C">
      <w:pPr>
        <w:spacing w:after="220"/>
        <w:rPr>
          <w:del w:id="433" w:author="Pavel Hrubeš" w:date="2017-05-16T14:03:00Z"/>
          <w:highlight w:val="white"/>
        </w:rPr>
      </w:pPr>
      <w:ins w:id="434" w:author="Pavel Hrubeš" w:date="2017-05-16T14:03:00Z">
        <w:r w:rsidRPr="00FD1CFE">
          <w:t>Pozemní komunikace určená pro rychlou dálkovou a mezinárodní dopravu silničními motoro-vými vozidly, která je budována bez úrovňových křížení, s oddělenými místy pro vjezd a vý-jezd a která má směrově oddělené jízdní pásy, je přístupná pouze silničním motorovým vozi-dlům, jejichž nejvyšší povolená rychlost není nižší, než stanoví zvláštní předpis.</w:t>
        </w:r>
      </w:ins>
      <w:commentRangeStart w:id="435"/>
      <w:del w:id="436" w:author="Pavel Hrubeš" w:date="2017-05-16T14:03:00Z">
        <w:r w:rsidRPr="007D4A07" w:rsidDel="00FD1CFE">
          <w:rPr>
            <w:highlight w:val="white"/>
          </w:rPr>
          <w:delText>Koruna silniční komunikace se u směrově nerozdělených silnic člení na:</w:delText>
        </w:r>
        <w:commentRangeEnd w:id="435"/>
        <w:r w:rsidDel="00FD1CFE">
          <w:rPr>
            <w:rStyle w:val="Odkaznakoment"/>
          </w:rPr>
          <w:commentReference w:id="435"/>
        </w:r>
      </w:del>
    </w:p>
    <w:p w14:paraId="741EA0B3" w14:textId="77777777" w:rsidR="00A02B3C" w:rsidRPr="00505901" w:rsidDel="00FD1CFE" w:rsidRDefault="00A02B3C" w:rsidP="00A02B3C">
      <w:pPr>
        <w:pStyle w:val="Odstavecseseznamem"/>
        <w:numPr>
          <w:ilvl w:val="0"/>
          <w:numId w:val="19"/>
        </w:numPr>
        <w:spacing w:before="0" w:after="220" w:line="408" w:lineRule="auto"/>
        <w:rPr>
          <w:del w:id="437" w:author="Pavel Hrubeš" w:date="2017-05-16T14:03:00Z"/>
        </w:rPr>
      </w:pPr>
      <w:del w:id="438" w:author="Pavel Hrubeš" w:date="2017-05-16T14:03:00Z">
        <w:r w:rsidRPr="00505901" w:rsidDel="00FD1CFE">
          <w:rPr>
            <w:highlight w:val="white"/>
          </w:rPr>
          <w:delText>obousměrný jízdní pás, který se skládá ze dvou protisměrných jízdních pruhů,</w:delText>
        </w:r>
      </w:del>
    </w:p>
    <w:p w14:paraId="5607D69B" w14:textId="77777777" w:rsidR="00A02B3C" w:rsidRPr="00505901" w:rsidDel="00FD1CFE" w:rsidRDefault="00A02B3C" w:rsidP="00A02B3C">
      <w:pPr>
        <w:pStyle w:val="Odstavecseseznamem"/>
        <w:numPr>
          <w:ilvl w:val="0"/>
          <w:numId w:val="19"/>
        </w:numPr>
        <w:spacing w:before="0" w:after="220" w:line="408" w:lineRule="auto"/>
        <w:rPr>
          <w:del w:id="439" w:author="Pavel Hrubeš" w:date="2017-05-16T14:03:00Z"/>
        </w:rPr>
      </w:pPr>
      <w:del w:id="440" w:author="Pavel Hrubeš" w:date="2017-05-16T14:03:00Z">
        <w:r w:rsidRPr="00505901" w:rsidDel="00FD1CFE">
          <w:rPr>
            <w:highlight w:val="white"/>
          </w:rPr>
          <w:delText>vodicí proužky šířky 0,25 m</w:delText>
        </w:r>
      </w:del>
    </w:p>
    <w:p w14:paraId="05C0E196" w14:textId="77777777" w:rsidR="00A02B3C" w:rsidRPr="00505901" w:rsidDel="00FD1CFE" w:rsidRDefault="00A02B3C" w:rsidP="00A02B3C">
      <w:pPr>
        <w:pStyle w:val="Odstavecseseznamem"/>
        <w:numPr>
          <w:ilvl w:val="0"/>
          <w:numId w:val="19"/>
        </w:numPr>
        <w:spacing w:before="0" w:after="220" w:line="408" w:lineRule="auto"/>
        <w:rPr>
          <w:del w:id="441" w:author="Pavel Hrubeš" w:date="2017-05-16T14:03:00Z"/>
        </w:rPr>
      </w:pPr>
      <w:del w:id="442" w:author="Pavel Hrubeš" w:date="2017-05-16T14:03:00Z">
        <w:r w:rsidRPr="00505901" w:rsidDel="00FD1CFE">
          <w:rPr>
            <w:highlight w:val="white"/>
          </w:rPr>
          <w:delText>zpevněné krajnice</w:delText>
        </w:r>
      </w:del>
    </w:p>
    <w:p w14:paraId="539AF2D6" w14:textId="77777777" w:rsidR="00A02B3C" w:rsidRPr="00505901" w:rsidDel="00FD1CFE" w:rsidRDefault="00A02B3C" w:rsidP="00A02B3C">
      <w:pPr>
        <w:pStyle w:val="Odstavecseseznamem"/>
        <w:numPr>
          <w:ilvl w:val="0"/>
          <w:numId w:val="19"/>
        </w:numPr>
        <w:spacing w:before="0" w:after="220" w:line="408" w:lineRule="auto"/>
        <w:rPr>
          <w:del w:id="443" w:author="Pavel Hrubeš" w:date="2017-05-16T14:03:00Z"/>
        </w:rPr>
      </w:pPr>
      <w:del w:id="444" w:author="Pavel Hrubeš" w:date="2017-05-16T14:03:00Z">
        <w:r w:rsidRPr="00505901" w:rsidDel="00FD1CFE">
          <w:rPr>
            <w:highlight w:val="white"/>
          </w:rPr>
          <w:delText>nezpevněné krajnice,</w:delText>
        </w:r>
      </w:del>
    </w:p>
    <w:p w14:paraId="7A62D02F" w14:textId="77777777" w:rsidR="00A02B3C" w:rsidRPr="00505901" w:rsidRDefault="00A02B3C" w:rsidP="00A02B3C">
      <w:pPr>
        <w:pStyle w:val="Odstavecseseznamem"/>
        <w:numPr>
          <w:ilvl w:val="0"/>
          <w:numId w:val="19"/>
        </w:numPr>
        <w:spacing w:before="0" w:after="220" w:line="408" w:lineRule="auto"/>
      </w:pPr>
      <w:del w:id="445" w:author="Pavel Hrubeš" w:date="2017-05-16T14:03:00Z">
        <w:r w:rsidRPr="00505901" w:rsidDel="00FD1CFE">
          <w:rPr>
            <w:highlight w:val="white"/>
          </w:rPr>
          <w:delText>případně přídatné pruhy, postranní dělicí pásy apod.</w:delText>
        </w:r>
      </w:del>
    </w:p>
    <w:p w14:paraId="3BD9901D" w14:textId="77777777" w:rsidR="00A02B3C" w:rsidRDefault="00A02B3C" w:rsidP="00A02B3C">
      <w:pPr>
        <w:rPr>
          <w:sz w:val="21"/>
          <w:szCs w:val="21"/>
          <w:highlight w:val="white"/>
        </w:rPr>
      </w:pPr>
    </w:p>
    <w:p w14:paraId="247A77E3" w14:textId="3B347ADF" w:rsidR="00A02B3C" w:rsidRDefault="00A02B3C" w:rsidP="00A02B3C">
      <w:pPr>
        <w:pStyle w:val="Titulek"/>
      </w:pPr>
      <w:bookmarkStart w:id="446" w:name="_Toc482730475"/>
      <w:r>
        <w:t xml:space="preserve">Tabulka </w:t>
      </w:r>
      <w:r w:rsidR="0028286C">
        <w:fldChar w:fldCharType="begin"/>
      </w:r>
      <w:r w:rsidR="0028286C">
        <w:instrText xml:space="preserve"> SEQ Tabulka \* ARABIC </w:instrText>
      </w:r>
      <w:r w:rsidR="0028286C">
        <w:fldChar w:fldCharType="separate"/>
      </w:r>
      <w:r w:rsidR="002211A2">
        <w:rPr>
          <w:noProof/>
        </w:rPr>
        <w:t>17</w:t>
      </w:r>
      <w:r w:rsidR="0028286C">
        <w:rPr>
          <w:noProof/>
        </w:rPr>
        <w:fldChar w:fldCharType="end"/>
      </w:r>
      <w:r>
        <w:t xml:space="preserve"> Souhrn datových prvků pro šířkové uspořádání dálnic</w:t>
      </w:r>
      <w:bookmarkEnd w:id="446"/>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6B82FEF7" w14:textId="77777777" w:rsidTr="00530898">
        <w:trPr>
          <w:trHeight w:val="2709"/>
        </w:trPr>
        <w:tc>
          <w:tcPr>
            <w:tcW w:w="3009" w:type="dxa"/>
            <w:tcMar>
              <w:top w:w="100" w:type="dxa"/>
              <w:left w:w="100" w:type="dxa"/>
              <w:bottom w:w="100" w:type="dxa"/>
              <w:right w:w="100" w:type="dxa"/>
            </w:tcMar>
          </w:tcPr>
          <w:p w14:paraId="095600A8" w14:textId="77777777" w:rsidR="00A02B3C" w:rsidRDefault="00A02B3C" w:rsidP="00530898">
            <w:pPr>
              <w:widowControl w:val="0"/>
              <w:rPr>
                <w:b/>
              </w:rPr>
            </w:pPr>
            <w:r>
              <w:rPr>
                <w:b/>
              </w:rPr>
              <w:t>Definice</w:t>
            </w:r>
          </w:p>
          <w:p w14:paraId="4363E18E" w14:textId="77777777" w:rsidR="00A02B3C" w:rsidRDefault="00A02B3C" w:rsidP="00530898">
            <w:pPr>
              <w:widowControl w:val="0"/>
              <w:rPr>
                <w:highlight w:val="white"/>
              </w:rPr>
            </w:pPr>
            <w:ins w:id="447" w:author="Pavel Hrubeš" w:date="2017-05-16T14:03:00Z">
              <w:r w:rsidRPr="00FD1CFE">
                <w:t>Šířkové členění příčného řezu dálnice a dále rozdělení na kategorijní šířku, počet a šířku jízdních pruhů, střední dělící pás, přidatné, přidané a přidružené pruhy, krajnice atd.</w:t>
              </w:r>
            </w:ins>
            <w:commentRangeStart w:id="448"/>
            <w:del w:id="449" w:author="Pavel Hrubeš" w:date="2017-05-16T14:03:00Z">
              <w:r w:rsidDel="00FD1CFE">
                <w:rPr>
                  <w:highlight w:val="white"/>
                </w:rPr>
                <w:delText>Slouží rozdělení silnic či dálnic na jednotlivé pásy.</w:delText>
              </w:r>
              <w:commentRangeEnd w:id="448"/>
              <w:r w:rsidDel="00FD1CFE">
                <w:rPr>
                  <w:rStyle w:val="Odkaznakoment"/>
                </w:rPr>
                <w:commentReference w:id="448"/>
              </w:r>
            </w:del>
          </w:p>
          <w:p w14:paraId="69D0EB16" w14:textId="77777777" w:rsidR="00A02B3C" w:rsidRDefault="00A02B3C" w:rsidP="00530898">
            <w:pPr>
              <w:widowControl w:val="0"/>
              <w:rPr>
                <w:highlight w:val="white"/>
              </w:rPr>
            </w:pPr>
          </w:p>
        </w:tc>
        <w:tc>
          <w:tcPr>
            <w:tcW w:w="3010" w:type="dxa"/>
            <w:tcMar>
              <w:top w:w="100" w:type="dxa"/>
              <w:left w:w="100" w:type="dxa"/>
              <w:bottom w:w="100" w:type="dxa"/>
              <w:right w:w="100" w:type="dxa"/>
            </w:tcMar>
          </w:tcPr>
          <w:p w14:paraId="0ED7976B" w14:textId="77777777" w:rsidR="00A02B3C" w:rsidRDefault="00A02B3C" w:rsidP="00530898">
            <w:pPr>
              <w:widowControl w:val="0"/>
              <w:rPr>
                <w:b/>
              </w:rPr>
            </w:pPr>
            <w:r>
              <w:rPr>
                <w:b/>
              </w:rPr>
              <w:t>Sběr dat</w:t>
            </w:r>
          </w:p>
          <w:p w14:paraId="7FD890F9" w14:textId="77777777" w:rsidR="00A02B3C" w:rsidRPr="00617AE8" w:rsidRDefault="00A02B3C" w:rsidP="00530898">
            <w:pPr>
              <w:widowControl w:val="0"/>
              <w:rPr>
                <w:i/>
              </w:rPr>
            </w:pPr>
            <w:r w:rsidRPr="00617AE8">
              <w:rPr>
                <w:i/>
              </w:rPr>
              <w:t>Soupis atributů ZDP</w:t>
            </w:r>
          </w:p>
          <w:p w14:paraId="323EADFF" w14:textId="77777777" w:rsidR="00A02B3C" w:rsidRDefault="00A02B3C" w:rsidP="00530898">
            <w:pPr>
              <w:widowControl w:val="0"/>
            </w:pPr>
            <w:r>
              <w:t>Administrativní jednotka</w:t>
            </w:r>
          </w:p>
          <w:p w14:paraId="29A5EE1F" w14:textId="77777777" w:rsidR="00A02B3C" w:rsidRDefault="00A02B3C" w:rsidP="00530898">
            <w:pPr>
              <w:widowControl w:val="0"/>
            </w:pPr>
            <w:r>
              <w:t>Silnice</w:t>
            </w:r>
          </w:p>
          <w:p w14:paraId="5DACF6F9" w14:textId="77777777" w:rsidR="00A02B3C" w:rsidRDefault="00A02B3C" w:rsidP="00530898">
            <w:pPr>
              <w:widowControl w:val="0"/>
            </w:pPr>
            <w:r>
              <w:t>Číslo úseku</w:t>
            </w:r>
          </w:p>
          <w:p w14:paraId="4F8B94E2" w14:textId="77777777" w:rsidR="00A02B3C" w:rsidRDefault="00A02B3C" w:rsidP="00530898">
            <w:pPr>
              <w:widowControl w:val="0"/>
            </w:pPr>
            <w:r>
              <w:t>Staničení od</w:t>
            </w:r>
          </w:p>
          <w:p w14:paraId="38DB878E" w14:textId="77777777" w:rsidR="00A02B3C" w:rsidRDefault="00A02B3C" w:rsidP="00530898">
            <w:pPr>
              <w:widowControl w:val="0"/>
            </w:pPr>
            <w:r>
              <w:t>Staničení do</w:t>
            </w:r>
          </w:p>
          <w:p w14:paraId="58EC2A2D" w14:textId="77777777" w:rsidR="00A02B3C" w:rsidRDefault="00A02B3C" w:rsidP="00530898">
            <w:pPr>
              <w:widowControl w:val="0"/>
            </w:pPr>
            <w:r>
              <w:t>Délka</w:t>
            </w:r>
          </w:p>
          <w:p w14:paraId="771AE725" w14:textId="77777777" w:rsidR="00A02B3C" w:rsidRDefault="00A02B3C" w:rsidP="00530898">
            <w:pPr>
              <w:widowControl w:val="0"/>
            </w:pPr>
            <w:r>
              <w:t>Kategorie_šířka</w:t>
            </w:r>
          </w:p>
          <w:p w14:paraId="5E227EBC" w14:textId="77777777" w:rsidR="00A02B3C" w:rsidRDefault="00A02B3C" w:rsidP="00530898">
            <w:pPr>
              <w:widowControl w:val="0"/>
            </w:pPr>
            <w:r>
              <w:t xml:space="preserve">Datum </w:t>
            </w:r>
          </w:p>
          <w:p w14:paraId="6C64DBB8" w14:textId="77777777" w:rsidR="00A02B3C" w:rsidRDefault="00A02B3C" w:rsidP="00530898">
            <w:pPr>
              <w:widowControl w:val="0"/>
            </w:pPr>
            <w:r>
              <w:t>Kód SSUD</w:t>
            </w:r>
          </w:p>
          <w:p w14:paraId="744E117C" w14:textId="77777777" w:rsidR="00A02B3C" w:rsidRDefault="00A02B3C" w:rsidP="00530898">
            <w:pPr>
              <w:widowControl w:val="0"/>
            </w:pPr>
            <w:r>
              <w:t>Název SSUD</w:t>
            </w:r>
          </w:p>
        </w:tc>
        <w:tc>
          <w:tcPr>
            <w:tcW w:w="3010" w:type="dxa"/>
            <w:tcMar>
              <w:top w:w="100" w:type="dxa"/>
              <w:left w:w="100" w:type="dxa"/>
              <w:bottom w:w="100" w:type="dxa"/>
              <w:right w:w="100" w:type="dxa"/>
            </w:tcMar>
          </w:tcPr>
          <w:p w14:paraId="7201B4C2" w14:textId="77777777" w:rsidR="00A02B3C" w:rsidRDefault="00A02B3C" w:rsidP="00530898">
            <w:pPr>
              <w:widowControl w:val="0"/>
              <w:rPr>
                <w:b/>
              </w:rPr>
            </w:pPr>
            <w:r>
              <w:rPr>
                <w:b/>
              </w:rPr>
              <w:t>Stav/požadavky</w:t>
            </w:r>
          </w:p>
          <w:p w14:paraId="46807A46" w14:textId="77777777" w:rsidR="00A02B3C" w:rsidRDefault="00A02B3C" w:rsidP="00530898">
            <w:pPr>
              <w:widowControl w:val="0"/>
            </w:pPr>
          </w:p>
          <w:p w14:paraId="49DFBCC0" w14:textId="77777777" w:rsidR="00A02B3C" w:rsidRDefault="00A02B3C" w:rsidP="00530898">
            <w:pPr>
              <w:widowControl w:val="0"/>
            </w:pPr>
          </w:p>
          <w:p w14:paraId="2758EC1E" w14:textId="77777777" w:rsidR="00A02B3C" w:rsidRDefault="00A02B3C" w:rsidP="00530898">
            <w:pPr>
              <w:widowControl w:val="0"/>
            </w:pPr>
          </w:p>
          <w:p w14:paraId="1966F0A0" w14:textId="77777777" w:rsidR="00A02B3C" w:rsidRDefault="00A02B3C" w:rsidP="00530898">
            <w:pPr>
              <w:widowControl w:val="0"/>
            </w:pPr>
          </w:p>
          <w:p w14:paraId="1D29E6AB" w14:textId="77777777" w:rsidR="00A02B3C" w:rsidRDefault="00A02B3C" w:rsidP="00530898">
            <w:pPr>
              <w:widowControl w:val="0"/>
            </w:pPr>
          </w:p>
        </w:tc>
      </w:tr>
    </w:tbl>
    <w:p w14:paraId="1B7C4990" w14:textId="77777777" w:rsidR="00A02B3C" w:rsidRDefault="00A02B3C" w:rsidP="00A02B3C">
      <w:pPr>
        <w:spacing w:before="0" w:after="0"/>
        <w:jc w:val="left"/>
        <w:rPr>
          <w:b/>
          <w:sz w:val="28"/>
          <w:szCs w:val="28"/>
        </w:rPr>
      </w:pPr>
      <w:r>
        <w:rPr>
          <w:b/>
          <w:sz w:val="28"/>
          <w:szCs w:val="28"/>
        </w:rPr>
        <w:br w:type="page"/>
      </w:r>
    </w:p>
    <w:p w14:paraId="0A1EC84C" w14:textId="77777777" w:rsidR="00A02B3C" w:rsidRPr="00A62D45" w:rsidRDefault="00A02B3C" w:rsidP="00A02B3C">
      <w:pPr>
        <w:pStyle w:val="Nadpis3"/>
      </w:pPr>
      <w:bookmarkStart w:id="450" w:name="_Toc482730414"/>
      <w:r w:rsidRPr="00A62D45">
        <w:lastRenderedPageBreak/>
        <w:t>V</w:t>
      </w:r>
      <w:r>
        <w:t>ariace šířky</w:t>
      </w:r>
      <w:bookmarkEnd w:id="450"/>
    </w:p>
    <w:p w14:paraId="59F6BAD0" w14:textId="77777777" w:rsidR="00A02B3C" w:rsidRDefault="00A02B3C" w:rsidP="00A02B3C"/>
    <w:p w14:paraId="6969A809" w14:textId="77777777" w:rsidR="00A02B3C" w:rsidRDefault="00A02B3C" w:rsidP="00A02B3C">
      <w:pPr>
        <w:rPr>
          <w:b/>
        </w:rPr>
      </w:pPr>
      <w:r>
        <w:rPr>
          <w:b/>
        </w:rPr>
        <w:t>Základní charakteristika objektu</w:t>
      </w:r>
    </w:p>
    <w:p w14:paraId="15603F62" w14:textId="77777777" w:rsidR="00A02B3C" w:rsidRDefault="00A02B3C" w:rsidP="00A02B3C">
      <w:ins w:id="451" w:author="Pavel Hrubeš" w:date="2017-05-16T14:04:00Z">
        <w:r w:rsidRPr="00FD1CFE">
          <w:t>Šířkové členění příčného řezu pozemní komunikace.</w:t>
        </w:r>
      </w:ins>
      <w:commentRangeStart w:id="452"/>
      <w:del w:id="453" w:author="Pavel Hrubeš" w:date="2017-05-16T14:04:00Z">
        <w:r w:rsidDel="00FD1CFE">
          <w:delText xml:space="preserve">Proměnlivost šířky silnice na daném úseku. </w:delText>
        </w:r>
        <w:commentRangeEnd w:id="452"/>
        <w:r w:rsidDel="00FD1CFE">
          <w:rPr>
            <w:rStyle w:val="Odkaznakoment"/>
          </w:rPr>
          <w:commentReference w:id="452"/>
        </w:r>
      </w:del>
    </w:p>
    <w:p w14:paraId="286C4B79" w14:textId="77777777" w:rsidR="00A02B3C" w:rsidRDefault="00A02B3C" w:rsidP="00A02B3C"/>
    <w:p w14:paraId="5D9835A0" w14:textId="004E1B06" w:rsidR="00A02B3C" w:rsidRDefault="00A02B3C" w:rsidP="00A02B3C">
      <w:pPr>
        <w:pStyle w:val="Titulek"/>
      </w:pPr>
      <w:bookmarkStart w:id="454" w:name="_Toc482730476"/>
      <w:r>
        <w:t xml:space="preserve">Tabulka </w:t>
      </w:r>
      <w:r w:rsidR="0028286C">
        <w:fldChar w:fldCharType="begin"/>
      </w:r>
      <w:r w:rsidR="0028286C">
        <w:instrText xml:space="preserve"> SEQ Tabulka \* ARABIC </w:instrText>
      </w:r>
      <w:r w:rsidR="0028286C">
        <w:fldChar w:fldCharType="separate"/>
      </w:r>
      <w:r w:rsidR="002211A2">
        <w:rPr>
          <w:noProof/>
        </w:rPr>
        <w:t>18</w:t>
      </w:r>
      <w:r w:rsidR="0028286C">
        <w:rPr>
          <w:noProof/>
        </w:rPr>
        <w:fldChar w:fldCharType="end"/>
      </w:r>
      <w:r>
        <w:t xml:space="preserve"> Souhrn datových prvků pro variaci šířky</w:t>
      </w:r>
      <w:bookmarkEnd w:id="454"/>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647E7095" w14:textId="77777777" w:rsidTr="00530898">
        <w:tc>
          <w:tcPr>
            <w:tcW w:w="3009" w:type="dxa"/>
            <w:tcMar>
              <w:top w:w="100" w:type="dxa"/>
              <w:left w:w="100" w:type="dxa"/>
              <w:bottom w:w="100" w:type="dxa"/>
              <w:right w:w="100" w:type="dxa"/>
            </w:tcMar>
          </w:tcPr>
          <w:p w14:paraId="334E1EB5" w14:textId="77777777" w:rsidR="00A02B3C" w:rsidRDefault="00A02B3C" w:rsidP="00530898">
            <w:pPr>
              <w:widowControl w:val="0"/>
              <w:rPr>
                <w:b/>
              </w:rPr>
            </w:pPr>
            <w:r>
              <w:rPr>
                <w:b/>
              </w:rPr>
              <w:t>Definice</w:t>
            </w:r>
          </w:p>
          <w:p w14:paraId="56FCC897" w14:textId="77777777" w:rsidR="00A02B3C" w:rsidRDefault="00A02B3C" w:rsidP="00530898">
            <w:ins w:id="455" w:author="Pavel Hrubeš" w:date="2017-05-16T14:06:00Z">
              <w:r>
                <w:t>Z</w:t>
              </w:r>
              <w:r w:rsidRPr="00A308AE">
                <w:t>měn</w:t>
              </w:r>
              <w:r>
                <w:t>a</w:t>
              </w:r>
              <w:r w:rsidRPr="00A308AE">
                <w:t xml:space="preserve"> šířky dálničních přidatných nebo přidružených pruhů</w:t>
              </w:r>
            </w:ins>
            <w:ins w:id="456" w:author="Pavel Hrubeš" w:date="2017-05-16T14:07:00Z">
              <w:r>
                <w:t>.</w:t>
              </w:r>
            </w:ins>
            <w:del w:id="457" w:author="Pavel Hrubeš" w:date="2017-05-16T14:06:00Z">
              <w:r w:rsidDel="00A308AE">
                <w:delText>Proměnlivost šířky silnice na daném úseku.</w:delText>
              </w:r>
            </w:del>
            <w:r>
              <w:t xml:space="preserve"> </w:t>
            </w:r>
          </w:p>
          <w:p w14:paraId="3AA82398" w14:textId="77777777" w:rsidR="00A02B3C" w:rsidRDefault="00A02B3C" w:rsidP="00530898">
            <w:pPr>
              <w:widowControl w:val="0"/>
            </w:pPr>
          </w:p>
        </w:tc>
        <w:tc>
          <w:tcPr>
            <w:tcW w:w="3010" w:type="dxa"/>
            <w:tcMar>
              <w:top w:w="100" w:type="dxa"/>
              <w:left w:w="100" w:type="dxa"/>
              <w:bottom w:w="100" w:type="dxa"/>
              <w:right w:w="100" w:type="dxa"/>
            </w:tcMar>
          </w:tcPr>
          <w:p w14:paraId="5F6A56C8" w14:textId="77777777" w:rsidR="00A02B3C" w:rsidRDefault="00A02B3C" w:rsidP="00530898">
            <w:pPr>
              <w:widowControl w:val="0"/>
              <w:rPr>
                <w:b/>
              </w:rPr>
            </w:pPr>
            <w:r>
              <w:rPr>
                <w:b/>
              </w:rPr>
              <w:t>Sběr dat</w:t>
            </w:r>
          </w:p>
          <w:p w14:paraId="0D902B53" w14:textId="77777777" w:rsidR="00A02B3C" w:rsidRPr="00617AE8" w:rsidRDefault="00A02B3C" w:rsidP="00530898">
            <w:pPr>
              <w:widowControl w:val="0"/>
              <w:rPr>
                <w:i/>
              </w:rPr>
            </w:pPr>
            <w:r w:rsidRPr="00617AE8">
              <w:rPr>
                <w:i/>
              </w:rPr>
              <w:t>Soupis atributů ZDP</w:t>
            </w:r>
          </w:p>
          <w:p w14:paraId="6EDABB82" w14:textId="77777777" w:rsidR="00A02B3C" w:rsidRDefault="00A02B3C" w:rsidP="00530898">
            <w:pPr>
              <w:widowControl w:val="0"/>
            </w:pPr>
            <w:r>
              <w:t>Administrativní jednotka</w:t>
            </w:r>
          </w:p>
          <w:p w14:paraId="58585872" w14:textId="77777777" w:rsidR="00A02B3C" w:rsidRDefault="00A02B3C" w:rsidP="00530898">
            <w:pPr>
              <w:widowControl w:val="0"/>
            </w:pPr>
            <w:r>
              <w:t>Silnice</w:t>
            </w:r>
          </w:p>
          <w:p w14:paraId="5045EEBF" w14:textId="77777777" w:rsidR="00A02B3C" w:rsidRDefault="00A02B3C" w:rsidP="00530898">
            <w:pPr>
              <w:widowControl w:val="0"/>
            </w:pPr>
            <w:r>
              <w:t>Číslo úseku</w:t>
            </w:r>
          </w:p>
          <w:p w14:paraId="25E4ED5B" w14:textId="77777777" w:rsidR="00A02B3C" w:rsidRDefault="00A02B3C" w:rsidP="00530898">
            <w:pPr>
              <w:widowControl w:val="0"/>
            </w:pPr>
            <w:r>
              <w:t>Staničení začátku</w:t>
            </w:r>
          </w:p>
          <w:p w14:paraId="5A7278F9" w14:textId="77777777" w:rsidR="00A02B3C" w:rsidRDefault="00A02B3C" w:rsidP="00530898">
            <w:pPr>
              <w:widowControl w:val="0"/>
            </w:pPr>
            <w:r>
              <w:t>Staničení konce</w:t>
            </w:r>
          </w:p>
          <w:p w14:paraId="7497DC25" w14:textId="77777777" w:rsidR="00A02B3C" w:rsidRDefault="00A02B3C" w:rsidP="00530898">
            <w:pPr>
              <w:widowControl w:val="0"/>
            </w:pPr>
            <w:r>
              <w:t>Délka</w:t>
            </w:r>
          </w:p>
          <w:p w14:paraId="00E562AB" w14:textId="77777777" w:rsidR="00A02B3C" w:rsidRDefault="00A02B3C" w:rsidP="00530898">
            <w:pPr>
              <w:widowControl w:val="0"/>
            </w:pPr>
            <w:r>
              <w:t>Datum</w:t>
            </w:r>
          </w:p>
          <w:p w14:paraId="7B06EAE5" w14:textId="77777777" w:rsidR="00A02B3C" w:rsidDel="0060061A" w:rsidRDefault="00A02B3C" w:rsidP="00530898">
            <w:pPr>
              <w:widowControl w:val="0"/>
              <w:rPr>
                <w:del w:id="458" w:author="Igor Ivan" w:date="2017-05-16T14:57:00Z"/>
              </w:rPr>
            </w:pPr>
            <w:del w:id="459" w:author="Igor Ivan" w:date="2017-05-16T14:57:00Z">
              <w:r w:rsidDel="0060061A">
                <w:delText>Staničení od</w:delText>
              </w:r>
            </w:del>
          </w:p>
          <w:p w14:paraId="536E5CE9" w14:textId="77777777" w:rsidR="00A02B3C" w:rsidDel="0060061A" w:rsidRDefault="00A02B3C" w:rsidP="00530898">
            <w:pPr>
              <w:widowControl w:val="0"/>
              <w:rPr>
                <w:del w:id="460" w:author="Igor Ivan" w:date="2017-05-16T14:57:00Z"/>
              </w:rPr>
            </w:pPr>
            <w:del w:id="461" w:author="Igor Ivan" w:date="2017-05-16T14:57:00Z">
              <w:r w:rsidDel="0060061A">
                <w:delText>Staničení do</w:delText>
              </w:r>
            </w:del>
          </w:p>
          <w:p w14:paraId="4BEF367A" w14:textId="77777777" w:rsidR="00A02B3C" w:rsidRDefault="00A02B3C" w:rsidP="00530898">
            <w:pPr>
              <w:widowControl w:val="0"/>
            </w:pPr>
            <w:r>
              <w:t>Kód SSUD</w:t>
            </w:r>
          </w:p>
          <w:p w14:paraId="3309CC60" w14:textId="77777777" w:rsidR="00A02B3C" w:rsidRDefault="00A02B3C" w:rsidP="00530898">
            <w:pPr>
              <w:widowControl w:val="0"/>
            </w:pPr>
            <w:r>
              <w:t>Název SSUD</w:t>
            </w:r>
          </w:p>
        </w:tc>
        <w:tc>
          <w:tcPr>
            <w:tcW w:w="3010" w:type="dxa"/>
            <w:tcMar>
              <w:top w:w="100" w:type="dxa"/>
              <w:left w:w="100" w:type="dxa"/>
              <w:bottom w:w="100" w:type="dxa"/>
              <w:right w:w="100" w:type="dxa"/>
            </w:tcMar>
          </w:tcPr>
          <w:p w14:paraId="19F2417D" w14:textId="77777777" w:rsidR="00A02B3C" w:rsidRDefault="00A02B3C" w:rsidP="00530898">
            <w:pPr>
              <w:widowControl w:val="0"/>
              <w:rPr>
                <w:b/>
              </w:rPr>
            </w:pPr>
            <w:commentRangeStart w:id="462"/>
            <w:r>
              <w:rPr>
                <w:b/>
              </w:rPr>
              <w:t>Stav</w:t>
            </w:r>
          </w:p>
          <w:p w14:paraId="7DC71E3D" w14:textId="77777777" w:rsidR="00A02B3C" w:rsidRPr="00846AB2" w:rsidDel="007F4FFA" w:rsidRDefault="00A02B3C" w:rsidP="00530898">
            <w:pPr>
              <w:widowControl w:val="0"/>
              <w:rPr>
                <w:del w:id="463" w:author="Igor Ivan" w:date="2017-05-16T15:31:00Z"/>
              </w:rPr>
            </w:pPr>
            <w:del w:id="464" w:author="Igor Ivan" w:date="2017-05-16T15:31:00Z">
              <w:r w:rsidRPr="00846AB2" w:rsidDel="007F4FFA">
                <w:rPr>
                  <w:i/>
                </w:rPr>
                <w:delText>Dobrý</w:delText>
              </w:r>
              <w:r w:rsidRPr="00846AB2" w:rsidDel="007F4FFA">
                <w:delText xml:space="preserve"> - </w:delText>
              </w:r>
              <w:r w:rsidDel="007F4FFA">
                <w:delText>plně vyhovuje navrženému stavu, funkčnosti a platným normám</w:delText>
              </w:r>
            </w:del>
          </w:p>
          <w:p w14:paraId="5AE01573" w14:textId="77777777" w:rsidR="00A02B3C" w:rsidRPr="00846AB2" w:rsidDel="007F4FFA" w:rsidRDefault="00A02B3C" w:rsidP="00530898">
            <w:pPr>
              <w:widowControl w:val="0"/>
              <w:rPr>
                <w:del w:id="465" w:author="Igor Ivan" w:date="2017-05-16T15:31:00Z"/>
              </w:rPr>
            </w:pPr>
          </w:p>
          <w:p w14:paraId="61A3D064" w14:textId="77777777" w:rsidR="00A02B3C" w:rsidRDefault="00A02B3C" w:rsidP="00530898">
            <w:pPr>
              <w:widowControl w:val="0"/>
              <w:rPr>
                <w:b/>
              </w:rPr>
            </w:pPr>
            <w:del w:id="466" w:author="Igor Ivan" w:date="2017-05-16T15:31:00Z">
              <w:r w:rsidDel="007F4FFA">
                <w:rPr>
                  <w:i/>
                </w:rPr>
                <w:delText xml:space="preserve">Špatný </w:delText>
              </w:r>
              <w:r w:rsidRPr="00127C9F" w:rsidDel="007F4FFA">
                <w:delText xml:space="preserve">- </w:delText>
              </w:r>
              <w:r w:rsidDel="007F4FFA">
                <w:delText>neodpovídá navrženému stavu, funkčnosti a platným normám</w:delText>
              </w:r>
              <w:commentRangeEnd w:id="462"/>
              <w:r w:rsidDel="007F4FFA">
                <w:rPr>
                  <w:rStyle w:val="Odkaznakoment"/>
                </w:rPr>
                <w:commentReference w:id="462"/>
              </w:r>
            </w:del>
          </w:p>
        </w:tc>
      </w:tr>
    </w:tbl>
    <w:p w14:paraId="61B1DF51" w14:textId="77777777" w:rsidR="00A02B3C" w:rsidRDefault="00A02B3C" w:rsidP="00A02B3C">
      <w:pPr>
        <w:spacing w:before="0" w:after="0"/>
        <w:jc w:val="left"/>
        <w:rPr>
          <w:rStyle w:val="Zdraznn"/>
          <w:rFonts w:ascii="Arial" w:hAnsi="Arial"/>
          <w:bCs/>
          <w:i w:val="0"/>
          <w:sz w:val="26"/>
          <w:szCs w:val="26"/>
        </w:rPr>
      </w:pPr>
      <w:r>
        <w:rPr>
          <w:rStyle w:val="Zdraznn"/>
          <w:rFonts w:ascii="Arial" w:hAnsi="Arial"/>
          <w:b w:val="0"/>
          <w:i w:val="0"/>
        </w:rPr>
        <w:br w:type="page"/>
      </w:r>
    </w:p>
    <w:p w14:paraId="7FD1026F" w14:textId="77777777" w:rsidR="00A02B3C" w:rsidRPr="00A62D45" w:rsidRDefault="00A02B3C" w:rsidP="00A02B3C">
      <w:pPr>
        <w:pStyle w:val="Nadpis3"/>
      </w:pPr>
      <w:bookmarkStart w:id="467" w:name="_Toc482730415"/>
      <w:r w:rsidRPr="00A62D45">
        <w:lastRenderedPageBreak/>
        <w:t>S</w:t>
      </w:r>
      <w:r>
        <w:t>vah zemního tělesa</w:t>
      </w:r>
      <w:bookmarkEnd w:id="467"/>
    </w:p>
    <w:p w14:paraId="10575EA1" w14:textId="77777777" w:rsidR="00A02B3C" w:rsidRDefault="00A02B3C" w:rsidP="00A02B3C">
      <w:pPr>
        <w:rPr>
          <w:b/>
          <w:sz w:val="28"/>
          <w:szCs w:val="28"/>
        </w:rPr>
      </w:pPr>
    </w:p>
    <w:p w14:paraId="02D5F52C" w14:textId="77777777" w:rsidR="00A02B3C" w:rsidRDefault="00A02B3C" w:rsidP="00A02B3C">
      <w:pPr>
        <w:rPr>
          <w:b/>
        </w:rPr>
      </w:pPr>
      <w:r>
        <w:rPr>
          <w:b/>
        </w:rPr>
        <w:t>Základní charakteristika objektu</w:t>
      </w:r>
    </w:p>
    <w:p w14:paraId="652B52AD" w14:textId="77777777" w:rsidR="00A02B3C" w:rsidRDefault="00A02B3C" w:rsidP="00A02B3C">
      <w:r>
        <w:t xml:space="preserve">Správně navržené a udržované svahů v okolí pozemních komunikací mají chránit komunikace a regulovat povrchový odtok. </w:t>
      </w:r>
    </w:p>
    <w:p w14:paraId="4A0FB1CF" w14:textId="77777777" w:rsidR="00A02B3C" w:rsidRDefault="00A02B3C" w:rsidP="00A02B3C"/>
    <w:p w14:paraId="57251F73" w14:textId="0738459D" w:rsidR="00A02B3C" w:rsidRDefault="00A02B3C" w:rsidP="00A02B3C">
      <w:pPr>
        <w:pStyle w:val="Titulek"/>
      </w:pPr>
      <w:bookmarkStart w:id="468" w:name="_Toc482730477"/>
      <w:r>
        <w:t xml:space="preserve">Tabulka </w:t>
      </w:r>
      <w:r w:rsidR="0028286C">
        <w:fldChar w:fldCharType="begin"/>
      </w:r>
      <w:r w:rsidR="0028286C">
        <w:instrText xml:space="preserve"> SEQ Tabulka \* ARABIC </w:instrText>
      </w:r>
      <w:r w:rsidR="0028286C">
        <w:fldChar w:fldCharType="separate"/>
      </w:r>
      <w:r w:rsidR="002211A2">
        <w:rPr>
          <w:noProof/>
        </w:rPr>
        <w:t>19</w:t>
      </w:r>
      <w:r w:rsidR="0028286C">
        <w:rPr>
          <w:noProof/>
        </w:rPr>
        <w:fldChar w:fldCharType="end"/>
      </w:r>
      <w:r>
        <w:t xml:space="preserve"> Souhrn datových prvků pro svah zemního tělesa</w:t>
      </w:r>
      <w:bookmarkEnd w:id="468"/>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39507F92" w14:textId="77777777" w:rsidTr="00530898">
        <w:tc>
          <w:tcPr>
            <w:tcW w:w="3009" w:type="dxa"/>
            <w:tcMar>
              <w:top w:w="100" w:type="dxa"/>
              <w:left w:w="100" w:type="dxa"/>
              <w:bottom w:w="100" w:type="dxa"/>
              <w:right w:w="100" w:type="dxa"/>
            </w:tcMar>
          </w:tcPr>
          <w:p w14:paraId="46346308" w14:textId="77777777" w:rsidR="00A02B3C" w:rsidRDefault="00A02B3C" w:rsidP="00530898">
            <w:pPr>
              <w:widowControl w:val="0"/>
              <w:rPr>
                <w:b/>
              </w:rPr>
            </w:pPr>
            <w:r>
              <w:rPr>
                <w:b/>
              </w:rPr>
              <w:t>Definice</w:t>
            </w:r>
          </w:p>
          <w:p w14:paraId="62C80518" w14:textId="77777777" w:rsidR="00A02B3C" w:rsidRDefault="00A02B3C" w:rsidP="00530898">
            <w:pPr>
              <w:widowControl w:val="0"/>
            </w:pPr>
            <w:r>
              <w:t>Plocha, která omezuje zemní těleso po stranách. Rozlišují se dva typy svahů - násypový svah a zářezový svah.</w:t>
            </w:r>
          </w:p>
        </w:tc>
        <w:tc>
          <w:tcPr>
            <w:tcW w:w="3010" w:type="dxa"/>
            <w:tcMar>
              <w:top w:w="100" w:type="dxa"/>
              <w:left w:w="100" w:type="dxa"/>
              <w:bottom w:w="100" w:type="dxa"/>
              <w:right w:w="100" w:type="dxa"/>
            </w:tcMar>
          </w:tcPr>
          <w:p w14:paraId="2E7845BB" w14:textId="77777777" w:rsidR="00A02B3C" w:rsidRDefault="00A02B3C" w:rsidP="00530898">
            <w:pPr>
              <w:widowControl w:val="0"/>
              <w:rPr>
                <w:b/>
              </w:rPr>
            </w:pPr>
            <w:r>
              <w:rPr>
                <w:b/>
              </w:rPr>
              <w:t>Sběr dat</w:t>
            </w:r>
          </w:p>
          <w:p w14:paraId="5717F2DF" w14:textId="77777777" w:rsidR="00A02B3C" w:rsidRPr="00617AE8" w:rsidRDefault="00A02B3C" w:rsidP="00530898">
            <w:pPr>
              <w:widowControl w:val="0"/>
              <w:rPr>
                <w:i/>
              </w:rPr>
            </w:pPr>
            <w:r w:rsidRPr="00617AE8">
              <w:rPr>
                <w:i/>
              </w:rPr>
              <w:t>Soupis atributů</w:t>
            </w:r>
          </w:p>
          <w:p w14:paraId="4CCD29FB" w14:textId="77777777" w:rsidR="00A02B3C" w:rsidRDefault="00A02B3C" w:rsidP="00530898">
            <w:pPr>
              <w:widowControl w:val="0"/>
            </w:pPr>
            <w:r>
              <w:t>Typ svahu</w:t>
            </w:r>
          </w:p>
          <w:p w14:paraId="75D05B45" w14:textId="77777777" w:rsidR="00A02B3C" w:rsidRDefault="00A02B3C" w:rsidP="00530898">
            <w:pPr>
              <w:widowControl w:val="0"/>
            </w:pPr>
            <w:r>
              <w:t xml:space="preserve">Materiál </w:t>
            </w:r>
          </w:p>
          <w:p w14:paraId="554A6525" w14:textId="77777777" w:rsidR="00A02B3C" w:rsidRDefault="00A02B3C" w:rsidP="00530898">
            <w:pPr>
              <w:widowControl w:val="0"/>
            </w:pPr>
            <w:r>
              <w:t>Poloha svahu</w:t>
            </w:r>
          </w:p>
          <w:p w14:paraId="221718AE" w14:textId="77777777" w:rsidR="00A02B3C" w:rsidRDefault="00A02B3C" w:rsidP="00530898">
            <w:pPr>
              <w:widowControl w:val="0"/>
            </w:pPr>
            <w:r>
              <w:t>Kód SSUD</w:t>
            </w:r>
          </w:p>
          <w:p w14:paraId="6B1A95B0" w14:textId="77777777" w:rsidR="00A02B3C" w:rsidRDefault="00A02B3C" w:rsidP="00530898">
            <w:pPr>
              <w:widowControl w:val="0"/>
            </w:pPr>
            <w:r>
              <w:t>Název SSUD</w:t>
            </w:r>
          </w:p>
          <w:p w14:paraId="75ED6FE7" w14:textId="77777777" w:rsidR="00A02B3C" w:rsidRDefault="00A02B3C" w:rsidP="00530898">
            <w:pPr>
              <w:widowControl w:val="0"/>
              <w:rPr>
                <w:ins w:id="469" w:author="Igor Ivan" w:date="2017-05-16T15:33:00Z"/>
              </w:rPr>
            </w:pPr>
            <w:ins w:id="470" w:author="Igor Ivan" w:date="2017-05-16T15:33:00Z">
              <w:r>
                <w:t>Datum fyzického vzniku</w:t>
              </w:r>
            </w:ins>
          </w:p>
          <w:p w14:paraId="30EAF192" w14:textId="77777777" w:rsidR="00A02B3C" w:rsidRDefault="00A02B3C" w:rsidP="00530898">
            <w:pPr>
              <w:widowControl w:val="0"/>
              <w:rPr>
                <w:ins w:id="471" w:author="Igor Ivan" w:date="2017-05-16T15:33:00Z"/>
              </w:rPr>
            </w:pPr>
            <w:ins w:id="472" w:author="Igor Ivan" w:date="2017-05-16T15:33:00Z">
              <w:r>
                <w:t>Datum kontroly</w:t>
              </w:r>
            </w:ins>
          </w:p>
          <w:p w14:paraId="4042433C" w14:textId="77777777" w:rsidR="00A02B3C" w:rsidRDefault="00A02B3C" w:rsidP="00530898">
            <w:pPr>
              <w:widowControl w:val="0"/>
              <w:rPr>
                <w:ins w:id="473" w:author="Igor Ivan" w:date="2017-05-16T15:33:00Z"/>
              </w:rPr>
            </w:pPr>
            <w:ins w:id="474" w:author="Igor Ivan" w:date="2017-05-16T15:33:00Z">
              <w:r>
                <w:t>Datum konce záručního období</w:t>
              </w:r>
            </w:ins>
          </w:p>
          <w:p w14:paraId="491A1C6E" w14:textId="77777777" w:rsidR="00A02B3C" w:rsidRDefault="00A02B3C" w:rsidP="00530898">
            <w:pPr>
              <w:widowControl w:val="0"/>
              <w:rPr>
                <w:ins w:id="475" w:author="Igor Ivan" w:date="2017-05-16T15:33:00Z"/>
              </w:rPr>
            </w:pPr>
            <w:ins w:id="476" w:author="Igor Ivan" w:date="2017-05-16T15:33:00Z">
              <w:r>
                <w:t>ICDodavatele</w:t>
              </w:r>
            </w:ins>
          </w:p>
          <w:p w14:paraId="09C17451" w14:textId="77777777" w:rsidR="00A02B3C" w:rsidRDefault="00A02B3C" w:rsidP="00530898">
            <w:pPr>
              <w:widowControl w:val="0"/>
              <w:rPr>
                <w:highlight w:val="red"/>
              </w:rPr>
            </w:pPr>
          </w:p>
          <w:p w14:paraId="5D97FE6C" w14:textId="77777777" w:rsidR="00A02B3C" w:rsidRPr="00617AE8" w:rsidRDefault="00A02B3C" w:rsidP="00530898">
            <w:pPr>
              <w:widowControl w:val="0"/>
              <w:rPr>
                <w:i/>
              </w:rPr>
            </w:pPr>
            <w:r w:rsidRPr="00617AE8">
              <w:rPr>
                <w:i/>
              </w:rPr>
              <w:t>Atributy popisující stav</w:t>
            </w:r>
          </w:p>
          <w:p w14:paraId="2B085B83" w14:textId="77777777" w:rsidR="00A02B3C" w:rsidRDefault="00A02B3C" w:rsidP="00530898">
            <w:pPr>
              <w:widowControl w:val="0"/>
              <w:rPr>
                <w:ins w:id="477" w:author="Igor Ivan" w:date="2017-05-16T15:31:00Z"/>
              </w:rPr>
            </w:pPr>
            <w:r>
              <w:t>Ochrana svahu</w:t>
            </w:r>
          </w:p>
          <w:p w14:paraId="7AAB881A" w14:textId="77777777" w:rsidR="00A02B3C" w:rsidRDefault="00A02B3C" w:rsidP="00530898">
            <w:pPr>
              <w:widowControl w:val="0"/>
            </w:pPr>
          </w:p>
        </w:tc>
        <w:tc>
          <w:tcPr>
            <w:tcW w:w="3010" w:type="dxa"/>
            <w:tcMar>
              <w:top w:w="100" w:type="dxa"/>
              <w:left w:w="100" w:type="dxa"/>
              <w:bottom w:w="100" w:type="dxa"/>
              <w:right w:w="100" w:type="dxa"/>
            </w:tcMar>
          </w:tcPr>
          <w:p w14:paraId="219153A5" w14:textId="77777777" w:rsidR="00A02B3C" w:rsidRDefault="00A02B3C" w:rsidP="00530898">
            <w:pPr>
              <w:widowControl w:val="0"/>
              <w:rPr>
                <w:b/>
              </w:rPr>
            </w:pPr>
            <w:r>
              <w:rPr>
                <w:b/>
              </w:rPr>
              <w:t>Stav</w:t>
            </w:r>
          </w:p>
          <w:p w14:paraId="5F42A0B4" w14:textId="77777777" w:rsidR="00A02B3C" w:rsidRDefault="00A02B3C" w:rsidP="00530898">
            <w:pPr>
              <w:widowControl w:val="0"/>
            </w:pPr>
          </w:p>
          <w:p w14:paraId="1A1C0956" w14:textId="77777777" w:rsidR="00A02B3C" w:rsidRDefault="00A02B3C" w:rsidP="00530898">
            <w:pPr>
              <w:widowControl w:val="0"/>
            </w:pPr>
            <w:r>
              <w:t xml:space="preserve">Neměl by být nekontrolovatelný odtok, který podkopává krajnice. </w:t>
            </w:r>
          </w:p>
          <w:p w14:paraId="409EE9F4" w14:textId="77777777" w:rsidR="00A02B3C" w:rsidRDefault="00A02B3C" w:rsidP="00530898">
            <w:pPr>
              <w:widowControl w:val="0"/>
            </w:pPr>
          </w:p>
          <w:p w14:paraId="2B821AF2" w14:textId="77777777" w:rsidR="00A02B3C" w:rsidRDefault="00A02B3C" w:rsidP="00530898">
            <w:pPr>
              <w:widowControl w:val="0"/>
            </w:pPr>
            <w:r>
              <w:t>Neměl by být odtok, který smývá pryč vegetaci.</w:t>
            </w:r>
          </w:p>
        </w:tc>
      </w:tr>
    </w:tbl>
    <w:p w14:paraId="603ACCB8" w14:textId="77777777" w:rsidR="00A02B3C" w:rsidRDefault="00A02B3C" w:rsidP="00A02B3C">
      <w:pPr>
        <w:jc w:val="center"/>
      </w:pPr>
    </w:p>
    <w:p w14:paraId="4ACC9007" w14:textId="77777777" w:rsidR="00A02B3C" w:rsidRDefault="00A02B3C" w:rsidP="00A02B3C">
      <w:pPr>
        <w:jc w:val="center"/>
      </w:pPr>
      <w:r>
        <w:rPr>
          <w:noProof/>
          <w:lang w:eastAsia="cs-CZ" w:bidi="ar-SA"/>
        </w:rPr>
        <w:drawing>
          <wp:inline distT="0" distB="0" distL="0" distR="0" wp14:anchorId="10E23BC0" wp14:editId="521AE0E2">
            <wp:extent cx="3829050" cy="2207687"/>
            <wp:effectExtent l="0" t="0" r="0" b="2540"/>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print"/>
                    <a:stretch>
                      <a:fillRect/>
                    </a:stretch>
                  </pic:blipFill>
                  <pic:spPr>
                    <a:xfrm>
                      <a:off x="0" y="0"/>
                      <a:ext cx="3836303" cy="2211869"/>
                    </a:xfrm>
                    <a:prstGeom prst="rect">
                      <a:avLst/>
                    </a:prstGeom>
                  </pic:spPr>
                </pic:pic>
              </a:graphicData>
            </a:graphic>
          </wp:inline>
        </w:drawing>
      </w:r>
    </w:p>
    <w:p w14:paraId="24BE2693" w14:textId="77777777" w:rsidR="00A02B3C" w:rsidRDefault="00A02B3C" w:rsidP="00A02B3C">
      <w:pPr>
        <w:spacing w:before="0" w:after="0"/>
        <w:jc w:val="left"/>
      </w:pPr>
      <w:r>
        <w:br w:type="page"/>
      </w:r>
    </w:p>
    <w:p w14:paraId="2DDA9A90" w14:textId="77777777" w:rsidR="00A02B3C" w:rsidRPr="00A62D45" w:rsidRDefault="00A02B3C" w:rsidP="00A02B3C">
      <w:pPr>
        <w:pStyle w:val="Nadpis3"/>
      </w:pPr>
      <w:bookmarkStart w:id="478" w:name="_Toc482730416"/>
      <w:r w:rsidRPr="00A62D45">
        <w:lastRenderedPageBreak/>
        <w:t>K</w:t>
      </w:r>
      <w:r>
        <w:t>onstrukční vrstvy vozovky</w:t>
      </w:r>
      <w:bookmarkEnd w:id="478"/>
    </w:p>
    <w:p w14:paraId="366852E4" w14:textId="77777777" w:rsidR="00A02B3C" w:rsidRDefault="00A02B3C" w:rsidP="00A02B3C"/>
    <w:p w14:paraId="5B40C0BB" w14:textId="77777777" w:rsidR="00A02B3C" w:rsidRDefault="00A02B3C" w:rsidP="00A02B3C">
      <w:pPr>
        <w:rPr>
          <w:b/>
        </w:rPr>
      </w:pPr>
      <w:r>
        <w:rPr>
          <w:b/>
        </w:rPr>
        <w:t>Základní charakteristika objektu</w:t>
      </w:r>
    </w:p>
    <w:p w14:paraId="5E2E9FD9" w14:textId="77777777" w:rsidR="00A02B3C" w:rsidRDefault="00A02B3C" w:rsidP="00A02B3C">
      <w:r>
        <w:t xml:space="preserve">Vozovka je vícevrstvá konstrukce ležící na plání zemního tělesa. Každá vozovka musí splňovat následující parametry: spolehlivost vozovky, provozní funkce, provozní způsobilost, únosnost, trvanlivost a udržovatelnost a opravitelnost. </w:t>
      </w:r>
    </w:p>
    <w:p w14:paraId="3DB72079" w14:textId="77777777" w:rsidR="00A02B3C" w:rsidRPr="00D74D35" w:rsidRDefault="00A02B3C" w:rsidP="00A02B3C"/>
    <w:p w14:paraId="3565973A" w14:textId="7E2041D2" w:rsidR="00A02B3C" w:rsidRDefault="00A02B3C" w:rsidP="00A02B3C">
      <w:pPr>
        <w:pStyle w:val="Titulek"/>
      </w:pPr>
      <w:bookmarkStart w:id="479" w:name="_Toc482730478"/>
      <w:r>
        <w:t xml:space="preserve">Tabulka </w:t>
      </w:r>
      <w:r w:rsidR="0028286C">
        <w:fldChar w:fldCharType="begin"/>
      </w:r>
      <w:r w:rsidR="0028286C">
        <w:instrText xml:space="preserve"> SEQ Tabulk</w:instrText>
      </w:r>
      <w:r w:rsidR="0028286C">
        <w:instrText xml:space="preserve">a \* ARABIC </w:instrText>
      </w:r>
      <w:r w:rsidR="0028286C">
        <w:fldChar w:fldCharType="separate"/>
      </w:r>
      <w:r w:rsidR="002211A2">
        <w:rPr>
          <w:noProof/>
        </w:rPr>
        <w:t>20</w:t>
      </w:r>
      <w:r w:rsidR="0028286C">
        <w:rPr>
          <w:noProof/>
        </w:rPr>
        <w:fldChar w:fldCharType="end"/>
      </w:r>
      <w:r>
        <w:t xml:space="preserve"> Souhrn datových prvků pro konstrukční vrstvy vozovky</w:t>
      </w:r>
      <w:bookmarkEnd w:id="479"/>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7DAFD716" w14:textId="77777777" w:rsidTr="00530898">
        <w:tc>
          <w:tcPr>
            <w:tcW w:w="3009" w:type="dxa"/>
            <w:tcMar>
              <w:top w:w="100" w:type="dxa"/>
              <w:left w:w="100" w:type="dxa"/>
              <w:bottom w:w="100" w:type="dxa"/>
              <w:right w:w="100" w:type="dxa"/>
            </w:tcMar>
          </w:tcPr>
          <w:p w14:paraId="15675AAC" w14:textId="77777777" w:rsidR="00A02B3C" w:rsidRDefault="00A02B3C" w:rsidP="00530898">
            <w:pPr>
              <w:widowControl w:val="0"/>
              <w:rPr>
                <w:b/>
              </w:rPr>
            </w:pPr>
            <w:r>
              <w:rPr>
                <w:b/>
              </w:rPr>
              <w:t>Definice</w:t>
            </w:r>
          </w:p>
          <w:p w14:paraId="390E40B7" w14:textId="77777777" w:rsidR="00A02B3C" w:rsidRDefault="00A02B3C" w:rsidP="00530898">
            <w:pPr>
              <w:widowControl w:val="0"/>
            </w:pPr>
            <w:r>
              <w:t xml:space="preserve">Konstrukční vrstvy vozovky: kryt, podklad, ochranná vrstva, pláň zemního tělesa a podloží </w:t>
            </w:r>
          </w:p>
        </w:tc>
        <w:tc>
          <w:tcPr>
            <w:tcW w:w="3010" w:type="dxa"/>
            <w:tcMar>
              <w:top w:w="100" w:type="dxa"/>
              <w:left w:w="100" w:type="dxa"/>
              <w:bottom w:w="100" w:type="dxa"/>
              <w:right w:w="100" w:type="dxa"/>
            </w:tcMar>
          </w:tcPr>
          <w:p w14:paraId="72D58A37" w14:textId="77777777" w:rsidR="00A02B3C" w:rsidRDefault="00A02B3C" w:rsidP="00530898">
            <w:pPr>
              <w:widowControl w:val="0"/>
              <w:rPr>
                <w:b/>
              </w:rPr>
            </w:pPr>
            <w:r>
              <w:rPr>
                <w:b/>
              </w:rPr>
              <w:t>Sběr dat</w:t>
            </w:r>
          </w:p>
          <w:p w14:paraId="052442BD" w14:textId="77777777" w:rsidR="00A02B3C" w:rsidRPr="00617AE8" w:rsidRDefault="00A02B3C" w:rsidP="00530898">
            <w:pPr>
              <w:widowControl w:val="0"/>
              <w:rPr>
                <w:i/>
              </w:rPr>
            </w:pPr>
            <w:r w:rsidRPr="00617AE8">
              <w:rPr>
                <w:i/>
              </w:rPr>
              <w:t>Atributy ISMaP</w:t>
            </w:r>
          </w:p>
          <w:p w14:paraId="5B210FB8" w14:textId="77777777" w:rsidR="00A02B3C" w:rsidRDefault="00A02B3C" w:rsidP="00530898">
            <w:pPr>
              <w:widowControl w:val="0"/>
            </w:pPr>
            <w:r>
              <w:t>Identifikátor</w:t>
            </w:r>
          </w:p>
          <w:p w14:paraId="1E64F57D" w14:textId="77777777" w:rsidR="00A02B3C" w:rsidRDefault="00A02B3C" w:rsidP="00530898">
            <w:pPr>
              <w:widowControl w:val="0"/>
            </w:pPr>
            <w:r>
              <w:t>Typ vozovky</w:t>
            </w:r>
          </w:p>
          <w:p w14:paraId="222A889D" w14:textId="77777777" w:rsidR="00A02B3C" w:rsidRDefault="00A02B3C" w:rsidP="00530898">
            <w:pPr>
              <w:widowControl w:val="0"/>
            </w:pPr>
            <w:r>
              <w:t>Podloží</w:t>
            </w:r>
          </w:p>
          <w:p w14:paraId="54C7BE75" w14:textId="77777777" w:rsidR="00A02B3C" w:rsidRDefault="00A02B3C" w:rsidP="00530898">
            <w:pPr>
              <w:widowControl w:val="0"/>
            </w:pPr>
            <w:r>
              <w:t>Délka</w:t>
            </w:r>
          </w:p>
          <w:p w14:paraId="0DE27D07" w14:textId="77777777" w:rsidR="00A02B3C" w:rsidRDefault="00A02B3C" w:rsidP="00530898">
            <w:pPr>
              <w:widowControl w:val="0"/>
            </w:pPr>
            <w:r>
              <w:t>Poloha</w:t>
            </w:r>
          </w:p>
          <w:p w14:paraId="44E325F2" w14:textId="77777777" w:rsidR="00A02B3C" w:rsidRDefault="00A02B3C" w:rsidP="00530898">
            <w:pPr>
              <w:widowControl w:val="0"/>
            </w:pPr>
            <w:r>
              <w:t>Skupina vrstvy</w:t>
            </w:r>
          </w:p>
          <w:p w14:paraId="59339BCA" w14:textId="77777777" w:rsidR="00A02B3C" w:rsidRDefault="00A02B3C" w:rsidP="00530898">
            <w:pPr>
              <w:widowControl w:val="0"/>
            </w:pPr>
            <w:r>
              <w:t>Pořadí</w:t>
            </w:r>
          </w:p>
          <w:p w14:paraId="2BEC7D49" w14:textId="77777777" w:rsidR="00A02B3C" w:rsidRDefault="00A02B3C" w:rsidP="00530898">
            <w:pPr>
              <w:widowControl w:val="0"/>
            </w:pPr>
            <w:r>
              <w:t>Tloušťka</w:t>
            </w:r>
          </w:p>
          <w:p w14:paraId="2A8F1863" w14:textId="77777777" w:rsidR="00A02B3C" w:rsidRDefault="00A02B3C" w:rsidP="00530898">
            <w:pPr>
              <w:widowControl w:val="0"/>
            </w:pPr>
            <w:r>
              <w:t>Druh</w:t>
            </w:r>
          </w:p>
          <w:p w14:paraId="4EA750A7" w14:textId="77777777" w:rsidR="00A02B3C" w:rsidRDefault="00A02B3C" w:rsidP="00530898">
            <w:pPr>
              <w:widowControl w:val="0"/>
            </w:pPr>
            <w:r>
              <w:t>Správce</w:t>
            </w:r>
          </w:p>
          <w:p w14:paraId="03CDE379" w14:textId="77777777" w:rsidR="00A02B3C" w:rsidRDefault="00A02B3C" w:rsidP="00530898">
            <w:pPr>
              <w:widowControl w:val="0"/>
            </w:pPr>
            <w:r>
              <w:t>Datum fyzického vzniku</w:t>
            </w:r>
          </w:p>
          <w:p w14:paraId="0C9C5368" w14:textId="77777777" w:rsidR="00A02B3C" w:rsidRDefault="00A02B3C" w:rsidP="00530898">
            <w:pPr>
              <w:widowControl w:val="0"/>
            </w:pPr>
            <w:r>
              <w:t>Vlastník</w:t>
            </w:r>
          </w:p>
          <w:p w14:paraId="643863F8" w14:textId="77777777" w:rsidR="00A02B3C" w:rsidRDefault="00A02B3C" w:rsidP="00530898">
            <w:pPr>
              <w:widowControl w:val="0"/>
            </w:pPr>
            <w:r>
              <w:t>Datum konce záručního období</w:t>
            </w:r>
          </w:p>
          <w:p w14:paraId="625FFADB" w14:textId="77777777" w:rsidR="00A02B3C" w:rsidRDefault="00A02B3C" w:rsidP="00530898">
            <w:pPr>
              <w:widowControl w:val="0"/>
            </w:pPr>
            <w:r>
              <w:t>ICDodavatele</w:t>
            </w:r>
          </w:p>
          <w:p w14:paraId="172794A1" w14:textId="77777777" w:rsidR="00A02B3C" w:rsidRDefault="00A02B3C" w:rsidP="00530898">
            <w:pPr>
              <w:widowControl w:val="0"/>
            </w:pPr>
            <w:r>
              <w:t>Termín ukončení</w:t>
            </w:r>
          </w:p>
          <w:p w14:paraId="647D9BA2" w14:textId="77777777" w:rsidR="00A02B3C" w:rsidRDefault="00A02B3C" w:rsidP="00530898">
            <w:pPr>
              <w:widowControl w:val="0"/>
            </w:pPr>
          </w:p>
          <w:p w14:paraId="41C88A11" w14:textId="77777777" w:rsidR="00A02B3C" w:rsidRDefault="00A02B3C" w:rsidP="00530898">
            <w:pPr>
              <w:widowControl w:val="0"/>
            </w:pPr>
            <w:r>
              <w:t>Kód SSUD</w:t>
            </w:r>
          </w:p>
          <w:p w14:paraId="45657D73" w14:textId="77777777" w:rsidR="00A02B3C" w:rsidRDefault="00A02B3C" w:rsidP="00530898">
            <w:pPr>
              <w:widowControl w:val="0"/>
            </w:pPr>
            <w:r>
              <w:t>Název SSUD</w:t>
            </w:r>
          </w:p>
        </w:tc>
        <w:tc>
          <w:tcPr>
            <w:tcW w:w="3010" w:type="dxa"/>
            <w:tcMar>
              <w:top w:w="100" w:type="dxa"/>
              <w:left w:w="100" w:type="dxa"/>
              <w:bottom w:w="100" w:type="dxa"/>
              <w:right w:w="100" w:type="dxa"/>
            </w:tcMar>
          </w:tcPr>
          <w:p w14:paraId="618A855C" w14:textId="77777777" w:rsidR="00A02B3C" w:rsidRDefault="00A02B3C" w:rsidP="00530898">
            <w:pPr>
              <w:widowControl w:val="0"/>
              <w:rPr>
                <w:b/>
              </w:rPr>
            </w:pPr>
            <w:r>
              <w:rPr>
                <w:b/>
              </w:rPr>
              <w:t>Stav</w:t>
            </w:r>
          </w:p>
          <w:p w14:paraId="1A2AF96F" w14:textId="77777777" w:rsidR="00A02B3C" w:rsidRDefault="00A02B3C" w:rsidP="00530898">
            <w:pPr>
              <w:widowControl w:val="0"/>
              <w:rPr>
                <w:b/>
              </w:rPr>
            </w:pPr>
          </w:p>
        </w:tc>
      </w:tr>
    </w:tbl>
    <w:p w14:paraId="5DDB56EF" w14:textId="77777777" w:rsidR="00A02B3C" w:rsidRDefault="00A02B3C" w:rsidP="00A02B3C">
      <w:pPr>
        <w:spacing w:before="0" w:after="0"/>
        <w:jc w:val="left"/>
        <w:rPr>
          <w:b/>
          <w:sz w:val="28"/>
          <w:szCs w:val="28"/>
        </w:rPr>
      </w:pPr>
      <w:r>
        <w:rPr>
          <w:b/>
          <w:sz w:val="28"/>
          <w:szCs w:val="28"/>
        </w:rPr>
        <w:br w:type="page"/>
      </w:r>
    </w:p>
    <w:p w14:paraId="42A2F70D" w14:textId="77777777" w:rsidR="00A02B3C" w:rsidRPr="00A62D45" w:rsidRDefault="00A02B3C" w:rsidP="00A02B3C">
      <w:pPr>
        <w:pStyle w:val="Nadpis3"/>
      </w:pPr>
      <w:bookmarkStart w:id="480" w:name="_Toc482730417"/>
      <w:r w:rsidRPr="00A62D45">
        <w:lastRenderedPageBreak/>
        <w:t>K</w:t>
      </w:r>
      <w:r>
        <w:t>ryt vozovky</w:t>
      </w:r>
      <w:bookmarkEnd w:id="480"/>
    </w:p>
    <w:p w14:paraId="00EC7A9A" w14:textId="77777777" w:rsidR="00A02B3C" w:rsidRDefault="00A02B3C" w:rsidP="00A02B3C">
      <w:pPr>
        <w:rPr>
          <w:b/>
          <w:sz w:val="28"/>
          <w:szCs w:val="28"/>
        </w:rPr>
      </w:pPr>
    </w:p>
    <w:p w14:paraId="0B28275C" w14:textId="77777777" w:rsidR="00A02B3C" w:rsidRDefault="00A02B3C" w:rsidP="00A02B3C">
      <w:pPr>
        <w:rPr>
          <w:b/>
        </w:rPr>
      </w:pPr>
      <w:r>
        <w:rPr>
          <w:b/>
        </w:rPr>
        <w:t>Základní charakteristika objektu</w:t>
      </w:r>
    </w:p>
    <w:p w14:paraId="1E7ABDDB" w14:textId="77777777" w:rsidR="00A02B3C" w:rsidRPr="007E4093" w:rsidRDefault="00A02B3C" w:rsidP="00A02B3C">
      <w:r>
        <w:t>Podle typu materiálu se rozlišují povrchy asfaltové, cementové, dlážděné, štěrkové, ze stabilizovaných zemin a zvláštní. V případě dálnic se pak nejčastěji využívají první dva jmenované.</w:t>
      </w:r>
    </w:p>
    <w:p w14:paraId="65D239D5" w14:textId="77777777" w:rsidR="00A02B3C" w:rsidRDefault="00A02B3C" w:rsidP="00A02B3C"/>
    <w:p w14:paraId="4D019C92" w14:textId="300E0F7A" w:rsidR="00A02B3C" w:rsidRDefault="00A02B3C" w:rsidP="00A02B3C">
      <w:pPr>
        <w:pStyle w:val="Titulek"/>
      </w:pPr>
      <w:bookmarkStart w:id="481" w:name="_Toc482730479"/>
      <w:r>
        <w:t xml:space="preserve">Tabulka </w:t>
      </w:r>
      <w:r w:rsidR="0028286C">
        <w:fldChar w:fldCharType="begin"/>
      </w:r>
      <w:r w:rsidR="0028286C">
        <w:instrText xml:space="preserve"> SEQ Tabulka \* ARABIC </w:instrText>
      </w:r>
      <w:r w:rsidR="0028286C">
        <w:fldChar w:fldCharType="separate"/>
      </w:r>
      <w:r w:rsidR="002211A2">
        <w:rPr>
          <w:noProof/>
        </w:rPr>
        <w:t>21</w:t>
      </w:r>
      <w:r w:rsidR="0028286C">
        <w:rPr>
          <w:noProof/>
        </w:rPr>
        <w:fldChar w:fldCharType="end"/>
      </w:r>
      <w:r>
        <w:t xml:space="preserve"> Souhrn datových prvků pro kryt vozovky</w:t>
      </w:r>
      <w:bookmarkEnd w:id="481"/>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58FD3453" w14:textId="77777777" w:rsidTr="00530898">
        <w:tc>
          <w:tcPr>
            <w:tcW w:w="3009" w:type="dxa"/>
            <w:tcMar>
              <w:top w:w="100" w:type="dxa"/>
              <w:left w:w="100" w:type="dxa"/>
              <w:bottom w:w="100" w:type="dxa"/>
              <w:right w:w="100" w:type="dxa"/>
            </w:tcMar>
          </w:tcPr>
          <w:p w14:paraId="51E07CAE" w14:textId="77777777" w:rsidR="00A02B3C" w:rsidRDefault="00A02B3C" w:rsidP="00530898">
            <w:pPr>
              <w:widowControl w:val="0"/>
              <w:rPr>
                <w:b/>
              </w:rPr>
            </w:pPr>
            <w:r>
              <w:rPr>
                <w:b/>
              </w:rPr>
              <w:t>Definice</w:t>
            </w:r>
          </w:p>
          <w:p w14:paraId="2C1C11C7" w14:textId="77777777" w:rsidR="00A02B3C" w:rsidRDefault="00A02B3C" w:rsidP="00530898">
            <w:pPr>
              <w:widowControl w:val="0"/>
            </w:pPr>
            <w:r>
              <w:t>Vícevrstvá vozovka s asfaltovým popř. i jiným krytem na podkladu nestmelených nebo stmelených materiálů</w:t>
            </w:r>
          </w:p>
        </w:tc>
        <w:tc>
          <w:tcPr>
            <w:tcW w:w="3010" w:type="dxa"/>
            <w:tcMar>
              <w:top w:w="100" w:type="dxa"/>
              <w:left w:w="100" w:type="dxa"/>
              <w:bottom w:w="100" w:type="dxa"/>
              <w:right w:w="100" w:type="dxa"/>
            </w:tcMar>
          </w:tcPr>
          <w:p w14:paraId="4BE2CEB7" w14:textId="77777777" w:rsidR="00A02B3C" w:rsidRDefault="00A02B3C" w:rsidP="00530898">
            <w:pPr>
              <w:widowControl w:val="0"/>
              <w:rPr>
                <w:b/>
              </w:rPr>
            </w:pPr>
            <w:r>
              <w:rPr>
                <w:b/>
              </w:rPr>
              <w:t>Sběr dat</w:t>
            </w:r>
          </w:p>
          <w:p w14:paraId="57213100" w14:textId="77777777" w:rsidR="00A02B3C" w:rsidRPr="00617AE8" w:rsidRDefault="00A02B3C" w:rsidP="00530898">
            <w:pPr>
              <w:widowControl w:val="0"/>
              <w:rPr>
                <w:i/>
              </w:rPr>
            </w:pPr>
            <w:r w:rsidRPr="00617AE8">
              <w:rPr>
                <w:i/>
              </w:rPr>
              <w:t>Atributy ZDP</w:t>
            </w:r>
          </w:p>
          <w:p w14:paraId="2F61A3C5" w14:textId="77777777" w:rsidR="00A02B3C" w:rsidRDefault="00A02B3C" w:rsidP="00530898">
            <w:pPr>
              <w:widowControl w:val="0"/>
            </w:pPr>
            <w:r>
              <w:t>Silnice</w:t>
            </w:r>
          </w:p>
          <w:p w14:paraId="4FD47D14" w14:textId="77777777" w:rsidR="00A02B3C" w:rsidRDefault="00A02B3C" w:rsidP="00530898">
            <w:pPr>
              <w:widowControl w:val="0"/>
            </w:pPr>
            <w:r>
              <w:t>Číslo úseku</w:t>
            </w:r>
          </w:p>
          <w:p w14:paraId="25CF512B" w14:textId="77777777" w:rsidR="00A02B3C" w:rsidRDefault="00A02B3C" w:rsidP="00530898">
            <w:pPr>
              <w:widowControl w:val="0"/>
            </w:pPr>
            <w:r>
              <w:t>Staničení od</w:t>
            </w:r>
          </w:p>
          <w:p w14:paraId="1D699D7D" w14:textId="77777777" w:rsidR="00A02B3C" w:rsidRDefault="00A02B3C" w:rsidP="00530898">
            <w:pPr>
              <w:widowControl w:val="0"/>
            </w:pPr>
            <w:r>
              <w:t>Staničení do</w:t>
            </w:r>
          </w:p>
          <w:p w14:paraId="77CB8718" w14:textId="77777777" w:rsidR="00A02B3C" w:rsidRDefault="00A02B3C" w:rsidP="00530898">
            <w:pPr>
              <w:widowControl w:val="0"/>
            </w:pPr>
            <w:r>
              <w:t>Délka</w:t>
            </w:r>
          </w:p>
          <w:p w14:paraId="560A96E2" w14:textId="77777777" w:rsidR="00A02B3C" w:rsidRDefault="00A02B3C" w:rsidP="00530898">
            <w:pPr>
              <w:widowControl w:val="0"/>
            </w:pPr>
            <w:r>
              <w:t>Druh krytu</w:t>
            </w:r>
          </w:p>
          <w:p w14:paraId="6F4B3CFB" w14:textId="77777777" w:rsidR="00A02B3C" w:rsidRDefault="00A02B3C" w:rsidP="00530898">
            <w:pPr>
              <w:widowControl w:val="0"/>
            </w:pPr>
            <w:r>
              <w:t>Poloha</w:t>
            </w:r>
          </w:p>
          <w:p w14:paraId="346F6411" w14:textId="77777777" w:rsidR="00A02B3C" w:rsidRDefault="00A02B3C" w:rsidP="00530898">
            <w:pPr>
              <w:widowControl w:val="0"/>
            </w:pPr>
            <w:r>
              <w:t>Datum</w:t>
            </w:r>
            <w:del w:id="482" w:author="Igor Ivan" w:date="2017-05-16T15:00:00Z">
              <w:r w:rsidDel="0060061A">
                <w:delText xml:space="preserve"> </w:delText>
              </w:r>
            </w:del>
            <w:del w:id="483" w:author="Igor Ivan" w:date="2017-05-16T15:26:00Z">
              <w:r w:rsidDel="007F4FFA">
                <w:delText>aktualizace</w:delText>
              </w:r>
            </w:del>
            <w:ins w:id="484" w:author="Kaleta Bogdan Ing." w:date="2017-04-18T10:13:00Z">
              <w:del w:id="485" w:author="Igor Ivan" w:date="2017-05-16T15:26:00Z">
                <w:r w:rsidDel="007F4FFA">
                  <w:delText>??</w:delText>
                </w:r>
              </w:del>
            </w:ins>
          </w:p>
          <w:p w14:paraId="305EB5D2" w14:textId="77777777" w:rsidR="00A02B3C" w:rsidRDefault="00A02B3C" w:rsidP="00530898">
            <w:pPr>
              <w:widowControl w:val="0"/>
            </w:pPr>
            <w:r>
              <w:t>Kód SSUD</w:t>
            </w:r>
          </w:p>
          <w:p w14:paraId="3C72045E" w14:textId="77777777" w:rsidR="00A02B3C" w:rsidRDefault="00A02B3C" w:rsidP="00530898">
            <w:pPr>
              <w:widowControl w:val="0"/>
            </w:pPr>
            <w:r>
              <w:t>Název SSUD</w:t>
            </w:r>
          </w:p>
          <w:p w14:paraId="7D1E6422" w14:textId="77777777" w:rsidR="00A02B3C" w:rsidRDefault="00A02B3C" w:rsidP="00530898">
            <w:pPr>
              <w:widowControl w:val="0"/>
              <w:rPr>
                <w:highlight w:val="red"/>
              </w:rPr>
            </w:pPr>
          </w:p>
          <w:p w14:paraId="11F47254" w14:textId="77777777" w:rsidR="00A02B3C" w:rsidRPr="00617AE8" w:rsidRDefault="00A02B3C" w:rsidP="00530898">
            <w:pPr>
              <w:widowControl w:val="0"/>
              <w:rPr>
                <w:i/>
              </w:rPr>
            </w:pPr>
            <w:r w:rsidRPr="00617AE8">
              <w:rPr>
                <w:i/>
              </w:rPr>
              <w:t>Návrh atributů</w:t>
            </w:r>
          </w:p>
          <w:p w14:paraId="69D2AB4C" w14:textId="77777777" w:rsidR="00A02B3C" w:rsidDel="0060061A" w:rsidRDefault="00A02B3C" w:rsidP="00530898">
            <w:pPr>
              <w:widowControl w:val="0"/>
              <w:rPr>
                <w:del w:id="486" w:author="Igor Ivan" w:date="2017-05-16T15:00:00Z"/>
              </w:rPr>
            </w:pPr>
            <w:commentRangeStart w:id="487"/>
            <w:del w:id="488" w:author="Igor Ivan" w:date="2017-05-16T15:00:00Z">
              <w:r w:rsidDel="0060061A">
                <w:delText>Šíře pruhu</w:delText>
              </w:r>
            </w:del>
          </w:p>
          <w:p w14:paraId="520277F2" w14:textId="77777777" w:rsidR="00A02B3C" w:rsidDel="0060061A" w:rsidRDefault="00A02B3C" w:rsidP="00530898">
            <w:pPr>
              <w:widowControl w:val="0"/>
              <w:rPr>
                <w:del w:id="489" w:author="Igor Ivan" w:date="2017-05-16T15:00:00Z"/>
              </w:rPr>
            </w:pPr>
            <w:del w:id="490" w:author="Igor Ivan" w:date="2017-05-16T15:00:00Z">
              <w:r w:rsidDel="0060061A">
                <w:delText>Počet pruhů</w:delText>
              </w:r>
              <w:commentRangeEnd w:id="487"/>
              <w:r w:rsidDel="0060061A">
                <w:rPr>
                  <w:rStyle w:val="Odkaznakoment"/>
                </w:rPr>
                <w:commentReference w:id="487"/>
              </w:r>
            </w:del>
          </w:p>
          <w:p w14:paraId="43C069FD" w14:textId="77777777" w:rsidR="00A02B3C" w:rsidDel="007F4FFA" w:rsidRDefault="00A02B3C" w:rsidP="00530898">
            <w:pPr>
              <w:widowControl w:val="0"/>
              <w:rPr>
                <w:del w:id="491" w:author="Igor Ivan" w:date="2017-05-16T15:35:00Z"/>
              </w:rPr>
            </w:pPr>
            <w:del w:id="492" w:author="Igor Ivan" w:date="2017-05-16T15:35:00Z">
              <w:r w:rsidDel="007F4FFA">
                <w:delText>Podkladový materiál vozovky</w:delText>
              </w:r>
            </w:del>
          </w:p>
          <w:p w14:paraId="47AED80A" w14:textId="77777777" w:rsidR="00A02B3C" w:rsidRDefault="00A02B3C" w:rsidP="00530898">
            <w:pPr>
              <w:widowControl w:val="0"/>
              <w:rPr>
                <w:ins w:id="493" w:author="Igor Ivan" w:date="2017-05-16T15:26:00Z"/>
              </w:rPr>
            </w:pPr>
            <w:ins w:id="494" w:author="Igor Ivan" w:date="2017-05-16T15:26:00Z">
              <w:r>
                <w:t>Datum výstavby</w:t>
              </w:r>
            </w:ins>
          </w:p>
          <w:p w14:paraId="19A2DC44" w14:textId="77777777" w:rsidR="00A02B3C" w:rsidRDefault="00A02B3C" w:rsidP="00530898">
            <w:pPr>
              <w:widowControl w:val="0"/>
              <w:rPr>
                <w:ins w:id="495" w:author="Igor Ivan" w:date="2017-05-16T15:00:00Z"/>
              </w:rPr>
            </w:pPr>
            <w:ins w:id="496" w:author="Igor Ivan" w:date="2017-05-16T15:26:00Z">
              <w:r>
                <w:t xml:space="preserve">Datum </w:t>
              </w:r>
            </w:ins>
            <w:del w:id="497" w:author="Igor Ivan" w:date="2017-05-16T15:26:00Z">
              <w:r w:rsidDel="007F4FFA">
                <w:delText xml:space="preserve">Rok </w:delText>
              </w:r>
            </w:del>
            <w:del w:id="498" w:author="Igor Ivan" w:date="2017-05-16T15:00:00Z">
              <w:r w:rsidDel="0060061A">
                <w:delText>výstavby/</w:delText>
              </w:r>
            </w:del>
            <w:r>
              <w:t>rekonstrukce</w:t>
            </w:r>
          </w:p>
          <w:p w14:paraId="17E8CE02" w14:textId="77777777" w:rsidR="00A02B3C" w:rsidRDefault="00A02B3C" w:rsidP="00530898">
            <w:pPr>
              <w:widowControl w:val="0"/>
              <w:rPr>
                <w:ins w:id="499" w:author="Igor Ivan" w:date="2017-05-16T15:02:00Z"/>
              </w:rPr>
            </w:pPr>
            <w:ins w:id="500" w:author="Igor Ivan" w:date="2017-05-16T15:00:00Z">
              <w:r>
                <w:t>ICDodavatele</w:t>
              </w:r>
            </w:ins>
          </w:p>
          <w:p w14:paraId="5933EA22" w14:textId="77777777" w:rsidR="00A02B3C" w:rsidRDefault="00A02B3C" w:rsidP="00530898">
            <w:pPr>
              <w:widowControl w:val="0"/>
              <w:rPr>
                <w:ins w:id="501" w:author="Igor Ivan" w:date="2017-05-16T15:34:00Z"/>
              </w:rPr>
            </w:pPr>
            <w:ins w:id="502" w:author="Igor Ivan" w:date="2017-05-16T15:00:00Z">
              <w:r>
                <w:t>Datum konce záručního období</w:t>
              </w:r>
            </w:ins>
          </w:p>
          <w:p w14:paraId="37A9F82A" w14:textId="77777777" w:rsidR="00A02B3C" w:rsidRDefault="00A02B3C" w:rsidP="00530898">
            <w:pPr>
              <w:widowControl w:val="0"/>
              <w:rPr>
                <w:ins w:id="503" w:author="Igor Ivan" w:date="2017-05-16T15:00:00Z"/>
              </w:rPr>
            </w:pPr>
            <w:ins w:id="504" w:author="Igor Ivan" w:date="2017-05-16T15:34:00Z">
              <w:r>
                <w:t>Datum kontroly</w:t>
              </w:r>
            </w:ins>
          </w:p>
          <w:p w14:paraId="0EA2269F" w14:textId="77777777" w:rsidR="00A02B3C" w:rsidRDefault="00A02B3C" w:rsidP="00530898">
            <w:pPr>
              <w:widowControl w:val="0"/>
              <w:rPr>
                <w:highlight w:val="red"/>
              </w:rPr>
            </w:pPr>
          </w:p>
          <w:p w14:paraId="7DB0608C" w14:textId="77777777" w:rsidR="00A02B3C" w:rsidRPr="00617AE8" w:rsidRDefault="00A02B3C" w:rsidP="00530898">
            <w:pPr>
              <w:widowControl w:val="0"/>
              <w:rPr>
                <w:i/>
              </w:rPr>
            </w:pPr>
            <w:r w:rsidRPr="00617AE8">
              <w:rPr>
                <w:i/>
              </w:rPr>
              <w:t>Atributy popisující stav</w:t>
            </w:r>
          </w:p>
          <w:p w14:paraId="7274E34D" w14:textId="77777777" w:rsidR="00A02B3C" w:rsidRDefault="00A02B3C" w:rsidP="00530898">
            <w:pPr>
              <w:widowControl w:val="0"/>
            </w:pPr>
            <w:r>
              <w:t xml:space="preserve">Typ poškození vozovky </w:t>
            </w:r>
          </w:p>
        </w:tc>
        <w:tc>
          <w:tcPr>
            <w:tcW w:w="3010" w:type="dxa"/>
            <w:tcMar>
              <w:top w:w="100" w:type="dxa"/>
              <w:left w:w="100" w:type="dxa"/>
              <w:bottom w:w="100" w:type="dxa"/>
              <w:right w:w="100" w:type="dxa"/>
            </w:tcMar>
          </w:tcPr>
          <w:p w14:paraId="0940F856" w14:textId="77777777" w:rsidR="00A02B3C" w:rsidRDefault="00A02B3C" w:rsidP="00530898">
            <w:pPr>
              <w:widowControl w:val="0"/>
              <w:rPr>
                <w:b/>
              </w:rPr>
            </w:pPr>
            <w:r>
              <w:rPr>
                <w:b/>
              </w:rPr>
              <w:t>Stav/požadavky</w:t>
            </w:r>
          </w:p>
          <w:p w14:paraId="1C83BC5B" w14:textId="77777777" w:rsidR="00A02B3C" w:rsidRDefault="00A02B3C" w:rsidP="00530898">
            <w:pPr>
              <w:widowControl w:val="0"/>
              <w:rPr>
                <w:i/>
              </w:rPr>
            </w:pPr>
          </w:p>
          <w:p w14:paraId="04DDC2FB" w14:textId="77777777" w:rsidR="00A02B3C" w:rsidRPr="00846AB2" w:rsidDel="0060061A" w:rsidRDefault="00A02B3C" w:rsidP="00530898">
            <w:pPr>
              <w:widowControl w:val="0"/>
              <w:rPr>
                <w:del w:id="505" w:author="Igor Ivan" w:date="2017-05-16T15:00:00Z"/>
              </w:rPr>
            </w:pPr>
            <w:commentRangeStart w:id="506"/>
            <w:del w:id="507" w:author="Igor Ivan" w:date="2017-05-16T15:00:00Z">
              <w:r w:rsidRPr="00846AB2" w:rsidDel="0060061A">
                <w:rPr>
                  <w:i/>
                </w:rPr>
                <w:delText>Dobrý</w:delText>
              </w:r>
              <w:r w:rsidRPr="00846AB2" w:rsidDel="0060061A">
                <w:delText xml:space="preserve"> </w:delText>
              </w:r>
              <w:r w:rsidDel="0060061A">
                <w:delText>–</w:delText>
              </w:r>
              <w:r w:rsidRPr="00846AB2" w:rsidDel="0060061A">
                <w:delText xml:space="preserve"> </w:delText>
              </w:r>
              <w:r w:rsidDel="0060061A">
                <w:delText>kryt vozovky plně vyhovuje</w:delText>
              </w:r>
              <w:r w:rsidRPr="00846AB2" w:rsidDel="0060061A">
                <w:delText xml:space="preserve"> </w:delText>
              </w:r>
              <w:r w:rsidDel="0060061A">
                <w:delText>provozu</w:delText>
              </w:r>
            </w:del>
          </w:p>
          <w:p w14:paraId="4A8DDB71" w14:textId="77777777" w:rsidR="00A02B3C" w:rsidRPr="00846AB2" w:rsidDel="0060061A" w:rsidRDefault="00A02B3C" w:rsidP="00530898">
            <w:pPr>
              <w:widowControl w:val="0"/>
              <w:rPr>
                <w:del w:id="508" w:author="Igor Ivan" w:date="2017-05-16T15:00:00Z"/>
              </w:rPr>
            </w:pPr>
          </w:p>
          <w:p w14:paraId="3F286A19" w14:textId="77777777" w:rsidR="00A02B3C" w:rsidRPr="00846AB2" w:rsidDel="0060061A" w:rsidRDefault="00A02B3C" w:rsidP="00530898">
            <w:pPr>
              <w:widowControl w:val="0"/>
              <w:rPr>
                <w:del w:id="509" w:author="Igor Ivan" w:date="2017-05-16T15:00:00Z"/>
              </w:rPr>
            </w:pPr>
            <w:del w:id="510" w:author="Igor Ivan" w:date="2017-05-16T15:00:00Z">
              <w:r w:rsidRPr="00846AB2" w:rsidDel="0060061A">
                <w:rPr>
                  <w:i/>
                </w:rPr>
                <w:delText>Potřebuje opravit</w:delText>
              </w:r>
              <w:r w:rsidDel="0060061A">
                <w:delText xml:space="preserve"> – lokální poškození krytu vozovky, který neohrožuje provoz</w:delText>
              </w:r>
            </w:del>
          </w:p>
          <w:p w14:paraId="0C7B1814" w14:textId="77777777" w:rsidR="00A02B3C" w:rsidDel="0060061A" w:rsidRDefault="00A02B3C" w:rsidP="00530898">
            <w:pPr>
              <w:widowControl w:val="0"/>
              <w:rPr>
                <w:del w:id="511" w:author="Igor Ivan" w:date="2017-05-16T15:00:00Z"/>
                <w:i/>
              </w:rPr>
            </w:pPr>
          </w:p>
          <w:p w14:paraId="69576652" w14:textId="77777777" w:rsidR="00A02B3C" w:rsidRPr="006A7C95" w:rsidRDefault="00A02B3C" w:rsidP="00530898">
            <w:pPr>
              <w:widowControl w:val="0"/>
              <w:rPr>
                <w:b/>
              </w:rPr>
            </w:pPr>
            <w:del w:id="512" w:author="Igor Ivan" w:date="2017-05-16T15:00:00Z">
              <w:r w:rsidRPr="00846AB2" w:rsidDel="0060061A">
                <w:rPr>
                  <w:i/>
                </w:rPr>
                <w:delText>Nutná výměna</w:delText>
              </w:r>
              <w:r w:rsidRPr="00846AB2" w:rsidDel="0060061A">
                <w:delText xml:space="preserve"> </w:delText>
              </w:r>
              <w:r w:rsidDel="0060061A">
                <w:delText>–</w:delText>
              </w:r>
              <w:r w:rsidRPr="00846AB2" w:rsidDel="0060061A">
                <w:delText xml:space="preserve"> </w:delText>
              </w:r>
              <w:r w:rsidDel="0060061A">
                <w:delText>zásadní poškození krytu vozovky, který ohrožuje provoz</w:delText>
              </w:r>
              <w:commentRangeEnd w:id="506"/>
              <w:r w:rsidDel="0060061A">
                <w:rPr>
                  <w:rStyle w:val="Odkaznakoment"/>
                </w:rPr>
                <w:commentReference w:id="506"/>
              </w:r>
            </w:del>
          </w:p>
        </w:tc>
      </w:tr>
    </w:tbl>
    <w:p w14:paraId="04CD3A82" w14:textId="77777777" w:rsidR="00A02B3C" w:rsidRDefault="00A02B3C" w:rsidP="00A02B3C">
      <w:pPr>
        <w:jc w:val="center"/>
      </w:pPr>
    </w:p>
    <w:p w14:paraId="504A4559" w14:textId="77777777" w:rsidR="00A02B3C" w:rsidRDefault="00A02B3C" w:rsidP="00A02B3C">
      <w:pPr>
        <w:jc w:val="center"/>
      </w:pPr>
      <w:r>
        <w:rPr>
          <w:noProof/>
          <w:lang w:eastAsia="cs-CZ" w:bidi="ar-SA"/>
        </w:rPr>
        <w:lastRenderedPageBreak/>
        <w:drawing>
          <wp:inline distT="0" distB="0" distL="0" distR="0" wp14:anchorId="6C32176A" wp14:editId="58B92B20">
            <wp:extent cx="4457700" cy="2298878"/>
            <wp:effectExtent l="0" t="0" r="0" b="6350"/>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cstate="print"/>
                    <a:stretch>
                      <a:fillRect/>
                    </a:stretch>
                  </pic:blipFill>
                  <pic:spPr>
                    <a:xfrm>
                      <a:off x="0" y="0"/>
                      <a:ext cx="4463983" cy="2302118"/>
                    </a:xfrm>
                    <a:prstGeom prst="rect">
                      <a:avLst/>
                    </a:prstGeom>
                  </pic:spPr>
                </pic:pic>
              </a:graphicData>
            </a:graphic>
          </wp:inline>
        </w:drawing>
      </w:r>
    </w:p>
    <w:p w14:paraId="4C53430B" w14:textId="77777777" w:rsidR="00A02B3C" w:rsidRDefault="00A02B3C" w:rsidP="00A02B3C">
      <w:pPr>
        <w:spacing w:before="0" w:after="0"/>
        <w:jc w:val="left"/>
        <w:rPr>
          <w:b/>
          <w:sz w:val="28"/>
          <w:szCs w:val="28"/>
        </w:rPr>
      </w:pPr>
      <w:r>
        <w:rPr>
          <w:b/>
          <w:sz w:val="28"/>
          <w:szCs w:val="28"/>
        </w:rPr>
        <w:br w:type="page"/>
      </w:r>
    </w:p>
    <w:p w14:paraId="313FE36D" w14:textId="77777777" w:rsidR="00A02B3C" w:rsidRPr="00A62D45" w:rsidRDefault="00A02B3C" w:rsidP="00A02B3C">
      <w:pPr>
        <w:pStyle w:val="Nadpis3"/>
      </w:pPr>
      <w:bookmarkStart w:id="513" w:name="_Toc482730418"/>
      <w:r w:rsidRPr="00A62D45">
        <w:lastRenderedPageBreak/>
        <w:t>Z</w:t>
      </w:r>
      <w:r>
        <w:t>pevněná krajnice</w:t>
      </w:r>
      <w:bookmarkEnd w:id="513"/>
    </w:p>
    <w:p w14:paraId="7B048BAF" w14:textId="77777777" w:rsidR="00A02B3C" w:rsidRDefault="00A02B3C" w:rsidP="00A02B3C">
      <w:pPr>
        <w:rPr>
          <w:b/>
          <w:sz w:val="28"/>
          <w:szCs w:val="28"/>
        </w:rPr>
      </w:pPr>
    </w:p>
    <w:p w14:paraId="786FB687" w14:textId="77777777" w:rsidR="00A02B3C" w:rsidRDefault="00A02B3C" w:rsidP="00A02B3C">
      <w:pPr>
        <w:rPr>
          <w:b/>
        </w:rPr>
      </w:pPr>
      <w:r>
        <w:rPr>
          <w:b/>
        </w:rPr>
        <w:t>Základní charakteristika objektu</w:t>
      </w:r>
    </w:p>
    <w:p w14:paraId="70BA3FEB" w14:textId="77777777" w:rsidR="00A02B3C" w:rsidRPr="006E4FC3" w:rsidRDefault="00A02B3C" w:rsidP="00A02B3C">
      <w:pPr>
        <w:rPr>
          <w:ins w:id="514" w:author="Igor Ivan" w:date="2017-05-16T17:37:00Z"/>
        </w:rPr>
      </w:pPr>
      <w:ins w:id="515" w:author="Igor Ivan" w:date="2017-05-16T17:37:00Z">
        <w:r w:rsidRPr="006E4FC3">
          <w:t xml:space="preserve">Zpevněná krajnice je pruh povrchu, přiléhající a související s jízdním pásem, určený pro vozidla v případě nouze nebo v případě překážky na vozovce. </w:t>
        </w:r>
        <w:r w:rsidRPr="006E4FC3">
          <w:rPr>
            <w:highlight w:val="white"/>
          </w:rPr>
          <w:t>Na dálnici je krajnice širší a slouží jako odstavný pruh.</w:t>
        </w:r>
        <w:r>
          <w:t xml:space="preserve"> Šířkový prvek koruny pozemní komunikace mezi dopravním pásem a hranou koruny, skládá se zpravidla ze zpevněné a nezpevněné části, do šířky zpevněné části krajnice se funkčně započítává i šířka přilehlého vodícího proužku.</w:t>
        </w:r>
      </w:ins>
    </w:p>
    <w:p w14:paraId="34330359" w14:textId="77777777" w:rsidR="00A02B3C" w:rsidRPr="006E4FC3" w:rsidDel="004F7287" w:rsidRDefault="00A02B3C" w:rsidP="00A02B3C">
      <w:pPr>
        <w:rPr>
          <w:del w:id="516" w:author="Igor Ivan" w:date="2017-05-16T17:37:00Z"/>
        </w:rPr>
      </w:pPr>
      <w:del w:id="517" w:author="Igor Ivan" w:date="2017-05-16T17:37:00Z">
        <w:r w:rsidRPr="006E4FC3" w:rsidDel="004F7287">
          <w:delText xml:space="preserve">Zpevněná krajnice je pruh povrchu, přiléhající a související s jízdním pásem, určený pro vozidla v případě nouze nebo v případě překážky na vozovce. </w:delText>
        </w:r>
        <w:r w:rsidRPr="006E4FC3" w:rsidDel="004F7287">
          <w:rPr>
            <w:highlight w:val="white"/>
          </w:rPr>
          <w:delText>Na dálnici je krajnice širší a slouží jako odstavný pruh.</w:delText>
        </w:r>
      </w:del>
    </w:p>
    <w:p w14:paraId="2414333E" w14:textId="77777777" w:rsidR="00A02B3C" w:rsidRDefault="00A02B3C" w:rsidP="00A02B3C"/>
    <w:p w14:paraId="35FE970F" w14:textId="505611DC" w:rsidR="00A02B3C" w:rsidRDefault="00A02B3C" w:rsidP="00A02B3C">
      <w:pPr>
        <w:pStyle w:val="Titulek"/>
      </w:pPr>
      <w:bookmarkStart w:id="518" w:name="_Toc482730480"/>
      <w:r>
        <w:t xml:space="preserve">Tabulka </w:t>
      </w:r>
      <w:r w:rsidR="0028286C">
        <w:fldChar w:fldCharType="begin"/>
      </w:r>
      <w:r w:rsidR="0028286C">
        <w:instrText xml:space="preserve"> SEQ Tabulka \* ARABIC </w:instrText>
      </w:r>
      <w:r w:rsidR="0028286C">
        <w:fldChar w:fldCharType="separate"/>
      </w:r>
      <w:r w:rsidR="002211A2">
        <w:rPr>
          <w:noProof/>
        </w:rPr>
        <w:t>22</w:t>
      </w:r>
      <w:r w:rsidR="0028286C">
        <w:rPr>
          <w:noProof/>
        </w:rPr>
        <w:fldChar w:fldCharType="end"/>
      </w:r>
      <w:r>
        <w:t xml:space="preserve"> Souhrn datových prvků pro zpevněnou krajnici</w:t>
      </w:r>
      <w:bookmarkEnd w:id="518"/>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259EECCD" w14:textId="77777777" w:rsidTr="00530898">
        <w:tc>
          <w:tcPr>
            <w:tcW w:w="3009" w:type="dxa"/>
            <w:tcMar>
              <w:top w:w="100" w:type="dxa"/>
              <w:left w:w="100" w:type="dxa"/>
              <w:bottom w:w="100" w:type="dxa"/>
              <w:right w:w="100" w:type="dxa"/>
            </w:tcMar>
          </w:tcPr>
          <w:p w14:paraId="02F5E382" w14:textId="77777777" w:rsidR="00A02B3C" w:rsidRDefault="00A02B3C" w:rsidP="00530898">
            <w:pPr>
              <w:widowControl w:val="0"/>
              <w:rPr>
                <w:b/>
              </w:rPr>
            </w:pPr>
            <w:r>
              <w:rPr>
                <w:b/>
              </w:rPr>
              <w:t>Definice</w:t>
            </w:r>
          </w:p>
          <w:p w14:paraId="2E25A986" w14:textId="59FAB246" w:rsidR="00A02B3C" w:rsidRDefault="00A02B3C" w:rsidP="00530898">
            <w:pPr>
              <w:widowControl w:val="0"/>
            </w:pPr>
            <w:r>
              <w:rPr>
                <w:highlight w:val="white"/>
              </w:rPr>
              <w:t xml:space="preserve">Krajnice je krajní část </w:t>
            </w:r>
            <w:hyperlink r:id="rId101">
              <w:r>
                <w:rPr>
                  <w:highlight w:val="white"/>
                </w:rPr>
                <w:t>koruny</w:t>
              </w:r>
            </w:hyperlink>
            <w:r>
              <w:rPr>
                <w:highlight w:val="white"/>
              </w:rPr>
              <w:t xml:space="preserve"> </w:t>
            </w:r>
            <w:hyperlink r:id="rId102">
              <w:r>
                <w:rPr>
                  <w:highlight w:val="white"/>
                </w:rPr>
                <w:t>pozemní komunikace</w:t>
              </w:r>
            </w:hyperlink>
            <w:r>
              <w:rPr>
                <w:highlight w:val="white"/>
              </w:rPr>
              <w:t xml:space="preserve">, která již nepatří k </w:t>
            </w:r>
            <w:hyperlink r:id="rId103">
              <w:r>
                <w:rPr>
                  <w:highlight w:val="white"/>
                </w:rPr>
                <w:t>vozovce</w:t>
              </w:r>
            </w:hyperlink>
            <w:r>
              <w:rPr>
                <w:highlight w:val="white"/>
              </w:rPr>
              <w:t xml:space="preserve">. </w:t>
            </w:r>
          </w:p>
        </w:tc>
        <w:tc>
          <w:tcPr>
            <w:tcW w:w="3010" w:type="dxa"/>
            <w:tcMar>
              <w:top w:w="100" w:type="dxa"/>
              <w:left w:w="100" w:type="dxa"/>
              <w:bottom w:w="100" w:type="dxa"/>
              <w:right w:w="100" w:type="dxa"/>
            </w:tcMar>
          </w:tcPr>
          <w:p w14:paraId="75E55577" w14:textId="77777777" w:rsidR="00A02B3C" w:rsidRDefault="00A02B3C" w:rsidP="00530898">
            <w:pPr>
              <w:widowControl w:val="0"/>
              <w:rPr>
                <w:b/>
              </w:rPr>
            </w:pPr>
            <w:r>
              <w:rPr>
                <w:b/>
              </w:rPr>
              <w:t>Sběr dat</w:t>
            </w:r>
          </w:p>
          <w:p w14:paraId="7A0CBAA0" w14:textId="77777777" w:rsidR="00A02B3C" w:rsidRPr="00617AE8" w:rsidRDefault="00A02B3C" w:rsidP="00530898">
            <w:pPr>
              <w:widowControl w:val="0"/>
              <w:rPr>
                <w:i/>
              </w:rPr>
            </w:pPr>
            <w:commentRangeStart w:id="519"/>
            <w:commentRangeStart w:id="520"/>
            <w:r w:rsidRPr="00617AE8">
              <w:rPr>
                <w:i/>
              </w:rPr>
              <w:t>Atributy ZDP</w:t>
            </w:r>
            <w:commentRangeEnd w:id="519"/>
            <w:r>
              <w:rPr>
                <w:rStyle w:val="Odkaznakoment"/>
              </w:rPr>
              <w:commentReference w:id="519"/>
            </w:r>
            <w:commentRangeEnd w:id="520"/>
            <w:r>
              <w:rPr>
                <w:rStyle w:val="Odkaznakoment"/>
              </w:rPr>
              <w:commentReference w:id="520"/>
            </w:r>
          </w:p>
          <w:p w14:paraId="55608AD4" w14:textId="77777777" w:rsidR="00A02B3C" w:rsidRDefault="00A02B3C" w:rsidP="00530898">
            <w:pPr>
              <w:widowControl w:val="0"/>
            </w:pPr>
            <w:r>
              <w:t>Administrativní jednotka</w:t>
            </w:r>
          </w:p>
          <w:p w14:paraId="73BAC6D9" w14:textId="77777777" w:rsidR="00A02B3C" w:rsidRDefault="00A02B3C" w:rsidP="00530898">
            <w:pPr>
              <w:widowControl w:val="0"/>
            </w:pPr>
            <w:r>
              <w:t>Silnice</w:t>
            </w:r>
          </w:p>
          <w:p w14:paraId="5F6B58E2" w14:textId="77777777" w:rsidR="00A02B3C" w:rsidRDefault="00A02B3C" w:rsidP="00530898">
            <w:pPr>
              <w:widowControl w:val="0"/>
            </w:pPr>
            <w:r>
              <w:t>Číslo úseku</w:t>
            </w:r>
          </w:p>
          <w:p w14:paraId="343DBF3A" w14:textId="77777777" w:rsidR="00A02B3C" w:rsidRDefault="00A02B3C" w:rsidP="00530898">
            <w:pPr>
              <w:widowControl w:val="0"/>
            </w:pPr>
            <w:r>
              <w:t>Staničení od</w:t>
            </w:r>
          </w:p>
          <w:p w14:paraId="3FDDE7D7" w14:textId="77777777" w:rsidR="00A02B3C" w:rsidRDefault="00A02B3C" w:rsidP="00530898">
            <w:pPr>
              <w:widowControl w:val="0"/>
            </w:pPr>
            <w:r>
              <w:t>Staničení do</w:t>
            </w:r>
          </w:p>
          <w:p w14:paraId="3F13FFCB" w14:textId="77777777" w:rsidR="00A02B3C" w:rsidRDefault="00A02B3C" w:rsidP="00530898">
            <w:pPr>
              <w:widowControl w:val="0"/>
            </w:pPr>
            <w:r>
              <w:t>Délka</w:t>
            </w:r>
          </w:p>
          <w:p w14:paraId="7D48DCAB" w14:textId="77777777" w:rsidR="00A02B3C" w:rsidRDefault="00A02B3C" w:rsidP="00530898">
            <w:pPr>
              <w:widowControl w:val="0"/>
            </w:pPr>
            <w:r>
              <w:t>Počet</w:t>
            </w:r>
          </w:p>
          <w:p w14:paraId="6F4688B9" w14:textId="77777777" w:rsidR="00A02B3C" w:rsidRDefault="00A02B3C" w:rsidP="00530898">
            <w:pPr>
              <w:widowControl w:val="0"/>
            </w:pPr>
            <w:r>
              <w:t>Šířka</w:t>
            </w:r>
          </w:p>
          <w:p w14:paraId="7FF8241A" w14:textId="77777777" w:rsidR="00A02B3C" w:rsidRDefault="00A02B3C" w:rsidP="00530898">
            <w:pPr>
              <w:widowControl w:val="0"/>
            </w:pPr>
            <w:r>
              <w:t>Význam</w:t>
            </w:r>
          </w:p>
          <w:p w14:paraId="6D8E063C" w14:textId="77777777" w:rsidR="00A02B3C" w:rsidRDefault="00A02B3C" w:rsidP="00530898">
            <w:pPr>
              <w:widowControl w:val="0"/>
            </w:pPr>
            <w:r>
              <w:t>Poloha</w:t>
            </w:r>
          </w:p>
          <w:p w14:paraId="7C921152" w14:textId="77777777" w:rsidR="00A02B3C" w:rsidRDefault="00A02B3C" w:rsidP="00530898">
            <w:pPr>
              <w:widowControl w:val="0"/>
            </w:pPr>
            <w:r>
              <w:t>Datum</w:t>
            </w:r>
          </w:p>
          <w:p w14:paraId="0AAF7BCA" w14:textId="77777777" w:rsidR="00A02B3C" w:rsidRDefault="00A02B3C" w:rsidP="00530898">
            <w:pPr>
              <w:widowControl w:val="0"/>
            </w:pPr>
            <w:r>
              <w:t>Kód SSUD</w:t>
            </w:r>
          </w:p>
          <w:p w14:paraId="092CB7BF" w14:textId="77777777" w:rsidR="00A02B3C" w:rsidRDefault="00A02B3C" w:rsidP="00530898">
            <w:pPr>
              <w:widowControl w:val="0"/>
            </w:pPr>
            <w:r>
              <w:t>Název SSUD</w:t>
            </w:r>
          </w:p>
          <w:p w14:paraId="1391D92E" w14:textId="77777777" w:rsidR="00A02B3C" w:rsidRDefault="00A02B3C" w:rsidP="00530898">
            <w:pPr>
              <w:widowControl w:val="0"/>
              <w:rPr>
                <w:highlight w:val="red"/>
              </w:rPr>
            </w:pPr>
          </w:p>
          <w:p w14:paraId="5D45756D" w14:textId="77777777" w:rsidR="00A02B3C" w:rsidRPr="00617AE8" w:rsidRDefault="00A02B3C" w:rsidP="00530898">
            <w:pPr>
              <w:widowControl w:val="0"/>
              <w:rPr>
                <w:i/>
              </w:rPr>
            </w:pPr>
            <w:r w:rsidRPr="00617AE8">
              <w:rPr>
                <w:i/>
              </w:rPr>
              <w:t>Soupis atributů</w:t>
            </w:r>
          </w:p>
          <w:p w14:paraId="4CB6CDE2" w14:textId="77777777" w:rsidR="00A02B3C" w:rsidRDefault="00A02B3C" w:rsidP="00530898">
            <w:pPr>
              <w:widowControl w:val="0"/>
            </w:pPr>
            <w:r>
              <w:t>Strana krajnice (levá, pravá, obě)</w:t>
            </w:r>
          </w:p>
          <w:p w14:paraId="1C053789" w14:textId="77777777" w:rsidR="00A02B3C" w:rsidRDefault="00A02B3C" w:rsidP="00530898">
            <w:pPr>
              <w:widowControl w:val="0"/>
            </w:pPr>
            <w:r>
              <w:t>Typ materiálu krajnice</w:t>
            </w:r>
          </w:p>
          <w:p w14:paraId="0F3053D8" w14:textId="77777777" w:rsidR="00A02B3C" w:rsidRDefault="00A02B3C" w:rsidP="00530898">
            <w:pPr>
              <w:widowControl w:val="0"/>
            </w:pPr>
            <w:r>
              <w:t>Hluková úprava povrchu vozovky</w:t>
            </w:r>
          </w:p>
          <w:p w14:paraId="4C0D4D79" w14:textId="77777777" w:rsidR="00A02B3C" w:rsidRDefault="00A02B3C" w:rsidP="00530898">
            <w:pPr>
              <w:widowControl w:val="0"/>
              <w:rPr>
                <w:ins w:id="521" w:author="Igor Ivan" w:date="2017-05-16T15:02:00Z"/>
              </w:rPr>
            </w:pPr>
            <w:r>
              <w:t>Délka hlukové úpravy povrchu vozovky</w:t>
            </w:r>
          </w:p>
          <w:p w14:paraId="35620A27" w14:textId="77777777" w:rsidR="00A02B3C" w:rsidRDefault="00A02B3C" w:rsidP="00530898">
            <w:pPr>
              <w:widowControl w:val="0"/>
              <w:rPr>
                <w:ins w:id="522" w:author="Igor Ivan" w:date="2017-05-16T15:02:00Z"/>
              </w:rPr>
            </w:pPr>
            <w:ins w:id="523" w:author="Igor Ivan" w:date="2017-05-16T15:02:00Z">
              <w:r>
                <w:t>ICDodavatele</w:t>
              </w:r>
            </w:ins>
          </w:p>
          <w:p w14:paraId="0D2C42ED" w14:textId="77777777" w:rsidR="00A02B3C" w:rsidRDefault="00A02B3C" w:rsidP="00530898">
            <w:pPr>
              <w:widowControl w:val="0"/>
              <w:rPr>
                <w:ins w:id="524" w:author="Igor Ivan" w:date="2017-05-16T15:35:00Z"/>
              </w:rPr>
            </w:pPr>
            <w:ins w:id="525" w:author="Igor Ivan" w:date="2017-05-16T15:35:00Z">
              <w:r>
                <w:t>Datum výstavby</w:t>
              </w:r>
            </w:ins>
          </w:p>
          <w:p w14:paraId="76103FE2" w14:textId="77777777" w:rsidR="00A02B3C" w:rsidRDefault="00A02B3C" w:rsidP="00530898">
            <w:pPr>
              <w:widowControl w:val="0"/>
              <w:rPr>
                <w:ins w:id="526" w:author="Igor Ivan" w:date="2017-05-16T15:35:00Z"/>
              </w:rPr>
            </w:pPr>
            <w:ins w:id="527" w:author="Igor Ivan" w:date="2017-05-16T15:02:00Z">
              <w:r>
                <w:t>Datum konce záručního období</w:t>
              </w:r>
            </w:ins>
          </w:p>
          <w:p w14:paraId="686FAD5F" w14:textId="77777777" w:rsidR="00A02B3C" w:rsidRDefault="00A02B3C" w:rsidP="00530898">
            <w:pPr>
              <w:widowControl w:val="0"/>
              <w:rPr>
                <w:ins w:id="528" w:author="Igor Ivan" w:date="2017-05-16T15:35:00Z"/>
              </w:rPr>
            </w:pPr>
            <w:ins w:id="529" w:author="Igor Ivan" w:date="2017-05-16T15:35:00Z">
              <w:r>
                <w:t>Datum kontroly</w:t>
              </w:r>
            </w:ins>
          </w:p>
          <w:p w14:paraId="1F5B017C" w14:textId="77777777" w:rsidR="00A02B3C" w:rsidRDefault="00A02B3C" w:rsidP="00530898">
            <w:pPr>
              <w:widowControl w:val="0"/>
              <w:rPr>
                <w:ins w:id="530" w:author="Igor Ivan" w:date="2017-05-16T15:35:00Z"/>
              </w:rPr>
            </w:pPr>
            <w:ins w:id="531" w:author="Igor Ivan" w:date="2017-05-16T15:35:00Z">
              <w:r>
                <w:t>Datum rekonstrukce</w:t>
              </w:r>
            </w:ins>
          </w:p>
          <w:p w14:paraId="0154C213" w14:textId="77777777" w:rsidR="00A02B3C" w:rsidRDefault="00A02B3C" w:rsidP="00530898">
            <w:pPr>
              <w:widowControl w:val="0"/>
              <w:rPr>
                <w:highlight w:val="red"/>
              </w:rPr>
            </w:pPr>
          </w:p>
          <w:p w14:paraId="2BA60614" w14:textId="77777777" w:rsidR="00A02B3C" w:rsidRPr="00617AE8" w:rsidRDefault="00A02B3C" w:rsidP="00530898">
            <w:pPr>
              <w:widowControl w:val="0"/>
              <w:rPr>
                <w:i/>
              </w:rPr>
            </w:pPr>
            <w:r w:rsidRPr="00617AE8">
              <w:rPr>
                <w:i/>
              </w:rPr>
              <w:lastRenderedPageBreak/>
              <w:t>Atributy popisující stav</w:t>
            </w:r>
          </w:p>
          <w:p w14:paraId="1B44096E" w14:textId="77777777" w:rsidR="00A02B3C" w:rsidRDefault="00A02B3C" w:rsidP="00530898">
            <w:pPr>
              <w:widowControl w:val="0"/>
            </w:pPr>
            <w:r>
              <w:t>Typ poškození krajnice</w:t>
            </w:r>
          </w:p>
          <w:p w14:paraId="1C2A8FFA" w14:textId="77777777" w:rsidR="00A02B3C" w:rsidRDefault="00A02B3C" w:rsidP="00530898">
            <w:pPr>
              <w:widowControl w:val="0"/>
            </w:pPr>
          </w:p>
        </w:tc>
        <w:tc>
          <w:tcPr>
            <w:tcW w:w="3010" w:type="dxa"/>
            <w:tcMar>
              <w:top w:w="100" w:type="dxa"/>
              <w:left w:w="100" w:type="dxa"/>
              <w:bottom w:w="100" w:type="dxa"/>
              <w:right w:w="100" w:type="dxa"/>
            </w:tcMar>
          </w:tcPr>
          <w:p w14:paraId="27E21ED5" w14:textId="77777777" w:rsidR="00A02B3C" w:rsidRDefault="00A02B3C" w:rsidP="00530898">
            <w:pPr>
              <w:widowControl w:val="0"/>
              <w:rPr>
                <w:b/>
              </w:rPr>
            </w:pPr>
            <w:r>
              <w:rPr>
                <w:b/>
              </w:rPr>
              <w:lastRenderedPageBreak/>
              <w:t>Stav/požadavky</w:t>
            </w:r>
          </w:p>
          <w:p w14:paraId="28C5ABA2" w14:textId="77777777" w:rsidR="00A02B3C" w:rsidRDefault="00A02B3C" w:rsidP="00530898">
            <w:pPr>
              <w:widowControl w:val="0"/>
            </w:pPr>
          </w:p>
          <w:p w14:paraId="4256244E" w14:textId="77777777" w:rsidR="00A02B3C" w:rsidRDefault="00A02B3C" w:rsidP="00530898">
            <w:pPr>
              <w:widowControl w:val="0"/>
            </w:pPr>
            <w:r>
              <w:t>Krajnice by měly sloužit rovněž pro odvedení povrchové odtoku z vozovky.</w:t>
            </w:r>
          </w:p>
          <w:p w14:paraId="7DBB9A3D" w14:textId="77777777" w:rsidR="00A02B3C" w:rsidRDefault="00A02B3C" w:rsidP="00530898">
            <w:pPr>
              <w:widowControl w:val="0"/>
            </w:pPr>
          </w:p>
          <w:p w14:paraId="21190CD9" w14:textId="77777777" w:rsidR="00A02B3C" w:rsidRDefault="00A02B3C" w:rsidP="00530898">
            <w:pPr>
              <w:widowControl w:val="0"/>
            </w:pPr>
          </w:p>
          <w:p w14:paraId="590EAFE1" w14:textId="77777777" w:rsidR="00A02B3C" w:rsidRDefault="00A02B3C" w:rsidP="00530898">
            <w:pPr>
              <w:widowControl w:val="0"/>
            </w:pPr>
          </w:p>
          <w:p w14:paraId="237E3CC8" w14:textId="77777777" w:rsidR="00A02B3C" w:rsidRDefault="00A02B3C" w:rsidP="00530898">
            <w:pPr>
              <w:widowControl w:val="0"/>
            </w:pPr>
          </w:p>
          <w:p w14:paraId="3CEE89AA" w14:textId="77777777" w:rsidR="00A02B3C" w:rsidRDefault="00A02B3C" w:rsidP="00530898">
            <w:pPr>
              <w:widowControl w:val="0"/>
            </w:pPr>
          </w:p>
          <w:p w14:paraId="262423C3" w14:textId="77777777" w:rsidR="00A02B3C" w:rsidRDefault="00A02B3C" w:rsidP="00530898">
            <w:pPr>
              <w:widowControl w:val="0"/>
            </w:pPr>
          </w:p>
          <w:p w14:paraId="537CC3FC" w14:textId="77777777" w:rsidR="00A02B3C" w:rsidRDefault="00A02B3C" w:rsidP="00530898">
            <w:pPr>
              <w:widowControl w:val="0"/>
            </w:pPr>
          </w:p>
          <w:p w14:paraId="747773B5" w14:textId="77777777" w:rsidR="00A02B3C" w:rsidRDefault="00A02B3C" w:rsidP="00530898">
            <w:pPr>
              <w:widowControl w:val="0"/>
            </w:pPr>
          </w:p>
        </w:tc>
      </w:tr>
    </w:tbl>
    <w:p w14:paraId="5CEF4CA9" w14:textId="77777777" w:rsidR="00A02B3C" w:rsidRPr="00617AE8" w:rsidRDefault="00A02B3C" w:rsidP="00A02B3C">
      <w:pPr>
        <w:jc w:val="center"/>
        <w:rPr>
          <w:sz w:val="4"/>
        </w:rPr>
      </w:pPr>
    </w:p>
    <w:p w14:paraId="635CE794" w14:textId="77777777" w:rsidR="00A02B3C" w:rsidRDefault="00A02B3C" w:rsidP="00A02B3C">
      <w:pPr>
        <w:jc w:val="center"/>
      </w:pPr>
      <w:r>
        <w:rPr>
          <w:noProof/>
          <w:lang w:eastAsia="cs-CZ" w:bidi="ar-SA"/>
        </w:rPr>
        <w:drawing>
          <wp:inline distT="114300" distB="114300" distL="114300" distR="114300" wp14:anchorId="52B860F0" wp14:editId="066BA9C3">
            <wp:extent cx="2551754" cy="1199324"/>
            <wp:effectExtent l="0" t="0" r="1270" b="1270"/>
            <wp:docPr id="34" name="image29.jpg" descr="dalni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descr="dalnice2.jpg"/>
                    <pic:cNvPicPr preferRelativeResize="0"/>
                  </pic:nvPicPr>
                  <pic:blipFill>
                    <a:blip r:embed="rId104" cstate="print"/>
                    <a:srcRect/>
                    <a:stretch>
                      <a:fillRect/>
                    </a:stretch>
                  </pic:blipFill>
                  <pic:spPr>
                    <a:xfrm>
                      <a:off x="0" y="0"/>
                      <a:ext cx="2587384" cy="1216070"/>
                    </a:xfrm>
                    <a:prstGeom prst="rect">
                      <a:avLst/>
                    </a:prstGeom>
                    <a:ln/>
                  </pic:spPr>
                </pic:pic>
              </a:graphicData>
            </a:graphic>
          </wp:inline>
        </w:drawing>
      </w:r>
    </w:p>
    <w:p w14:paraId="7E2D0017" w14:textId="77777777" w:rsidR="00A02B3C" w:rsidRDefault="00A02B3C" w:rsidP="00A02B3C">
      <w:pPr>
        <w:spacing w:before="0" w:after="0"/>
        <w:jc w:val="left"/>
      </w:pPr>
      <w:r>
        <w:br w:type="page"/>
      </w:r>
    </w:p>
    <w:p w14:paraId="1F695EB4" w14:textId="77777777" w:rsidR="00A02B3C" w:rsidRPr="00AD36D4" w:rsidRDefault="00A02B3C" w:rsidP="00A02B3C">
      <w:pPr>
        <w:pStyle w:val="Nadpis3"/>
      </w:pPr>
      <w:bookmarkStart w:id="532" w:name="_Toc482730419"/>
      <w:r w:rsidRPr="00AD36D4">
        <w:lastRenderedPageBreak/>
        <w:t>N</w:t>
      </w:r>
      <w:r>
        <w:t>ezpevněná krajnice</w:t>
      </w:r>
      <w:bookmarkEnd w:id="532"/>
    </w:p>
    <w:p w14:paraId="2862EC0B" w14:textId="77777777" w:rsidR="00A02B3C" w:rsidRDefault="00A02B3C" w:rsidP="00A02B3C">
      <w:pPr>
        <w:rPr>
          <w:b/>
          <w:sz w:val="28"/>
          <w:szCs w:val="28"/>
        </w:rPr>
      </w:pPr>
    </w:p>
    <w:p w14:paraId="760634DD" w14:textId="77777777" w:rsidR="00A02B3C" w:rsidRDefault="00A02B3C" w:rsidP="00A02B3C">
      <w:pPr>
        <w:rPr>
          <w:b/>
        </w:rPr>
      </w:pPr>
      <w:r>
        <w:rPr>
          <w:b/>
        </w:rPr>
        <w:t>Základní charakteristika objektu</w:t>
      </w:r>
    </w:p>
    <w:p w14:paraId="6726FE70" w14:textId="77777777" w:rsidR="00A02B3C" w:rsidRPr="006E4FC3" w:rsidRDefault="00A02B3C" w:rsidP="00A02B3C">
      <w:r w:rsidRPr="006E4FC3">
        <w:t>Nezpevněna krajnice je šířkový prvek koruny silniční komunikace mezi jízdním pásem nebo zpevněnou krajnicí a hranou koruny tělesa vozovky. Slouží jako přechod komunikace do volné krajiny a současně pro osazení součástí a příslušenství pozemní komunikace např. bezpečnostního a odvodňovacího zařízení, veřejného osvětlení, protihlukové stěny apod.</w:t>
      </w:r>
    </w:p>
    <w:p w14:paraId="5DFC0E24" w14:textId="77777777" w:rsidR="00A02B3C" w:rsidRDefault="00A02B3C" w:rsidP="00A02B3C"/>
    <w:p w14:paraId="29B753CB" w14:textId="1460ED15" w:rsidR="00A02B3C" w:rsidRDefault="00A02B3C" w:rsidP="00A02B3C">
      <w:pPr>
        <w:pStyle w:val="Titulek"/>
      </w:pPr>
      <w:bookmarkStart w:id="533" w:name="_Toc482730481"/>
      <w:r>
        <w:t xml:space="preserve">Tabulka </w:t>
      </w:r>
      <w:r w:rsidR="0028286C">
        <w:fldChar w:fldCharType="begin"/>
      </w:r>
      <w:r w:rsidR="0028286C">
        <w:instrText xml:space="preserve"> SEQ Tabulka \* ARABIC </w:instrText>
      </w:r>
      <w:r w:rsidR="0028286C">
        <w:fldChar w:fldCharType="separate"/>
      </w:r>
      <w:r w:rsidR="002211A2">
        <w:rPr>
          <w:noProof/>
        </w:rPr>
        <w:t>23</w:t>
      </w:r>
      <w:r w:rsidR="0028286C">
        <w:rPr>
          <w:noProof/>
        </w:rPr>
        <w:fldChar w:fldCharType="end"/>
      </w:r>
      <w:r>
        <w:t xml:space="preserve"> Souhrn datových prvků pro nezpevněnou krajnici</w:t>
      </w:r>
      <w:bookmarkEnd w:id="533"/>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5E5B32BE" w14:textId="77777777" w:rsidTr="00530898">
        <w:tc>
          <w:tcPr>
            <w:tcW w:w="3009" w:type="dxa"/>
            <w:tcMar>
              <w:top w:w="100" w:type="dxa"/>
              <w:left w:w="100" w:type="dxa"/>
              <w:bottom w:w="100" w:type="dxa"/>
              <w:right w:w="100" w:type="dxa"/>
            </w:tcMar>
          </w:tcPr>
          <w:p w14:paraId="79166EFB" w14:textId="77777777" w:rsidR="00A02B3C" w:rsidRDefault="00A02B3C" w:rsidP="00530898">
            <w:pPr>
              <w:widowControl w:val="0"/>
              <w:rPr>
                <w:b/>
              </w:rPr>
            </w:pPr>
            <w:r>
              <w:rPr>
                <w:b/>
              </w:rPr>
              <w:t>Definice</w:t>
            </w:r>
          </w:p>
          <w:p w14:paraId="6CAC8406" w14:textId="77777777" w:rsidR="00A02B3C" w:rsidRDefault="00A02B3C" w:rsidP="00530898">
            <w:pPr>
              <w:widowControl w:val="0"/>
            </w:pPr>
            <w:r>
              <w:rPr>
                <w:highlight w:val="white"/>
              </w:rPr>
              <w:t>Nezpevněná krajnice slouží pro osazení součástí a příslušenství pozemní komunikace např. bezpečnostním zařízením, odvodňovacím zařízením, veřejným osvětlením, protihlukovou clonou apod.</w:t>
            </w:r>
          </w:p>
        </w:tc>
        <w:tc>
          <w:tcPr>
            <w:tcW w:w="3010" w:type="dxa"/>
            <w:tcMar>
              <w:top w:w="100" w:type="dxa"/>
              <w:left w:w="100" w:type="dxa"/>
              <w:bottom w:w="100" w:type="dxa"/>
              <w:right w:w="100" w:type="dxa"/>
            </w:tcMar>
          </w:tcPr>
          <w:p w14:paraId="3151C94D" w14:textId="77777777" w:rsidR="00A02B3C" w:rsidRDefault="00A02B3C" w:rsidP="00530898">
            <w:pPr>
              <w:widowControl w:val="0"/>
              <w:rPr>
                <w:b/>
              </w:rPr>
            </w:pPr>
            <w:r>
              <w:rPr>
                <w:b/>
              </w:rPr>
              <w:t>Sběr dat</w:t>
            </w:r>
          </w:p>
          <w:p w14:paraId="29A450D6" w14:textId="77777777" w:rsidR="00A02B3C" w:rsidRDefault="00A02B3C" w:rsidP="00530898">
            <w:pPr>
              <w:widowControl w:val="0"/>
              <w:rPr>
                <w:ins w:id="534" w:author="Igor Ivan" w:date="2017-05-16T15:01:00Z"/>
                <w:i/>
              </w:rPr>
            </w:pPr>
            <w:ins w:id="535" w:author="Igor Ivan" w:date="2017-05-16T15:01:00Z">
              <w:r w:rsidRPr="00617AE8">
                <w:rPr>
                  <w:i/>
                </w:rPr>
                <w:t>Návrh atributů</w:t>
              </w:r>
            </w:ins>
          </w:p>
          <w:p w14:paraId="1FBDEE9F" w14:textId="77777777" w:rsidR="00A02B3C" w:rsidRPr="00617AE8" w:rsidRDefault="00A02B3C" w:rsidP="00530898">
            <w:pPr>
              <w:widowControl w:val="0"/>
              <w:rPr>
                <w:i/>
              </w:rPr>
            </w:pPr>
            <w:commentRangeStart w:id="536"/>
            <w:del w:id="537" w:author="Igor Ivan" w:date="2017-05-16T15:01:00Z">
              <w:r w:rsidRPr="00617AE8" w:rsidDel="0060061A">
                <w:rPr>
                  <w:i/>
                </w:rPr>
                <w:delText>Atributy ZDP</w:delText>
              </w:r>
              <w:commentRangeEnd w:id="536"/>
              <w:r w:rsidDel="0060061A">
                <w:rPr>
                  <w:rStyle w:val="Odkaznakoment"/>
                </w:rPr>
                <w:commentReference w:id="536"/>
              </w:r>
            </w:del>
          </w:p>
          <w:p w14:paraId="54780B2C" w14:textId="77777777" w:rsidR="00A02B3C" w:rsidRDefault="00A02B3C" w:rsidP="00530898">
            <w:pPr>
              <w:widowControl w:val="0"/>
            </w:pPr>
            <w:r>
              <w:t>Administrativní jednotka</w:t>
            </w:r>
          </w:p>
          <w:p w14:paraId="1C5186C8" w14:textId="77777777" w:rsidR="00A02B3C" w:rsidRDefault="00A02B3C" w:rsidP="00530898">
            <w:pPr>
              <w:widowControl w:val="0"/>
            </w:pPr>
            <w:r>
              <w:t>Silnice</w:t>
            </w:r>
          </w:p>
          <w:p w14:paraId="7EAC5A6E" w14:textId="77777777" w:rsidR="00A02B3C" w:rsidRDefault="00A02B3C" w:rsidP="00530898">
            <w:pPr>
              <w:widowControl w:val="0"/>
            </w:pPr>
            <w:r>
              <w:t>Číslo úseku</w:t>
            </w:r>
          </w:p>
          <w:p w14:paraId="35161B82" w14:textId="77777777" w:rsidR="00A02B3C" w:rsidRDefault="00A02B3C" w:rsidP="00530898">
            <w:pPr>
              <w:widowControl w:val="0"/>
            </w:pPr>
            <w:r>
              <w:t>Staničení od</w:t>
            </w:r>
          </w:p>
          <w:p w14:paraId="2C2A1348" w14:textId="77777777" w:rsidR="00A02B3C" w:rsidRDefault="00A02B3C" w:rsidP="00530898">
            <w:pPr>
              <w:widowControl w:val="0"/>
            </w:pPr>
            <w:r>
              <w:t>Staničení do</w:t>
            </w:r>
          </w:p>
          <w:p w14:paraId="65328ED1" w14:textId="77777777" w:rsidR="00A02B3C" w:rsidRDefault="00A02B3C" w:rsidP="00530898">
            <w:pPr>
              <w:widowControl w:val="0"/>
            </w:pPr>
            <w:r>
              <w:t>Délka</w:t>
            </w:r>
          </w:p>
          <w:p w14:paraId="5F9DC3B6" w14:textId="77777777" w:rsidR="00A02B3C" w:rsidRDefault="00A02B3C" w:rsidP="00530898">
            <w:pPr>
              <w:widowControl w:val="0"/>
            </w:pPr>
            <w:r>
              <w:t>Počet</w:t>
            </w:r>
          </w:p>
          <w:p w14:paraId="426A0A83" w14:textId="77777777" w:rsidR="00A02B3C" w:rsidRDefault="00A02B3C" w:rsidP="00530898">
            <w:pPr>
              <w:widowControl w:val="0"/>
            </w:pPr>
            <w:r>
              <w:t>Šířka</w:t>
            </w:r>
          </w:p>
          <w:p w14:paraId="792224EB" w14:textId="77777777" w:rsidR="00A02B3C" w:rsidRDefault="00A02B3C" w:rsidP="00530898">
            <w:pPr>
              <w:widowControl w:val="0"/>
            </w:pPr>
            <w:r>
              <w:t>Význam</w:t>
            </w:r>
          </w:p>
          <w:p w14:paraId="2DEF49B4" w14:textId="77777777" w:rsidR="00A02B3C" w:rsidRDefault="00A02B3C" w:rsidP="00530898">
            <w:pPr>
              <w:widowControl w:val="0"/>
            </w:pPr>
            <w:r>
              <w:t>Poloha</w:t>
            </w:r>
          </w:p>
          <w:p w14:paraId="4FEB3B75" w14:textId="77777777" w:rsidR="00A02B3C" w:rsidDel="007F4FFA" w:rsidRDefault="00A02B3C" w:rsidP="00530898">
            <w:pPr>
              <w:widowControl w:val="0"/>
              <w:rPr>
                <w:del w:id="538" w:author="Igor Ivan" w:date="2017-05-16T15:36:00Z"/>
              </w:rPr>
            </w:pPr>
            <w:del w:id="539" w:author="Igor Ivan" w:date="2017-05-16T15:36:00Z">
              <w:r w:rsidDel="007F4FFA">
                <w:delText>Datum</w:delText>
              </w:r>
            </w:del>
          </w:p>
          <w:p w14:paraId="0E54D2C5" w14:textId="77777777" w:rsidR="00A02B3C" w:rsidDel="007F4FFA" w:rsidRDefault="00A02B3C" w:rsidP="00530898">
            <w:pPr>
              <w:widowControl w:val="0"/>
              <w:rPr>
                <w:del w:id="540" w:author="Igor Ivan" w:date="2017-05-16T15:36:00Z"/>
                <w:highlight w:val="red"/>
              </w:rPr>
            </w:pPr>
          </w:p>
          <w:p w14:paraId="67268C2E" w14:textId="77777777" w:rsidR="00A02B3C" w:rsidRPr="00617AE8" w:rsidDel="007F4FFA" w:rsidRDefault="00A02B3C" w:rsidP="00530898">
            <w:pPr>
              <w:widowControl w:val="0"/>
              <w:rPr>
                <w:del w:id="541" w:author="Igor Ivan" w:date="2017-05-16T15:36:00Z"/>
                <w:i/>
              </w:rPr>
            </w:pPr>
            <w:del w:id="542" w:author="Igor Ivan" w:date="2017-05-16T15:36:00Z">
              <w:r w:rsidRPr="00617AE8" w:rsidDel="007F4FFA">
                <w:rPr>
                  <w:i/>
                </w:rPr>
                <w:delText>Návrh atributů</w:delText>
              </w:r>
            </w:del>
          </w:p>
          <w:p w14:paraId="4CDCBEE4" w14:textId="77777777" w:rsidR="00A02B3C" w:rsidRDefault="00A02B3C" w:rsidP="00530898">
            <w:pPr>
              <w:widowControl w:val="0"/>
            </w:pPr>
            <w:r>
              <w:t>Strana krajnice (levá, pravá, obě)</w:t>
            </w:r>
          </w:p>
          <w:p w14:paraId="4B94062C" w14:textId="77777777" w:rsidR="00A02B3C" w:rsidRDefault="00A02B3C" w:rsidP="00530898">
            <w:pPr>
              <w:widowControl w:val="0"/>
            </w:pPr>
            <w:r>
              <w:t>Typ materiálu krajnice</w:t>
            </w:r>
          </w:p>
          <w:p w14:paraId="08BD9B8E" w14:textId="77777777" w:rsidR="00A02B3C" w:rsidRDefault="00A02B3C" w:rsidP="00530898">
            <w:pPr>
              <w:widowControl w:val="0"/>
            </w:pPr>
            <w:r>
              <w:t>Kód SSUD</w:t>
            </w:r>
          </w:p>
          <w:p w14:paraId="6D055AB1" w14:textId="77777777" w:rsidR="00A02B3C" w:rsidRDefault="00A02B3C" w:rsidP="00530898">
            <w:pPr>
              <w:widowControl w:val="0"/>
            </w:pPr>
            <w:r>
              <w:t>Název SSUD</w:t>
            </w:r>
          </w:p>
          <w:p w14:paraId="01753CC7" w14:textId="77777777" w:rsidR="00A02B3C" w:rsidRDefault="00A02B3C" w:rsidP="00530898">
            <w:pPr>
              <w:widowControl w:val="0"/>
              <w:rPr>
                <w:ins w:id="543" w:author="Igor Ivan" w:date="2017-05-16T15:36:00Z"/>
              </w:rPr>
            </w:pPr>
            <w:ins w:id="544" w:author="Igor Ivan" w:date="2017-05-16T15:36:00Z">
              <w:r>
                <w:t>ICDodavatele</w:t>
              </w:r>
            </w:ins>
          </w:p>
          <w:p w14:paraId="09A9572B" w14:textId="77777777" w:rsidR="00A02B3C" w:rsidRDefault="00A02B3C" w:rsidP="00530898">
            <w:pPr>
              <w:widowControl w:val="0"/>
              <w:rPr>
                <w:ins w:id="545" w:author="Igor Ivan" w:date="2017-05-16T15:36:00Z"/>
              </w:rPr>
            </w:pPr>
            <w:ins w:id="546" w:author="Igor Ivan" w:date="2017-05-16T15:36:00Z">
              <w:r>
                <w:t>Datum výstavby</w:t>
              </w:r>
            </w:ins>
          </w:p>
          <w:p w14:paraId="4081BAEE" w14:textId="77777777" w:rsidR="00A02B3C" w:rsidRDefault="00A02B3C" w:rsidP="00530898">
            <w:pPr>
              <w:widowControl w:val="0"/>
              <w:rPr>
                <w:ins w:id="547" w:author="Igor Ivan" w:date="2017-05-16T15:36:00Z"/>
              </w:rPr>
            </w:pPr>
            <w:ins w:id="548" w:author="Igor Ivan" w:date="2017-05-16T15:36:00Z">
              <w:r>
                <w:t>Datum konce záručního období</w:t>
              </w:r>
            </w:ins>
          </w:p>
          <w:p w14:paraId="4BED052E" w14:textId="77777777" w:rsidR="00A02B3C" w:rsidRDefault="00A02B3C" w:rsidP="00530898">
            <w:pPr>
              <w:widowControl w:val="0"/>
              <w:rPr>
                <w:ins w:id="549" w:author="Igor Ivan" w:date="2017-05-16T15:36:00Z"/>
              </w:rPr>
            </w:pPr>
            <w:ins w:id="550" w:author="Igor Ivan" w:date="2017-05-16T15:36:00Z">
              <w:r>
                <w:t>Datum kontroly</w:t>
              </w:r>
            </w:ins>
          </w:p>
          <w:p w14:paraId="5EEC873B" w14:textId="77777777" w:rsidR="00A02B3C" w:rsidRDefault="00A02B3C" w:rsidP="00530898">
            <w:pPr>
              <w:widowControl w:val="0"/>
              <w:rPr>
                <w:ins w:id="551" w:author="Igor Ivan" w:date="2017-05-16T15:36:00Z"/>
              </w:rPr>
            </w:pPr>
            <w:ins w:id="552" w:author="Igor Ivan" w:date="2017-05-16T15:36:00Z">
              <w:r>
                <w:t>Datum rekonstrukce</w:t>
              </w:r>
            </w:ins>
          </w:p>
          <w:p w14:paraId="330CD440" w14:textId="77777777" w:rsidR="00A02B3C" w:rsidRDefault="00A02B3C" w:rsidP="00530898">
            <w:pPr>
              <w:widowControl w:val="0"/>
              <w:rPr>
                <w:highlight w:val="red"/>
              </w:rPr>
            </w:pPr>
          </w:p>
          <w:p w14:paraId="0E3771B8" w14:textId="77777777" w:rsidR="00A02B3C" w:rsidRPr="00617AE8" w:rsidRDefault="00A02B3C" w:rsidP="00530898">
            <w:pPr>
              <w:widowControl w:val="0"/>
              <w:rPr>
                <w:i/>
              </w:rPr>
            </w:pPr>
            <w:r w:rsidRPr="00617AE8">
              <w:rPr>
                <w:i/>
              </w:rPr>
              <w:t>Atributy popisující stav</w:t>
            </w:r>
          </w:p>
          <w:p w14:paraId="00126ADA" w14:textId="77777777" w:rsidR="00A02B3C" w:rsidRDefault="00A02B3C" w:rsidP="00530898">
            <w:pPr>
              <w:widowControl w:val="0"/>
            </w:pPr>
            <w:r>
              <w:t>Typ poškození krajnice</w:t>
            </w:r>
          </w:p>
          <w:p w14:paraId="5D99D9DA" w14:textId="77777777" w:rsidR="00A02B3C" w:rsidRDefault="00A02B3C" w:rsidP="00530898">
            <w:pPr>
              <w:widowControl w:val="0"/>
            </w:pPr>
            <w:r>
              <w:t>Sklon krajnice</w:t>
            </w:r>
          </w:p>
          <w:p w14:paraId="724763EC" w14:textId="77777777" w:rsidR="00A02B3C" w:rsidRDefault="00A02B3C" w:rsidP="00530898">
            <w:pPr>
              <w:jc w:val="center"/>
            </w:pPr>
          </w:p>
        </w:tc>
        <w:tc>
          <w:tcPr>
            <w:tcW w:w="3010" w:type="dxa"/>
            <w:tcMar>
              <w:top w:w="100" w:type="dxa"/>
              <w:left w:w="100" w:type="dxa"/>
              <w:bottom w:w="100" w:type="dxa"/>
              <w:right w:w="100" w:type="dxa"/>
            </w:tcMar>
          </w:tcPr>
          <w:p w14:paraId="37D15982" w14:textId="77777777" w:rsidR="00A02B3C" w:rsidRDefault="00A02B3C" w:rsidP="00530898">
            <w:pPr>
              <w:widowControl w:val="0"/>
              <w:rPr>
                <w:b/>
              </w:rPr>
            </w:pPr>
            <w:r>
              <w:rPr>
                <w:b/>
              </w:rPr>
              <w:t>Stav/požadavky</w:t>
            </w:r>
          </w:p>
          <w:p w14:paraId="7563A4F8" w14:textId="77777777" w:rsidR="00A02B3C" w:rsidRDefault="00A02B3C" w:rsidP="00530898">
            <w:pPr>
              <w:widowControl w:val="0"/>
            </w:pPr>
          </w:p>
          <w:p w14:paraId="0ABCA8A5" w14:textId="77777777" w:rsidR="00A02B3C" w:rsidRDefault="00A02B3C" w:rsidP="00530898">
            <w:pPr>
              <w:widowControl w:val="0"/>
            </w:pPr>
            <w:r>
              <w:t>Krajnice by měly sloužit rovněž pro odvedení povrchové odtoku z vozovky.</w:t>
            </w:r>
          </w:p>
          <w:p w14:paraId="029E80CF" w14:textId="77777777" w:rsidR="00A02B3C" w:rsidRDefault="00A02B3C" w:rsidP="00530898">
            <w:pPr>
              <w:widowControl w:val="0"/>
            </w:pPr>
          </w:p>
          <w:p w14:paraId="15C047E3" w14:textId="77777777" w:rsidR="00A02B3C" w:rsidRDefault="00A02B3C" w:rsidP="00530898">
            <w:pPr>
              <w:widowControl w:val="0"/>
            </w:pPr>
          </w:p>
          <w:p w14:paraId="0C929C46" w14:textId="77777777" w:rsidR="00A02B3C" w:rsidRDefault="00A02B3C" w:rsidP="00530898">
            <w:pPr>
              <w:widowControl w:val="0"/>
            </w:pPr>
          </w:p>
          <w:p w14:paraId="6F81D483" w14:textId="77777777" w:rsidR="00A02B3C" w:rsidRDefault="00A02B3C" w:rsidP="00530898">
            <w:pPr>
              <w:widowControl w:val="0"/>
            </w:pPr>
          </w:p>
          <w:p w14:paraId="62C29070" w14:textId="77777777" w:rsidR="00A02B3C" w:rsidRDefault="00A02B3C" w:rsidP="00530898">
            <w:pPr>
              <w:widowControl w:val="0"/>
            </w:pPr>
          </w:p>
          <w:p w14:paraId="5D2BF36D" w14:textId="77777777" w:rsidR="00A02B3C" w:rsidRDefault="00A02B3C" w:rsidP="00530898">
            <w:pPr>
              <w:widowControl w:val="0"/>
            </w:pPr>
          </w:p>
          <w:p w14:paraId="7A267529" w14:textId="77777777" w:rsidR="00A02B3C" w:rsidRDefault="00A02B3C" w:rsidP="00530898">
            <w:pPr>
              <w:widowControl w:val="0"/>
            </w:pPr>
          </w:p>
          <w:p w14:paraId="30699A8F" w14:textId="77777777" w:rsidR="00A02B3C" w:rsidRDefault="00A02B3C" w:rsidP="00530898">
            <w:pPr>
              <w:widowControl w:val="0"/>
            </w:pPr>
          </w:p>
        </w:tc>
      </w:tr>
    </w:tbl>
    <w:p w14:paraId="6BB69835" w14:textId="77777777" w:rsidR="00A02B3C" w:rsidRDefault="00A02B3C" w:rsidP="00A02B3C">
      <w:pPr>
        <w:jc w:val="center"/>
      </w:pPr>
    </w:p>
    <w:p w14:paraId="56FA2CC1" w14:textId="77777777" w:rsidR="00A02B3C" w:rsidRDefault="00A02B3C" w:rsidP="00A02B3C">
      <w:pPr>
        <w:jc w:val="center"/>
      </w:pPr>
      <w:r>
        <w:rPr>
          <w:noProof/>
          <w:lang w:eastAsia="cs-CZ" w:bidi="ar-SA"/>
        </w:rPr>
        <w:lastRenderedPageBreak/>
        <w:drawing>
          <wp:inline distT="114300" distB="114300" distL="114300" distR="114300" wp14:anchorId="6B5C57C2" wp14:editId="509F96FA">
            <wp:extent cx="1876425" cy="1257300"/>
            <wp:effectExtent l="0" t="0" r="9525" b="0"/>
            <wp:docPr id="35" name="image37.jpg" descr="krajnicenezp.jpg"/>
            <wp:cNvGraphicFramePr/>
            <a:graphic xmlns:a="http://schemas.openxmlformats.org/drawingml/2006/main">
              <a:graphicData uri="http://schemas.openxmlformats.org/drawingml/2006/picture">
                <pic:pic xmlns:pic="http://schemas.openxmlformats.org/drawingml/2006/picture">
                  <pic:nvPicPr>
                    <pic:cNvPr id="0" name="image37.jpg" descr="krajnicenezp.jpg"/>
                    <pic:cNvPicPr preferRelativeResize="0"/>
                  </pic:nvPicPr>
                  <pic:blipFill>
                    <a:blip r:embed="rId105" cstate="print"/>
                    <a:srcRect/>
                    <a:stretch>
                      <a:fillRect/>
                    </a:stretch>
                  </pic:blipFill>
                  <pic:spPr>
                    <a:xfrm>
                      <a:off x="0" y="0"/>
                      <a:ext cx="1876855" cy="1257588"/>
                    </a:xfrm>
                    <a:prstGeom prst="rect">
                      <a:avLst/>
                    </a:prstGeom>
                    <a:ln/>
                  </pic:spPr>
                </pic:pic>
              </a:graphicData>
            </a:graphic>
          </wp:inline>
        </w:drawing>
      </w:r>
      <w:r>
        <w:rPr>
          <w:noProof/>
          <w:lang w:eastAsia="cs-CZ" w:bidi="ar-SA"/>
        </w:rPr>
        <w:drawing>
          <wp:inline distT="114300" distB="114300" distL="114300" distR="114300" wp14:anchorId="156FC512" wp14:editId="7BE80B9E">
            <wp:extent cx="2019300" cy="1228725"/>
            <wp:effectExtent l="0" t="0" r="0" b="9525"/>
            <wp:docPr id="38" name="image02.jpg" descr="krajnicenezp2.jpg"/>
            <wp:cNvGraphicFramePr/>
            <a:graphic xmlns:a="http://schemas.openxmlformats.org/drawingml/2006/main">
              <a:graphicData uri="http://schemas.openxmlformats.org/drawingml/2006/picture">
                <pic:pic xmlns:pic="http://schemas.openxmlformats.org/drawingml/2006/picture">
                  <pic:nvPicPr>
                    <pic:cNvPr id="0" name="image02.jpg" descr="krajnicenezp2.jpg"/>
                    <pic:cNvPicPr preferRelativeResize="0"/>
                  </pic:nvPicPr>
                  <pic:blipFill>
                    <a:blip r:embed="rId106" cstate="print"/>
                    <a:srcRect/>
                    <a:stretch>
                      <a:fillRect/>
                    </a:stretch>
                  </pic:blipFill>
                  <pic:spPr>
                    <a:xfrm>
                      <a:off x="0" y="0"/>
                      <a:ext cx="2019711" cy="1228975"/>
                    </a:xfrm>
                    <a:prstGeom prst="rect">
                      <a:avLst/>
                    </a:prstGeom>
                    <a:ln/>
                  </pic:spPr>
                </pic:pic>
              </a:graphicData>
            </a:graphic>
          </wp:inline>
        </w:drawing>
      </w:r>
    </w:p>
    <w:p w14:paraId="5693B98F" w14:textId="77777777" w:rsidR="00A02B3C" w:rsidRDefault="00A02B3C" w:rsidP="00A02B3C">
      <w:pPr>
        <w:spacing w:before="0" w:after="0"/>
        <w:jc w:val="left"/>
        <w:rPr>
          <w:b/>
          <w:sz w:val="28"/>
          <w:szCs w:val="28"/>
        </w:rPr>
      </w:pPr>
      <w:r>
        <w:rPr>
          <w:b/>
          <w:sz w:val="28"/>
          <w:szCs w:val="28"/>
        </w:rPr>
        <w:br w:type="page"/>
      </w:r>
    </w:p>
    <w:p w14:paraId="7C428DCB" w14:textId="77777777" w:rsidR="00A02B3C" w:rsidRPr="00AD36D4" w:rsidRDefault="00A02B3C" w:rsidP="00A02B3C">
      <w:pPr>
        <w:pStyle w:val="Nadpis3"/>
      </w:pPr>
      <w:bookmarkStart w:id="553" w:name="_Toc482730420"/>
      <w:r w:rsidRPr="00AD36D4">
        <w:lastRenderedPageBreak/>
        <w:t>M</w:t>
      </w:r>
      <w:r>
        <w:t>ost</w:t>
      </w:r>
      <w:bookmarkEnd w:id="553"/>
    </w:p>
    <w:p w14:paraId="2046A5B3" w14:textId="77777777" w:rsidR="00A02B3C" w:rsidRDefault="00A02B3C" w:rsidP="00A02B3C">
      <w:pPr>
        <w:rPr>
          <w:b/>
          <w:sz w:val="28"/>
          <w:szCs w:val="28"/>
        </w:rPr>
      </w:pPr>
    </w:p>
    <w:p w14:paraId="514F8EBB" w14:textId="77777777" w:rsidR="00A02B3C" w:rsidRDefault="00A02B3C" w:rsidP="00A02B3C">
      <w:pPr>
        <w:rPr>
          <w:b/>
        </w:rPr>
      </w:pPr>
      <w:r>
        <w:rPr>
          <w:b/>
        </w:rPr>
        <w:t>Základní charakteristika objektu</w:t>
      </w:r>
    </w:p>
    <w:p w14:paraId="74237971" w14:textId="77777777" w:rsidR="00A02B3C" w:rsidRDefault="00A02B3C" w:rsidP="00A02B3C">
      <w:pPr>
        <w:rPr>
          <w:ins w:id="554" w:author="Igor Ivan" w:date="2017-05-16T17:39:00Z"/>
        </w:rPr>
      </w:pPr>
      <w:ins w:id="555" w:author="Igor Ivan" w:date="2017-05-16T17:39:00Z">
        <w:r>
          <w:t>Mostní objekty a veškeré jejich pevně zabudované konstrukční části a detaily musí zajistit spolehlivost (tj. únosnost a použitelnost) stavebního díla a bezpečnost při jeho užívání po dobu předpokládané životnosti. Konstrukce musí být navrženy v souladu se statickými, příp. stabilitními a dynamickými požadavky uvedenými v příslušných normách. Most je inženýrský stavební objekt určený především k přenesení zatížení převáděné konstrukce přes přírodní nebo umělé překážky s kolmou světlostí mostního otvoru &gt; 2,0m, zahrnuje všechny druhy mostů.</w:t>
        </w:r>
      </w:ins>
    </w:p>
    <w:p w14:paraId="0FF6D845" w14:textId="77777777" w:rsidR="00A02B3C" w:rsidDel="004F7287" w:rsidRDefault="00A02B3C" w:rsidP="00A02B3C">
      <w:pPr>
        <w:rPr>
          <w:del w:id="556" w:author="Igor Ivan" w:date="2017-05-16T17:39:00Z"/>
        </w:rPr>
      </w:pPr>
      <w:del w:id="557" w:author="Igor Ivan" w:date="2017-05-16T17:39:00Z">
        <w:r w:rsidDel="004F7287">
          <w:delText>Mostní objekty a veškeré jejich pevně zabudované konstrukční části a detaily musí zajistit spolehlivost (tj. únosnost a použitelnost) stavebního díla a bezpečnost při jeho užívání po dobu předpokládané životnosti. Konstrukce musí být navrženy v souladu se statickými, příp. stabilitními a dynamickými požadavky uvedenými v příslušných normách</w:delText>
        </w:r>
      </w:del>
    </w:p>
    <w:p w14:paraId="0BD3780E" w14:textId="77777777" w:rsidR="00A02B3C" w:rsidRDefault="00A02B3C" w:rsidP="00A02B3C"/>
    <w:p w14:paraId="4AB17246" w14:textId="73A05A41" w:rsidR="00A02B3C" w:rsidRDefault="00A02B3C" w:rsidP="00A02B3C">
      <w:pPr>
        <w:pStyle w:val="Titulek"/>
      </w:pPr>
      <w:bookmarkStart w:id="558" w:name="_Toc482730482"/>
      <w:r>
        <w:t xml:space="preserve">Tabulka </w:t>
      </w:r>
      <w:r w:rsidR="0028286C">
        <w:fldChar w:fldCharType="begin"/>
      </w:r>
      <w:r w:rsidR="0028286C">
        <w:instrText xml:space="preserve"> SEQ Tabulka \* ARABIC </w:instrText>
      </w:r>
      <w:r w:rsidR="0028286C">
        <w:fldChar w:fldCharType="separate"/>
      </w:r>
      <w:r w:rsidR="002211A2">
        <w:rPr>
          <w:noProof/>
        </w:rPr>
        <w:t>24</w:t>
      </w:r>
      <w:r w:rsidR="0028286C">
        <w:rPr>
          <w:noProof/>
        </w:rPr>
        <w:fldChar w:fldCharType="end"/>
      </w:r>
      <w:r>
        <w:t xml:space="preserve"> Souhrn datových prvků pro mostní objekty</w:t>
      </w:r>
      <w:bookmarkEnd w:id="558"/>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40606FEA" w14:textId="77777777" w:rsidTr="00530898">
        <w:tc>
          <w:tcPr>
            <w:tcW w:w="3009" w:type="dxa"/>
            <w:tcMar>
              <w:top w:w="100" w:type="dxa"/>
              <w:left w:w="100" w:type="dxa"/>
              <w:bottom w:w="100" w:type="dxa"/>
              <w:right w:w="100" w:type="dxa"/>
            </w:tcMar>
          </w:tcPr>
          <w:p w14:paraId="1479C252" w14:textId="77777777" w:rsidR="00A02B3C" w:rsidRDefault="00A02B3C" w:rsidP="00530898">
            <w:pPr>
              <w:widowControl w:val="0"/>
              <w:rPr>
                <w:b/>
              </w:rPr>
            </w:pPr>
            <w:r>
              <w:rPr>
                <w:b/>
              </w:rPr>
              <w:t>Definice</w:t>
            </w:r>
          </w:p>
          <w:p w14:paraId="1E2083EE" w14:textId="77777777" w:rsidR="00A02B3C" w:rsidRPr="00E80F4B" w:rsidRDefault="00A02B3C" w:rsidP="00530898">
            <w:pPr>
              <w:widowControl w:val="0"/>
            </w:pPr>
            <w:r w:rsidRPr="00E80F4B">
              <w:rPr>
                <w:bCs/>
                <w:shd w:val="clear" w:color="auto" w:fill="FFFFFF"/>
              </w:rPr>
              <w:t>Most</w:t>
            </w:r>
            <w:r w:rsidRPr="00E80F4B">
              <w:rPr>
                <w:rStyle w:val="apple-converted-space"/>
                <w:shd w:val="clear" w:color="auto" w:fill="FFFFFF"/>
              </w:rPr>
              <w:t> </w:t>
            </w:r>
            <w:r w:rsidRPr="00E80F4B">
              <w:rPr>
                <w:shd w:val="clear" w:color="auto" w:fill="FFFFFF"/>
              </w:rPr>
              <w:t>je dopravní</w:t>
            </w:r>
            <w:r w:rsidRPr="00E80F4B">
              <w:rPr>
                <w:rStyle w:val="apple-converted-space"/>
                <w:shd w:val="clear" w:color="auto" w:fill="FFFFFF"/>
              </w:rPr>
              <w:t> </w:t>
            </w:r>
            <w:r w:rsidRPr="000323A5">
              <w:rPr>
                <w:shd w:val="clear" w:color="auto" w:fill="FFFFFF"/>
              </w:rPr>
              <w:t>stavba</w:t>
            </w:r>
            <w:r w:rsidRPr="00E80F4B">
              <w:rPr>
                <w:shd w:val="clear" w:color="auto" w:fill="FFFFFF"/>
              </w:rPr>
              <w:t xml:space="preserve">, která převádí pěší, silniční nebo železniční cestu případně vodní tok, přes překážku, kterou </w:t>
            </w:r>
            <w:r>
              <w:rPr>
                <w:shd w:val="clear" w:color="auto" w:fill="FFFFFF"/>
              </w:rPr>
              <w:t xml:space="preserve">může být například vodní plocha, terénní nerovnost </w:t>
            </w:r>
            <w:r w:rsidRPr="00E80F4B">
              <w:rPr>
                <w:shd w:val="clear" w:color="auto" w:fill="FFFFFF"/>
              </w:rPr>
              <w:t>nebo jiná komunikace. V současnosti se za most považuje překlenutí překážky delší než 2,0m. Kratší je považováno za</w:t>
            </w:r>
            <w:r w:rsidRPr="00E80F4B">
              <w:rPr>
                <w:rStyle w:val="apple-converted-space"/>
                <w:shd w:val="clear" w:color="auto" w:fill="FFFFFF"/>
              </w:rPr>
              <w:t> </w:t>
            </w:r>
            <w:r w:rsidRPr="006E4FC3">
              <w:rPr>
                <w:shd w:val="clear" w:color="auto" w:fill="FFFFFF"/>
              </w:rPr>
              <w:t>propustek</w:t>
            </w:r>
            <w:r w:rsidRPr="00E80F4B">
              <w:rPr>
                <w:shd w:val="clear" w:color="auto" w:fill="FFFFFF"/>
              </w:rPr>
              <w:t>.</w:t>
            </w:r>
            <w:r w:rsidRPr="00E80F4B">
              <w:t xml:space="preserve"> </w:t>
            </w:r>
          </w:p>
        </w:tc>
        <w:tc>
          <w:tcPr>
            <w:tcW w:w="3010" w:type="dxa"/>
            <w:tcMar>
              <w:top w:w="100" w:type="dxa"/>
              <w:left w:w="100" w:type="dxa"/>
              <w:bottom w:w="100" w:type="dxa"/>
              <w:right w:w="100" w:type="dxa"/>
            </w:tcMar>
          </w:tcPr>
          <w:p w14:paraId="60720784" w14:textId="77777777" w:rsidR="00A02B3C" w:rsidRDefault="00A02B3C" w:rsidP="00530898">
            <w:pPr>
              <w:widowControl w:val="0"/>
              <w:rPr>
                <w:b/>
              </w:rPr>
            </w:pPr>
            <w:r>
              <w:rPr>
                <w:b/>
              </w:rPr>
              <w:t>Sběr dat</w:t>
            </w:r>
          </w:p>
          <w:p w14:paraId="11974CCA" w14:textId="77777777" w:rsidR="00A02B3C" w:rsidRPr="00617AE8" w:rsidRDefault="00A02B3C" w:rsidP="00530898">
            <w:pPr>
              <w:widowControl w:val="0"/>
              <w:rPr>
                <w:i/>
              </w:rPr>
            </w:pPr>
            <w:r w:rsidRPr="00617AE8">
              <w:rPr>
                <w:i/>
              </w:rPr>
              <w:t>Soupis atributů ISSDS</w:t>
            </w:r>
          </w:p>
          <w:p w14:paraId="7469A231" w14:textId="77777777" w:rsidR="00A02B3C" w:rsidRDefault="00A02B3C" w:rsidP="00530898">
            <w:pPr>
              <w:widowControl w:val="0"/>
            </w:pPr>
            <w:r>
              <w:t>Administrativní jednotka</w:t>
            </w:r>
          </w:p>
          <w:p w14:paraId="13803694" w14:textId="77777777" w:rsidR="00A02B3C" w:rsidRDefault="00A02B3C" w:rsidP="00530898">
            <w:pPr>
              <w:widowControl w:val="0"/>
            </w:pPr>
            <w:r>
              <w:t>Silnice</w:t>
            </w:r>
          </w:p>
          <w:p w14:paraId="38BA7A26" w14:textId="77777777" w:rsidR="00A02B3C" w:rsidRDefault="00A02B3C" w:rsidP="00530898">
            <w:pPr>
              <w:widowControl w:val="0"/>
            </w:pPr>
            <w:r>
              <w:t>Číslo úseku</w:t>
            </w:r>
          </w:p>
          <w:p w14:paraId="64ECC7FD" w14:textId="77777777" w:rsidR="00A02B3C" w:rsidRDefault="00A02B3C" w:rsidP="00530898">
            <w:pPr>
              <w:widowControl w:val="0"/>
            </w:pPr>
            <w:r>
              <w:t>Identifikátor objektu</w:t>
            </w:r>
          </w:p>
          <w:p w14:paraId="6AC119FC" w14:textId="77777777" w:rsidR="00A02B3C" w:rsidRDefault="00A02B3C" w:rsidP="00530898">
            <w:pPr>
              <w:widowControl w:val="0"/>
            </w:pPr>
            <w:r>
              <w:t>Druh objektu</w:t>
            </w:r>
          </w:p>
          <w:p w14:paraId="0D0EDA07" w14:textId="77777777" w:rsidR="00A02B3C" w:rsidRDefault="00A02B3C" w:rsidP="00530898">
            <w:pPr>
              <w:widowControl w:val="0"/>
            </w:pPr>
            <w:r>
              <w:t>Délka přemostění</w:t>
            </w:r>
          </w:p>
          <w:p w14:paraId="0DCEED3A" w14:textId="77777777" w:rsidR="00A02B3C" w:rsidRDefault="00A02B3C" w:rsidP="00530898">
            <w:pPr>
              <w:widowControl w:val="0"/>
            </w:pPr>
            <w:r>
              <w:t>Délka mostu</w:t>
            </w:r>
          </w:p>
          <w:p w14:paraId="566F83C4" w14:textId="77777777" w:rsidR="00A02B3C" w:rsidDel="0060061A" w:rsidRDefault="00A02B3C" w:rsidP="00530898">
            <w:pPr>
              <w:widowControl w:val="0"/>
              <w:rPr>
                <w:del w:id="559" w:author="Igor Ivan" w:date="2017-05-16T15:03:00Z"/>
              </w:rPr>
            </w:pPr>
            <w:commentRangeStart w:id="560"/>
            <w:del w:id="561" w:author="Igor Ivan" w:date="2017-05-16T15:03:00Z">
              <w:r w:rsidDel="0060061A">
                <w:delText>Max. zatížení</w:delText>
              </w:r>
              <w:commentRangeEnd w:id="560"/>
              <w:r w:rsidDel="0060061A">
                <w:rPr>
                  <w:rStyle w:val="Odkaznakoment"/>
                </w:rPr>
                <w:commentReference w:id="560"/>
              </w:r>
            </w:del>
          </w:p>
          <w:p w14:paraId="0F1ECACD" w14:textId="77777777" w:rsidR="00A02B3C" w:rsidRDefault="00A02B3C" w:rsidP="00530898">
            <w:pPr>
              <w:widowControl w:val="0"/>
            </w:pPr>
            <w:r>
              <w:t>Rok výstavby</w:t>
            </w:r>
          </w:p>
          <w:p w14:paraId="2B56D0B9" w14:textId="77777777" w:rsidR="00A02B3C" w:rsidRDefault="00A02B3C" w:rsidP="00530898">
            <w:pPr>
              <w:widowControl w:val="0"/>
            </w:pPr>
            <w:r>
              <w:t>Druh nosné konstrukce</w:t>
            </w:r>
          </w:p>
          <w:p w14:paraId="3C92102A" w14:textId="77777777" w:rsidR="00A02B3C" w:rsidRDefault="00A02B3C" w:rsidP="00530898">
            <w:pPr>
              <w:widowControl w:val="0"/>
            </w:pPr>
            <w:r>
              <w:t>Materiál nosné konstrukce</w:t>
            </w:r>
          </w:p>
          <w:p w14:paraId="4A82F59F" w14:textId="77777777" w:rsidR="00A02B3C" w:rsidRDefault="00A02B3C" w:rsidP="00530898">
            <w:pPr>
              <w:widowControl w:val="0"/>
            </w:pPr>
            <w:r>
              <w:t>Světlost otvoru nosné konstrukce</w:t>
            </w:r>
          </w:p>
          <w:p w14:paraId="1D15B0DA" w14:textId="77777777" w:rsidR="00A02B3C" w:rsidDel="004F7287" w:rsidRDefault="00A02B3C" w:rsidP="00530898">
            <w:pPr>
              <w:widowControl w:val="0"/>
              <w:rPr>
                <w:del w:id="562" w:author="Igor Ivan" w:date="2017-05-16T17:41:00Z"/>
              </w:rPr>
            </w:pPr>
          </w:p>
          <w:p w14:paraId="642E57BC" w14:textId="77777777" w:rsidR="00A02B3C" w:rsidRDefault="00A02B3C" w:rsidP="00530898">
            <w:pPr>
              <w:widowControl w:val="0"/>
            </w:pPr>
            <w:r>
              <w:t>Kód SSUD</w:t>
            </w:r>
          </w:p>
          <w:p w14:paraId="60E8BE82" w14:textId="77777777" w:rsidR="00A02B3C" w:rsidRDefault="00A02B3C" w:rsidP="00530898">
            <w:pPr>
              <w:widowControl w:val="0"/>
              <w:rPr>
                <w:ins w:id="563" w:author="Igor Ivan" w:date="2017-05-16T17:41:00Z"/>
              </w:rPr>
            </w:pPr>
            <w:r>
              <w:t>Název SSUD</w:t>
            </w:r>
          </w:p>
          <w:p w14:paraId="5BE15AB1" w14:textId="77777777" w:rsidR="00A02B3C" w:rsidRDefault="00A02B3C" w:rsidP="00530898">
            <w:pPr>
              <w:widowControl w:val="0"/>
            </w:pPr>
          </w:p>
          <w:p w14:paraId="6F610D7E" w14:textId="77777777" w:rsidR="00A02B3C" w:rsidRPr="00617AE8" w:rsidRDefault="00A02B3C" w:rsidP="00530898">
            <w:pPr>
              <w:widowControl w:val="0"/>
              <w:rPr>
                <w:ins w:id="564" w:author="Igor Ivan" w:date="2017-05-16T15:03:00Z"/>
                <w:i/>
              </w:rPr>
            </w:pPr>
            <w:ins w:id="565" w:author="Igor Ivan" w:date="2017-05-16T15:03:00Z">
              <w:r>
                <w:rPr>
                  <w:i/>
                </w:rPr>
                <w:t>Atributy navrhované</w:t>
              </w:r>
            </w:ins>
          </w:p>
          <w:p w14:paraId="794F88C4" w14:textId="77777777" w:rsidR="00A02B3C" w:rsidRDefault="00A02B3C" w:rsidP="00530898">
            <w:pPr>
              <w:widowControl w:val="0"/>
              <w:rPr>
                <w:ins w:id="566" w:author="Igor Ivan" w:date="2017-05-16T15:03:00Z"/>
              </w:rPr>
            </w:pPr>
            <w:ins w:id="567" w:author="Igor Ivan" w:date="2017-05-16T15:03:00Z">
              <w:r>
                <w:t>Typ poškození mostu</w:t>
              </w:r>
            </w:ins>
          </w:p>
          <w:p w14:paraId="7B3EB9EA" w14:textId="77777777" w:rsidR="00A02B3C" w:rsidRDefault="00A02B3C" w:rsidP="00530898">
            <w:pPr>
              <w:widowControl w:val="0"/>
              <w:rPr>
                <w:ins w:id="568" w:author="Igor Ivan" w:date="2017-05-16T15:03:00Z"/>
              </w:rPr>
            </w:pPr>
            <w:ins w:id="569" w:author="Igor Ivan" w:date="2017-05-16T15:03:00Z">
              <w:r>
                <w:t>Max. zatížení</w:t>
              </w:r>
            </w:ins>
          </w:p>
          <w:p w14:paraId="306F49CF" w14:textId="77777777" w:rsidR="00A02B3C" w:rsidRDefault="00A02B3C" w:rsidP="00530898">
            <w:pPr>
              <w:widowControl w:val="0"/>
              <w:rPr>
                <w:ins w:id="570" w:author="Igor Ivan" w:date="2017-05-16T15:03:00Z"/>
              </w:rPr>
            </w:pPr>
            <w:ins w:id="571" w:author="Igor Ivan" w:date="2017-05-16T15:03:00Z">
              <w:r>
                <w:t>Šikmost mostu</w:t>
              </w:r>
            </w:ins>
          </w:p>
          <w:p w14:paraId="386F5128" w14:textId="77777777" w:rsidR="00A02B3C" w:rsidRDefault="00A02B3C" w:rsidP="00530898">
            <w:pPr>
              <w:widowControl w:val="0"/>
              <w:rPr>
                <w:ins w:id="572" w:author="Igor Ivan" w:date="2017-05-16T15:03:00Z"/>
              </w:rPr>
            </w:pPr>
            <w:ins w:id="573" w:author="Igor Ivan" w:date="2017-05-16T15:03:00Z">
              <w:r>
                <w:t>ICDodavatele</w:t>
              </w:r>
            </w:ins>
          </w:p>
          <w:p w14:paraId="218945E6" w14:textId="77777777" w:rsidR="00A02B3C" w:rsidRDefault="00A02B3C" w:rsidP="00530898">
            <w:pPr>
              <w:widowControl w:val="0"/>
              <w:rPr>
                <w:ins w:id="574" w:author="Igor Ivan" w:date="2017-05-16T17:41:00Z"/>
              </w:rPr>
            </w:pPr>
            <w:ins w:id="575" w:author="Igor Ivan" w:date="2017-05-16T15:03:00Z">
              <w:r>
                <w:t>Datum konce záručního období</w:t>
              </w:r>
            </w:ins>
          </w:p>
          <w:p w14:paraId="2A4B3E48" w14:textId="77777777" w:rsidR="00A02B3C" w:rsidRDefault="00A02B3C" w:rsidP="00530898">
            <w:pPr>
              <w:widowControl w:val="0"/>
              <w:rPr>
                <w:ins w:id="576" w:author="Igor Ivan" w:date="2017-05-16T17:41:00Z"/>
              </w:rPr>
            </w:pPr>
            <w:ins w:id="577" w:author="Igor Ivan" w:date="2017-05-16T17:41:00Z">
              <w:r>
                <w:t>Datum kontroly</w:t>
              </w:r>
            </w:ins>
          </w:p>
          <w:p w14:paraId="23A10CB3" w14:textId="77777777" w:rsidR="00A02B3C" w:rsidRDefault="00A02B3C" w:rsidP="00530898">
            <w:pPr>
              <w:widowControl w:val="0"/>
              <w:rPr>
                <w:ins w:id="578" w:author="Igor Ivan" w:date="2017-05-16T17:41:00Z"/>
              </w:rPr>
            </w:pPr>
            <w:ins w:id="579" w:author="Igor Ivan" w:date="2017-05-16T17:41:00Z">
              <w:r>
                <w:t>Datum rekonstrukce</w:t>
              </w:r>
            </w:ins>
          </w:p>
          <w:p w14:paraId="7470FFDF" w14:textId="77777777" w:rsidR="00A02B3C" w:rsidRDefault="00A02B3C" w:rsidP="00530898">
            <w:pPr>
              <w:widowControl w:val="0"/>
              <w:rPr>
                <w:ins w:id="580" w:author="Igor Ivan" w:date="2017-05-16T15:03:00Z"/>
              </w:rPr>
            </w:pPr>
          </w:p>
          <w:p w14:paraId="2E150DD7" w14:textId="77777777" w:rsidR="00A02B3C" w:rsidRDefault="00A02B3C" w:rsidP="00530898">
            <w:pPr>
              <w:widowControl w:val="0"/>
              <w:rPr>
                <w:ins w:id="581" w:author="Igor Ivan" w:date="2017-05-16T15:03:00Z"/>
              </w:rPr>
            </w:pPr>
            <w:ins w:id="582" w:author="Igor Ivan" w:date="2017-05-16T15:03:00Z">
              <w:r w:rsidRPr="00870494">
                <w:rPr>
                  <w:i/>
                </w:rPr>
                <w:t>Atributy pro spodní stavbu mostu</w:t>
              </w:r>
              <w:r>
                <w:t>:</w:t>
              </w:r>
            </w:ins>
          </w:p>
          <w:p w14:paraId="78C0C672" w14:textId="77777777" w:rsidR="00A02B3C" w:rsidRDefault="00A02B3C" w:rsidP="00530898">
            <w:pPr>
              <w:widowControl w:val="0"/>
              <w:rPr>
                <w:ins w:id="583" w:author="Igor Ivan" w:date="2017-05-16T15:03:00Z"/>
              </w:rPr>
            </w:pPr>
            <w:ins w:id="584" w:author="Igor Ivan" w:date="2017-05-16T15:03:00Z">
              <w:r>
                <w:t>Materiál konstrukce</w:t>
              </w:r>
            </w:ins>
          </w:p>
          <w:p w14:paraId="1689FF59" w14:textId="77777777" w:rsidR="00A02B3C" w:rsidRDefault="00A02B3C" w:rsidP="00530898">
            <w:pPr>
              <w:widowControl w:val="0"/>
              <w:rPr>
                <w:ins w:id="585" w:author="Igor Ivan" w:date="2017-05-16T15:03:00Z"/>
              </w:rPr>
            </w:pPr>
            <w:ins w:id="586" w:author="Igor Ivan" w:date="2017-05-16T15:03:00Z">
              <w:r>
                <w:t>Podpěra</w:t>
              </w:r>
            </w:ins>
          </w:p>
          <w:p w14:paraId="4715BD97" w14:textId="77777777" w:rsidR="00A02B3C" w:rsidRDefault="00A02B3C" w:rsidP="00530898">
            <w:pPr>
              <w:widowControl w:val="0"/>
              <w:rPr>
                <w:ins w:id="587" w:author="Igor Ivan" w:date="2017-05-16T15:03:00Z"/>
              </w:rPr>
            </w:pPr>
            <w:ins w:id="588" w:author="Igor Ivan" w:date="2017-05-16T15:03:00Z">
              <w:r>
                <w:t>Mostní pilíř</w:t>
              </w:r>
            </w:ins>
          </w:p>
          <w:p w14:paraId="281735E7" w14:textId="77777777" w:rsidR="00A02B3C" w:rsidRDefault="00A02B3C" w:rsidP="00530898">
            <w:pPr>
              <w:widowControl w:val="0"/>
              <w:rPr>
                <w:ins w:id="589" w:author="Igor Ivan" w:date="2017-05-16T15:03:00Z"/>
              </w:rPr>
            </w:pPr>
            <w:ins w:id="590" w:author="Igor Ivan" w:date="2017-05-16T15:03:00Z">
              <w:r>
                <w:t>Úložná výška</w:t>
              </w:r>
            </w:ins>
          </w:p>
          <w:p w14:paraId="1D7BB5EA" w14:textId="77777777" w:rsidR="00A02B3C" w:rsidRDefault="00A02B3C" w:rsidP="00530898">
            <w:pPr>
              <w:widowControl w:val="0"/>
              <w:rPr>
                <w:ins w:id="591" w:author="Igor Ivan" w:date="2017-05-16T15:03:00Z"/>
              </w:rPr>
            </w:pPr>
            <w:ins w:id="592" w:author="Igor Ivan" w:date="2017-05-16T15:03:00Z">
              <w:r>
                <w:t>Závěrná zeď</w:t>
              </w:r>
            </w:ins>
          </w:p>
          <w:p w14:paraId="2DFE8110" w14:textId="77777777" w:rsidR="00A02B3C" w:rsidRDefault="00A02B3C" w:rsidP="00530898">
            <w:pPr>
              <w:widowControl w:val="0"/>
              <w:rPr>
                <w:ins w:id="593" w:author="Igor Ivan" w:date="2017-05-16T15:03:00Z"/>
              </w:rPr>
            </w:pPr>
            <w:ins w:id="594" w:author="Igor Ivan" w:date="2017-05-16T15:03:00Z">
              <w:r>
                <w:t>Mostní křídlo</w:t>
              </w:r>
            </w:ins>
          </w:p>
          <w:p w14:paraId="17AA1F5A" w14:textId="77777777" w:rsidR="00A02B3C" w:rsidRPr="00617AE8" w:rsidDel="0060061A" w:rsidRDefault="00A02B3C" w:rsidP="00530898">
            <w:pPr>
              <w:widowControl w:val="0"/>
              <w:rPr>
                <w:del w:id="595" w:author="Igor Ivan" w:date="2017-05-16T15:03:00Z"/>
                <w:i/>
              </w:rPr>
            </w:pPr>
            <w:del w:id="596" w:author="Igor Ivan" w:date="2017-05-16T15:03:00Z">
              <w:r w:rsidRPr="00617AE8" w:rsidDel="0060061A">
                <w:rPr>
                  <w:i/>
                </w:rPr>
                <w:delText>Atributy popisující stav</w:delText>
              </w:r>
            </w:del>
          </w:p>
          <w:p w14:paraId="74817FAE" w14:textId="77777777" w:rsidR="00A02B3C" w:rsidRDefault="00A02B3C" w:rsidP="00530898">
            <w:pPr>
              <w:widowControl w:val="0"/>
            </w:pPr>
            <w:del w:id="597" w:author="Igor Ivan" w:date="2017-05-16T15:03:00Z">
              <w:r w:rsidDel="0060061A">
                <w:delText>Typ poškození mostu</w:delText>
              </w:r>
            </w:del>
          </w:p>
        </w:tc>
        <w:tc>
          <w:tcPr>
            <w:tcW w:w="3010" w:type="dxa"/>
            <w:tcMar>
              <w:top w:w="100" w:type="dxa"/>
              <w:left w:w="100" w:type="dxa"/>
              <w:bottom w:w="100" w:type="dxa"/>
              <w:right w:w="100" w:type="dxa"/>
            </w:tcMar>
          </w:tcPr>
          <w:p w14:paraId="270C3B10" w14:textId="77777777" w:rsidR="00A02B3C" w:rsidRDefault="00A02B3C" w:rsidP="00530898">
            <w:pPr>
              <w:widowControl w:val="0"/>
              <w:rPr>
                <w:b/>
              </w:rPr>
            </w:pPr>
            <w:commentRangeStart w:id="598"/>
            <w:r>
              <w:rPr>
                <w:b/>
              </w:rPr>
              <w:lastRenderedPageBreak/>
              <w:t>Stav nosné konstrukce</w:t>
            </w:r>
            <w:commentRangeEnd w:id="598"/>
            <w:r>
              <w:rPr>
                <w:rStyle w:val="Odkaznakoment"/>
              </w:rPr>
              <w:commentReference w:id="598"/>
            </w:r>
          </w:p>
          <w:p w14:paraId="1B428A3D" w14:textId="77777777" w:rsidR="00A02B3C" w:rsidRDefault="00A02B3C" w:rsidP="00530898">
            <w:pPr>
              <w:widowControl w:val="0"/>
            </w:pPr>
            <w:r>
              <w:t>Bezvadný</w:t>
            </w:r>
          </w:p>
          <w:p w14:paraId="62BE0D31" w14:textId="77777777" w:rsidR="00A02B3C" w:rsidRDefault="00A02B3C" w:rsidP="00530898">
            <w:pPr>
              <w:widowControl w:val="0"/>
            </w:pPr>
            <w:r>
              <w:t>Velmi dobrý</w:t>
            </w:r>
          </w:p>
          <w:p w14:paraId="300CF222" w14:textId="77777777" w:rsidR="00A02B3C" w:rsidRDefault="00A02B3C" w:rsidP="00530898">
            <w:pPr>
              <w:widowControl w:val="0"/>
            </w:pPr>
            <w:r>
              <w:t>Dobrý</w:t>
            </w:r>
          </w:p>
          <w:p w14:paraId="7BB1DA50" w14:textId="77777777" w:rsidR="00A02B3C" w:rsidRDefault="00A02B3C" w:rsidP="00530898">
            <w:pPr>
              <w:widowControl w:val="0"/>
            </w:pPr>
            <w:r>
              <w:t>Uspokojivý</w:t>
            </w:r>
          </w:p>
          <w:p w14:paraId="711138B4" w14:textId="77777777" w:rsidR="00A02B3C" w:rsidRDefault="00A02B3C" w:rsidP="00530898">
            <w:pPr>
              <w:widowControl w:val="0"/>
            </w:pPr>
            <w:r>
              <w:t>Špatný</w:t>
            </w:r>
          </w:p>
          <w:p w14:paraId="3CB94528" w14:textId="77777777" w:rsidR="00A02B3C" w:rsidRDefault="00A02B3C" w:rsidP="00530898">
            <w:pPr>
              <w:widowControl w:val="0"/>
            </w:pPr>
            <w:r>
              <w:t>Velmi špatný</w:t>
            </w:r>
          </w:p>
          <w:p w14:paraId="2A9EDB6F" w14:textId="77777777" w:rsidR="00A02B3C" w:rsidRDefault="00A02B3C" w:rsidP="00530898">
            <w:pPr>
              <w:widowControl w:val="0"/>
              <w:rPr>
                <w:ins w:id="599" w:author="Igor Ivan" w:date="2017-05-16T17:39:00Z"/>
              </w:rPr>
            </w:pPr>
            <w:r>
              <w:t>Havarijní</w:t>
            </w:r>
          </w:p>
          <w:p w14:paraId="2B550B3D" w14:textId="77777777" w:rsidR="00A02B3C" w:rsidRDefault="00A02B3C" w:rsidP="00530898">
            <w:pPr>
              <w:widowControl w:val="0"/>
              <w:rPr>
                <w:ins w:id="600" w:author="Igor Ivan" w:date="2017-05-16T17:39:00Z"/>
              </w:rPr>
            </w:pPr>
          </w:p>
          <w:p w14:paraId="789CFBCC" w14:textId="77777777" w:rsidR="00A02B3C" w:rsidRDefault="00A02B3C" w:rsidP="00530898">
            <w:pPr>
              <w:widowControl w:val="0"/>
              <w:rPr>
                <w:ins w:id="601" w:author="Igor Ivan" w:date="2017-05-16T17:39:00Z"/>
                <w:b/>
              </w:rPr>
            </w:pPr>
            <w:ins w:id="602" w:author="Igor Ivan" w:date="2017-05-16T17:39:00Z">
              <w:r>
                <w:rPr>
                  <w:b/>
                </w:rPr>
                <w:t>Stav spodní stavby</w:t>
              </w:r>
            </w:ins>
          </w:p>
          <w:p w14:paraId="3974BCBE" w14:textId="77777777" w:rsidR="00A02B3C" w:rsidRDefault="00A02B3C" w:rsidP="00530898">
            <w:pPr>
              <w:widowControl w:val="0"/>
              <w:rPr>
                <w:ins w:id="603" w:author="Igor Ivan" w:date="2017-05-16T17:39:00Z"/>
              </w:rPr>
            </w:pPr>
            <w:ins w:id="604" w:author="Igor Ivan" w:date="2017-05-16T17:39:00Z">
              <w:r>
                <w:t>Bezvadný</w:t>
              </w:r>
            </w:ins>
          </w:p>
          <w:p w14:paraId="4E7993C6" w14:textId="77777777" w:rsidR="00A02B3C" w:rsidRDefault="00A02B3C" w:rsidP="00530898">
            <w:pPr>
              <w:widowControl w:val="0"/>
              <w:rPr>
                <w:ins w:id="605" w:author="Igor Ivan" w:date="2017-05-16T17:39:00Z"/>
              </w:rPr>
            </w:pPr>
            <w:ins w:id="606" w:author="Igor Ivan" w:date="2017-05-16T17:39:00Z">
              <w:r>
                <w:t>Velmi dobrý</w:t>
              </w:r>
            </w:ins>
          </w:p>
          <w:p w14:paraId="2926E919" w14:textId="77777777" w:rsidR="00A02B3C" w:rsidRDefault="00A02B3C" w:rsidP="00530898">
            <w:pPr>
              <w:widowControl w:val="0"/>
              <w:rPr>
                <w:ins w:id="607" w:author="Igor Ivan" w:date="2017-05-16T17:39:00Z"/>
              </w:rPr>
            </w:pPr>
            <w:ins w:id="608" w:author="Igor Ivan" w:date="2017-05-16T17:39:00Z">
              <w:r>
                <w:t>Dobrý</w:t>
              </w:r>
            </w:ins>
          </w:p>
          <w:p w14:paraId="54C93993" w14:textId="77777777" w:rsidR="00A02B3C" w:rsidRDefault="00A02B3C" w:rsidP="00530898">
            <w:pPr>
              <w:widowControl w:val="0"/>
              <w:rPr>
                <w:ins w:id="609" w:author="Igor Ivan" w:date="2017-05-16T17:39:00Z"/>
              </w:rPr>
            </w:pPr>
            <w:ins w:id="610" w:author="Igor Ivan" w:date="2017-05-16T17:39:00Z">
              <w:r>
                <w:t>Uspokojivý</w:t>
              </w:r>
            </w:ins>
          </w:p>
          <w:p w14:paraId="46B29FE8" w14:textId="77777777" w:rsidR="00A02B3C" w:rsidRDefault="00A02B3C" w:rsidP="00530898">
            <w:pPr>
              <w:widowControl w:val="0"/>
              <w:rPr>
                <w:ins w:id="611" w:author="Igor Ivan" w:date="2017-05-16T17:39:00Z"/>
              </w:rPr>
            </w:pPr>
            <w:ins w:id="612" w:author="Igor Ivan" w:date="2017-05-16T17:39:00Z">
              <w:r>
                <w:t>Špatný</w:t>
              </w:r>
            </w:ins>
          </w:p>
          <w:p w14:paraId="4DAD6983" w14:textId="77777777" w:rsidR="00A02B3C" w:rsidRDefault="00A02B3C" w:rsidP="00530898">
            <w:pPr>
              <w:widowControl w:val="0"/>
              <w:rPr>
                <w:ins w:id="613" w:author="Igor Ivan" w:date="2017-05-16T17:39:00Z"/>
              </w:rPr>
            </w:pPr>
            <w:ins w:id="614" w:author="Igor Ivan" w:date="2017-05-16T17:39:00Z">
              <w:r>
                <w:t>Velmi špatný</w:t>
              </w:r>
            </w:ins>
          </w:p>
          <w:p w14:paraId="10B5A574" w14:textId="77777777" w:rsidR="00A02B3C" w:rsidRDefault="00A02B3C" w:rsidP="00530898">
            <w:pPr>
              <w:widowControl w:val="0"/>
              <w:rPr>
                <w:ins w:id="615" w:author="Igor Ivan" w:date="2017-05-16T17:39:00Z"/>
              </w:rPr>
            </w:pPr>
            <w:ins w:id="616" w:author="Igor Ivan" w:date="2017-05-16T17:39:00Z">
              <w:r>
                <w:t>Havarijní</w:t>
              </w:r>
            </w:ins>
          </w:p>
          <w:p w14:paraId="239904F8" w14:textId="77777777" w:rsidR="00A02B3C" w:rsidRDefault="00A02B3C" w:rsidP="00530898">
            <w:pPr>
              <w:widowControl w:val="0"/>
            </w:pPr>
          </w:p>
        </w:tc>
      </w:tr>
    </w:tbl>
    <w:p w14:paraId="4EB24B55" w14:textId="77777777" w:rsidR="00A02B3C" w:rsidRDefault="00A02B3C" w:rsidP="00A02B3C">
      <w:r>
        <w:t xml:space="preserve"> </w:t>
      </w:r>
    </w:p>
    <w:p w14:paraId="2900E83A" w14:textId="77777777" w:rsidR="00A02B3C" w:rsidRDefault="00A02B3C" w:rsidP="00A02B3C">
      <w:pPr>
        <w:jc w:val="center"/>
      </w:pPr>
      <w:r>
        <w:rPr>
          <w:noProof/>
          <w:lang w:eastAsia="cs-CZ" w:bidi="ar-SA"/>
        </w:rPr>
        <w:drawing>
          <wp:inline distT="0" distB="0" distL="0" distR="0" wp14:anchorId="1012A290" wp14:editId="35F33306">
            <wp:extent cx="3286125" cy="2464594"/>
            <wp:effectExtent l="0" t="0" r="0" b="0"/>
            <wp:docPr id="33" name="Obrázek 33" descr="m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st"/>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289001" cy="2466751"/>
                    </a:xfrm>
                    <a:prstGeom prst="rect">
                      <a:avLst/>
                    </a:prstGeom>
                    <a:noFill/>
                    <a:ln>
                      <a:noFill/>
                    </a:ln>
                  </pic:spPr>
                </pic:pic>
              </a:graphicData>
            </a:graphic>
          </wp:inline>
        </w:drawing>
      </w:r>
    </w:p>
    <w:p w14:paraId="22D9C593" w14:textId="77777777" w:rsidR="00A02B3C" w:rsidRDefault="00A02B3C" w:rsidP="00A02B3C">
      <w:pPr>
        <w:spacing w:before="0" w:after="0"/>
        <w:jc w:val="left"/>
      </w:pPr>
      <w:r>
        <w:br w:type="page"/>
      </w:r>
    </w:p>
    <w:p w14:paraId="177D5D57" w14:textId="77777777" w:rsidR="00A02B3C" w:rsidRPr="0037296D" w:rsidRDefault="00A02B3C" w:rsidP="00A02B3C">
      <w:pPr>
        <w:pStyle w:val="Nadpis3"/>
      </w:pPr>
      <w:bookmarkStart w:id="617" w:name="_Toc482730421"/>
      <w:r w:rsidRPr="0037296D">
        <w:lastRenderedPageBreak/>
        <w:t>O</w:t>
      </w:r>
      <w:r>
        <w:t>dpočívky</w:t>
      </w:r>
      <w:bookmarkEnd w:id="617"/>
    </w:p>
    <w:p w14:paraId="3F728A47" w14:textId="77777777" w:rsidR="00A02B3C" w:rsidRDefault="00A02B3C" w:rsidP="00A02B3C"/>
    <w:p w14:paraId="282F9E0F" w14:textId="77777777" w:rsidR="00A02B3C" w:rsidRDefault="00A02B3C" w:rsidP="00A02B3C">
      <w:pPr>
        <w:rPr>
          <w:b/>
        </w:rPr>
      </w:pPr>
      <w:r>
        <w:rPr>
          <w:b/>
        </w:rPr>
        <w:t>Základní charakteristika objektu</w:t>
      </w:r>
    </w:p>
    <w:p w14:paraId="45CF7E3D" w14:textId="77777777" w:rsidR="00A02B3C" w:rsidRDefault="00A02B3C" w:rsidP="00A02B3C">
      <w:r w:rsidRPr="00AC229A">
        <w:t>Odpočívka je stavebně a provozně vymezená plocha dálnice, silnice nebo místní komunikace určená k bezúplatnému stání silničního motorového vozidla na dobu potřebnou pro zajištění bezpečnosti a plynulosti silničního provozu a k odpočinku uživatelů, popřípadě k jejich občerstvení a k doplnění pohonných hmot.</w:t>
      </w:r>
      <w:r>
        <w:t xml:space="preserve"> </w:t>
      </w:r>
    </w:p>
    <w:p w14:paraId="442ACD5E" w14:textId="77777777" w:rsidR="00A02B3C" w:rsidRDefault="00A02B3C" w:rsidP="00A02B3C"/>
    <w:p w14:paraId="39155582" w14:textId="06EF960D" w:rsidR="00A02B3C" w:rsidRDefault="00A02B3C" w:rsidP="00A02B3C">
      <w:pPr>
        <w:pStyle w:val="Titulek"/>
      </w:pPr>
      <w:bookmarkStart w:id="618" w:name="_Toc482730483"/>
      <w:r>
        <w:t xml:space="preserve">Tabulka </w:t>
      </w:r>
      <w:r w:rsidR="0028286C">
        <w:fldChar w:fldCharType="begin"/>
      </w:r>
      <w:r w:rsidR="0028286C">
        <w:instrText xml:space="preserve"> SEQ Tabulka \* ARABIC </w:instrText>
      </w:r>
      <w:r w:rsidR="0028286C">
        <w:fldChar w:fldCharType="separate"/>
      </w:r>
      <w:r w:rsidR="002211A2">
        <w:rPr>
          <w:noProof/>
        </w:rPr>
        <w:t>25</w:t>
      </w:r>
      <w:r w:rsidR="0028286C">
        <w:rPr>
          <w:noProof/>
        </w:rPr>
        <w:fldChar w:fldCharType="end"/>
      </w:r>
      <w:r>
        <w:t xml:space="preserve"> Souhrn datových prvků pro odpočívku</w:t>
      </w:r>
      <w:bookmarkEnd w:id="618"/>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05AFE001" w14:textId="77777777" w:rsidTr="00530898">
        <w:tc>
          <w:tcPr>
            <w:tcW w:w="3009" w:type="dxa"/>
            <w:tcMar>
              <w:top w:w="100" w:type="dxa"/>
              <w:left w:w="100" w:type="dxa"/>
              <w:bottom w:w="100" w:type="dxa"/>
              <w:right w:w="100" w:type="dxa"/>
            </w:tcMar>
          </w:tcPr>
          <w:p w14:paraId="027E2536" w14:textId="77777777" w:rsidR="00A02B3C" w:rsidRDefault="00A02B3C" w:rsidP="00530898">
            <w:pPr>
              <w:widowControl w:val="0"/>
              <w:rPr>
                <w:b/>
              </w:rPr>
            </w:pPr>
            <w:r>
              <w:rPr>
                <w:b/>
              </w:rPr>
              <w:t>Definice</w:t>
            </w:r>
          </w:p>
          <w:p w14:paraId="3C6638F2" w14:textId="77777777" w:rsidR="00A02B3C" w:rsidRDefault="00A02B3C" w:rsidP="00530898">
            <w:pPr>
              <w:widowControl w:val="0"/>
            </w:pPr>
            <w:r>
              <w:t>S</w:t>
            </w:r>
            <w:r w:rsidRPr="00232B19">
              <w:t>tavebně a provozně vymezená</w:t>
            </w:r>
            <w:r>
              <w:t xml:space="preserve"> plocha na pozemní komunikaci</w:t>
            </w:r>
            <w:r w:rsidRPr="00232B19">
              <w:t>, která slouží ke stání vozidel během odpočinku jejich osádek.</w:t>
            </w:r>
          </w:p>
        </w:tc>
        <w:tc>
          <w:tcPr>
            <w:tcW w:w="3010" w:type="dxa"/>
            <w:tcMar>
              <w:top w:w="100" w:type="dxa"/>
              <w:left w:w="100" w:type="dxa"/>
              <w:bottom w:w="100" w:type="dxa"/>
              <w:right w:w="100" w:type="dxa"/>
            </w:tcMar>
          </w:tcPr>
          <w:p w14:paraId="38A37BD3" w14:textId="77777777" w:rsidR="00A02B3C" w:rsidRDefault="00A02B3C" w:rsidP="00530898">
            <w:pPr>
              <w:widowControl w:val="0"/>
              <w:rPr>
                <w:b/>
              </w:rPr>
            </w:pPr>
            <w:r>
              <w:rPr>
                <w:b/>
              </w:rPr>
              <w:t>Sběr dat</w:t>
            </w:r>
          </w:p>
          <w:p w14:paraId="72D22B4F" w14:textId="77777777" w:rsidR="00A02B3C" w:rsidRPr="00617AE8" w:rsidRDefault="00A02B3C" w:rsidP="00530898">
            <w:pPr>
              <w:widowControl w:val="0"/>
              <w:rPr>
                <w:i/>
              </w:rPr>
            </w:pPr>
            <w:r w:rsidRPr="00617AE8">
              <w:rPr>
                <w:i/>
              </w:rPr>
              <w:t>Soupis atributů ZDP</w:t>
            </w:r>
          </w:p>
          <w:p w14:paraId="03D477DB" w14:textId="77777777" w:rsidR="00A02B3C" w:rsidRDefault="00A02B3C" w:rsidP="00530898">
            <w:pPr>
              <w:widowControl w:val="0"/>
            </w:pPr>
            <w:r>
              <w:t>Administrativní jednotka</w:t>
            </w:r>
          </w:p>
          <w:p w14:paraId="0906AD4E" w14:textId="77777777" w:rsidR="00A02B3C" w:rsidRDefault="00A02B3C" w:rsidP="00530898">
            <w:pPr>
              <w:widowControl w:val="0"/>
            </w:pPr>
            <w:r>
              <w:t>Silnice</w:t>
            </w:r>
          </w:p>
          <w:p w14:paraId="60334B45" w14:textId="77777777" w:rsidR="00A02B3C" w:rsidRDefault="00A02B3C" w:rsidP="00530898">
            <w:pPr>
              <w:widowControl w:val="0"/>
            </w:pPr>
            <w:r>
              <w:t>Číslo úseku</w:t>
            </w:r>
          </w:p>
          <w:p w14:paraId="2ADB9047" w14:textId="77777777" w:rsidR="00A02B3C" w:rsidDel="0060061A" w:rsidRDefault="00A02B3C" w:rsidP="00530898">
            <w:pPr>
              <w:widowControl w:val="0"/>
              <w:rPr>
                <w:del w:id="619" w:author="Igor Ivan" w:date="2017-05-16T15:04:00Z"/>
              </w:rPr>
            </w:pPr>
            <w:commentRangeStart w:id="620"/>
            <w:del w:id="621" w:author="Igor Ivan" w:date="2017-05-16T15:04:00Z">
              <w:r w:rsidDel="0060061A">
                <w:delText>Číslo stanice</w:delText>
              </w:r>
            </w:del>
          </w:p>
          <w:p w14:paraId="443AB116" w14:textId="77777777" w:rsidR="00A02B3C" w:rsidDel="0060061A" w:rsidRDefault="00A02B3C" w:rsidP="00530898">
            <w:pPr>
              <w:widowControl w:val="0"/>
              <w:rPr>
                <w:del w:id="622" w:author="Igor Ivan" w:date="2017-05-16T15:04:00Z"/>
              </w:rPr>
            </w:pPr>
            <w:del w:id="623" w:author="Igor Ivan" w:date="2017-05-16T15:04:00Z">
              <w:r w:rsidDel="0060061A">
                <w:delText>Název stanice</w:delText>
              </w:r>
              <w:commentRangeEnd w:id="620"/>
              <w:r w:rsidDel="0060061A">
                <w:rPr>
                  <w:rStyle w:val="Odkaznakoment"/>
                </w:rPr>
                <w:commentReference w:id="620"/>
              </w:r>
            </w:del>
          </w:p>
          <w:p w14:paraId="1AA862CD" w14:textId="77777777" w:rsidR="00A02B3C" w:rsidRDefault="00A02B3C" w:rsidP="00530898">
            <w:pPr>
              <w:widowControl w:val="0"/>
            </w:pPr>
            <w:r>
              <w:t>Poloha</w:t>
            </w:r>
          </w:p>
          <w:p w14:paraId="48E302BA" w14:textId="77777777" w:rsidR="00A02B3C" w:rsidRDefault="00A02B3C" w:rsidP="00530898">
            <w:pPr>
              <w:widowControl w:val="0"/>
            </w:pPr>
            <w:r>
              <w:t>Kategorie</w:t>
            </w:r>
          </w:p>
          <w:p w14:paraId="47EC7283" w14:textId="77777777" w:rsidR="00A02B3C" w:rsidRDefault="00A02B3C" w:rsidP="00530898">
            <w:pPr>
              <w:widowControl w:val="0"/>
            </w:pPr>
            <w:r>
              <w:t>Datum</w:t>
            </w:r>
          </w:p>
          <w:p w14:paraId="54F1D65E" w14:textId="77777777" w:rsidR="00A02B3C" w:rsidRDefault="00A02B3C" w:rsidP="00530898">
            <w:pPr>
              <w:widowControl w:val="0"/>
            </w:pPr>
            <w:r>
              <w:t>Staničení od</w:t>
            </w:r>
          </w:p>
          <w:p w14:paraId="5CB9B8A0" w14:textId="77777777" w:rsidR="00A02B3C" w:rsidRDefault="00A02B3C" w:rsidP="00530898">
            <w:pPr>
              <w:widowControl w:val="0"/>
            </w:pPr>
            <w:r>
              <w:t>Staničení do</w:t>
            </w:r>
          </w:p>
          <w:p w14:paraId="5BECC237" w14:textId="77777777" w:rsidR="00A02B3C" w:rsidRDefault="00A02B3C" w:rsidP="00530898">
            <w:pPr>
              <w:widowControl w:val="0"/>
            </w:pPr>
            <w:r>
              <w:t>Kód SSUD</w:t>
            </w:r>
          </w:p>
          <w:p w14:paraId="24E3ADFF" w14:textId="77777777" w:rsidR="00A02B3C" w:rsidRDefault="00A02B3C" w:rsidP="00530898">
            <w:pPr>
              <w:widowControl w:val="0"/>
            </w:pPr>
            <w:r>
              <w:t>Název SSUD</w:t>
            </w:r>
          </w:p>
          <w:p w14:paraId="4D96C655" w14:textId="77777777" w:rsidR="00A02B3C" w:rsidRDefault="00A02B3C" w:rsidP="00530898">
            <w:pPr>
              <w:widowControl w:val="0"/>
            </w:pPr>
          </w:p>
          <w:p w14:paraId="2C439BA6" w14:textId="77777777" w:rsidR="00A02B3C" w:rsidRPr="00617AE8" w:rsidRDefault="00A02B3C" w:rsidP="00530898">
            <w:pPr>
              <w:widowControl w:val="0"/>
              <w:rPr>
                <w:i/>
              </w:rPr>
            </w:pPr>
            <w:r w:rsidRPr="00617AE8">
              <w:rPr>
                <w:i/>
              </w:rPr>
              <w:t>Atributy ISMaP</w:t>
            </w:r>
          </w:p>
          <w:p w14:paraId="38B6F0F1" w14:textId="77777777" w:rsidR="00A02B3C" w:rsidRPr="00291050" w:rsidRDefault="00A02B3C" w:rsidP="00530898">
            <w:pPr>
              <w:widowControl w:val="0"/>
            </w:pPr>
            <w:r w:rsidRPr="00291050">
              <w:t>Datum fyzického vzniku</w:t>
            </w:r>
          </w:p>
          <w:p w14:paraId="5D462BE2" w14:textId="77777777" w:rsidR="00A02B3C" w:rsidRDefault="00A02B3C" w:rsidP="00530898">
            <w:pPr>
              <w:widowControl w:val="0"/>
            </w:pPr>
          </w:p>
          <w:p w14:paraId="680E713D" w14:textId="77777777" w:rsidR="00A02B3C" w:rsidRPr="00617AE8" w:rsidRDefault="00A02B3C" w:rsidP="00530898">
            <w:pPr>
              <w:widowControl w:val="0"/>
              <w:rPr>
                <w:ins w:id="624" w:author="Igor Ivan" w:date="2017-05-16T15:04:00Z"/>
                <w:i/>
              </w:rPr>
            </w:pPr>
            <w:ins w:id="625" w:author="Igor Ivan" w:date="2017-05-16T15:04:00Z">
              <w:r>
                <w:rPr>
                  <w:i/>
                </w:rPr>
                <w:t>Soupis ISSDS</w:t>
              </w:r>
            </w:ins>
          </w:p>
          <w:p w14:paraId="0D1B1FD5" w14:textId="77777777" w:rsidR="00A02B3C" w:rsidRPr="00617AE8" w:rsidDel="0060061A" w:rsidRDefault="00A02B3C" w:rsidP="00530898">
            <w:pPr>
              <w:widowControl w:val="0"/>
              <w:rPr>
                <w:del w:id="626" w:author="Igor Ivan" w:date="2017-05-16T15:04:00Z"/>
                <w:i/>
              </w:rPr>
            </w:pPr>
            <w:del w:id="627" w:author="Igor Ivan" w:date="2017-05-16T15:04:00Z">
              <w:r w:rsidRPr="00617AE8" w:rsidDel="0060061A">
                <w:rPr>
                  <w:i/>
                </w:rPr>
                <w:delText>Soupis atributů</w:delText>
              </w:r>
            </w:del>
          </w:p>
          <w:p w14:paraId="64A0ECB8" w14:textId="77777777" w:rsidR="00A02B3C" w:rsidRDefault="00A02B3C" w:rsidP="00530898">
            <w:pPr>
              <w:widowControl w:val="0"/>
            </w:pPr>
            <w:commentRangeStart w:id="628"/>
            <w:r>
              <w:t>Plocha</w:t>
            </w:r>
          </w:p>
          <w:p w14:paraId="0CA62D7B" w14:textId="77777777" w:rsidR="00A02B3C" w:rsidRDefault="00A02B3C" w:rsidP="00530898">
            <w:pPr>
              <w:widowControl w:val="0"/>
            </w:pPr>
            <w:r>
              <w:t>Kapacita</w:t>
            </w:r>
          </w:p>
          <w:p w14:paraId="5E2B8AF8" w14:textId="77777777" w:rsidR="00A02B3C" w:rsidRPr="00553B77" w:rsidRDefault="00A02B3C" w:rsidP="00530898">
            <w:pPr>
              <w:widowControl w:val="0"/>
            </w:pPr>
            <w:r>
              <w:t>Vybavenost</w:t>
            </w:r>
            <w:commentRangeEnd w:id="628"/>
            <w:r>
              <w:rPr>
                <w:rStyle w:val="Odkaznakoment"/>
              </w:rPr>
              <w:commentReference w:id="628"/>
            </w:r>
          </w:p>
          <w:p w14:paraId="477F2A47" w14:textId="77777777" w:rsidR="00A02B3C" w:rsidRDefault="00A02B3C" w:rsidP="00530898">
            <w:pPr>
              <w:widowControl w:val="0"/>
              <w:rPr>
                <w:highlight w:val="red"/>
              </w:rPr>
            </w:pPr>
          </w:p>
          <w:p w14:paraId="7485CBFE" w14:textId="77777777" w:rsidR="00A02B3C" w:rsidRPr="00617AE8" w:rsidRDefault="00A02B3C" w:rsidP="00530898">
            <w:pPr>
              <w:widowControl w:val="0"/>
              <w:rPr>
                <w:ins w:id="629" w:author="Igor Ivan" w:date="2017-05-16T15:04:00Z"/>
                <w:i/>
              </w:rPr>
            </w:pPr>
            <w:ins w:id="630" w:author="Igor Ivan" w:date="2017-05-16T15:04:00Z">
              <w:r>
                <w:rPr>
                  <w:i/>
                </w:rPr>
                <w:t>Atributy navrhované</w:t>
              </w:r>
            </w:ins>
          </w:p>
          <w:p w14:paraId="4BEFC62F" w14:textId="77777777" w:rsidR="00A02B3C" w:rsidRDefault="00A02B3C" w:rsidP="00530898">
            <w:pPr>
              <w:widowControl w:val="0"/>
              <w:rPr>
                <w:ins w:id="631" w:author="Igor Ivan" w:date="2017-05-16T15:37:00Z"/>
              </w:rPr>
            </w:pPr>
            <w:ins w:id="632" w:author="Igor Ivan" w:date="2017-05-16T15:04:00Z">
              <w:r>
                <w:t>ICSubjektu</w:t>
              </w:r>
            </w:ins>
          </w:p>
          <w:p w14:paraId="4892DD1A" w14:textId="77777777" w:rsidR="00A02B3C" w:rsidRDefault="00A02B3C" w:rsidP="00530898">
            <w:pPr>
              <w:widowControl w:val="0"/>
              <w:rPr>
                <w:ins w:id="633" w:author="Igor Ivan" w:date="2017-05-16T15:37:00Z"/>
              </w:rPr>
            </w:pPr>
            <w:ins w:id="634" w:author="Igor Ivan" w:date="2017-05-16T15:37:00Z">
              <w:r>
                <w:t>Datum kontroly</w:t>
              </w:r>
            </w:ins>
          </w:p>
          <w:p w14:paraId="45391B17" w14:textId="77777777" w:rsidR="00A02B3C" w:rsidRDefault="00A02B3C" w:rsidP="00530898">
            <w:pPr>
              <w:widowControl w:val="0"/>
              <w:rPr>
                <w:ins w:id="635" w:author="Igor Ivan" w:date="2017-05-16T15:37:00Z"/>
              </w:rPr>
            </w:pPr>
            <w:ins w:id="636" w:author="Igor Ivan" w:date="2017-05-16T15:37:00Z">
              <w:r>
                <w:t>Datum rekonstrukce</w:t>
              </w:r>
            </w:ins>
          </w:p>
          <w:p w14:paraId="3AD129BB" w14:textId="77777777" w:rsidR="00A02B3C" w:rsidRDefault="00A02B3C" w:rsidP="00530898">
            <w:pPr>
              <w:widowControl w:val="0"/>
              <w:rPr>
                <w:ins w:id="637" w:author="Igor Ivan" w:date="2017-05-16T15:37:00Z"/>
              </w:rPr>
            </w:pPr>
          </w:p>
          <w:p w14:paraId="053AC5C0" w14:textId="77777777" w:rsidR="00A02B3C" w:rsidDel="0060061A" w:rsidRDefault="00A02B3C" w:rsidP="00530898">
            <w:pPr>
              <w:widowControl w:val="0"/>
              <w:rPr>
                <w:del w:id="638" w:author="Igor Ivan" w:date="2017-05-16T15:04:00Z"/>
                <w:b/>
                <w:u w:val="single"/>
              </w:rPr>
            </w:pPr>
            <w:del w:id="639" w:author="Igor Ivan" w:date="2017-05-16T15:04:00Z">
              <w:r w:rsidRPr="00617AE8" w:rsidDel="0060061A">
                <w:rPr>
                  <w:i/>
                </w:rPr>
                <w:delText>Atributy popisující stav</w:delText>
              </w:r>
            </w:del>
          </w:p>
          <w:p w14:paraId="3AC10FEC" w14:textId="77777777" w:rsidR="00A02B3C" w:rsidDel="0060061A" w:rsidRDefault="00A02B3C" w:rsidP="00530898">
            <w:pPr>
              <w:widowControl w:val="0"/>
              <w:rPr>
                <w:del w:id="640" w:author="Igor Ivan" w:date="2017-05-16T15:04:00Z"/>
              </w:rPr>
            </w:pPr>
            <w:del w:id="641" w:author="Igor Ivan" w:date="2017-05-16T15:04:00Z">
              <w:r w:rsidDel="0060061A">
                <w:delText>Stáří</w:delText>
              </w:r>
            </w:del>
          </w:p>
          <w:p w14:paraId="1B8C9AEA" w14:textId="77777777" w:rsidR="00A02B3C" w:rsidDel="0060061A" w:rsidRDefault="00A02B3C" w:rsidP="00530898">
            <w:pPr>
              <w:widowControl w:val="0"/>
              <w:rPr>
                <w:del w:id="642" w:author="Igor Ivan" w:date="2017-05-16T15:04:00Z"/>
              </w:rPr>
            </w:pPr>
            <w:del w:id="643" w:author="Igor Ivan" w:date="2017-05-16T15:04:00Z">
              <w:r w:rsidDel="0060061A">
                <w:delText xml:space="preserve">Vybavenost </w:delText>
              </w:r>
            </w:del>
          </w:p>
          <w:p w14:paraId="7C1FD61A" w14:textId="77777777" w:rsidR="00A02B3C" w:rsidDel="0060061A" w:rsidRDefault="00A02B3C" w:rsidP="00530898">
            <w:pPr>
              <w:widowControl w:val="0"/>
              <w:rPr>
                <w:del w:id="644" w:author="Igor Ivan" w:date="2017-05-16T15:04:00Z"/>
              </w:rPr>
            </w:pPr>
            <w:del w:id="645" w:author="Igor Ivan" w:date="2017-05-16T15:04:00Z">
              <w:r w:rsidDel="0060061A">
                <w:delText>Plocha</w:delText>
              </w:r>
            </w:del>
          </w:p>
          <w:p w14:paraId="6C658E24" w14:textId="77777777" w:rsidR="00A02B3C" w:rsidDel="0060061A" w:rsidRDefault="00A02B3C" w:rsidP="00530898">
            <w:pPr>
              <w:widowControl w:val="0"/>
              <w:rPr>
                <w:del w:id="646" w:author="Igor Ivan" w:date="2017-05-16T15:04:00Z"/>
              </w:rPr>
            </w:pPr>
            <w:del w:id="647" w:author="Igor Ivan" w:date="2017-05-16T15:04:00Z">
              <w:r w:rsidDel="0060061A">
                <w:delText>Kapacita</w:delText>
              </w:r>
            </w:del>
          </w:p>
          <w:p w14:paraId="0F0AEE19" w14:textId="77777777" w:rsidR="00A02B3C" w:rsidRDefault="00A02B3C" w:rsidP="00530898">
            <w:pPr>
              <w:widowControl w:val="0"/>
            </w:pPr>
          </w:p>
        </w:tc>
        <w:tc>
          <w:tcPr>
            <w:tcW w:w="3010" w:type="dxa"/>
            <w:tcMar>
              <w:top w:w="100" w:type="dxa"/>
              <w:left w:w="100" w:type="dxa"/>
              <w:bottom w:w="100" w:type="dxa"/>
              <w:right w:w="100" w:type="dxa"/>
            </w:tcMar>
          </w:tcPr>
          <w:p w14:paraId="315CE1AA" w14:textId="77777777" w:rsidR="00A02B3C" w:rsidRDefault="00A02B3C" w:rsidP="00530898">
            <w:pPr>
              <w:widowControl w:val="0"/>
              <w:rPr>
                <w:b/>
              </w:rPr>
            </w:pPr>
            <w:r>
              <w:rPr>
                <w:b/>
              </w:rPr>
              <w:lastRenderedPageBreak/>
              <w:t>Stav</w:t>
            </w:r>
          </w:p>
          <w:p w14:paraId="534A1385" w14:textId="77777777" w:rsidR="00A02B3C" w:rsidRPr="00846AB2" w:rsidRDefault="00A02B3C" w:rsidP="00530898">
            <w:pPr>
              <w:widowControl w:val="0"/>
            </w:pPr>
            <w:r w:rsidRPr="00846AB2">
              <w:rPr>
                <w:i/>
              </w:rPr>
              <w:t>Dobrý</w:t>
            </w:r>
            <w:r w:rsidRPr="00846AB2">
              <w:t xml:space="preserve"> - </w:t>
            </w:r>
            <w:r>
              <w:t>odpočívka, která plně vyhovuje</w:t>
            </w:r>
            <w:r w:rsidRPr="00846AB2">
              <w:t xml:space="preserve"> navrženému stavu </w:t>
            </w:r>
            <w:r>
              <w:t>a funkčnosti</w:t>
            </w:r>
          </w:p>
          <w:p w14:paraId="5BDBAA35" w14:textId="77777777" w:rsidR="00A02B3C" w:rsidRPr="00846AB2" w:rsidRDefault="00A02B3C" w:rsidP="00530898">
            <w:pPr>
              <w:widowControl w:val="0"/>
            </w:pPr>
          </w:p>
          <w:p w14:paraId="151DABBE" w14:textId="77777777" w:rsidR="00A02B3C" w:rsidRPr="00846AB2" w:rsidRDefault="00A02B3C" w:rsidP="00530898">
            <w:pPr>
              <w:widowControl w:val="0"/>
            </w:pPr>
            <w:r w:rsidRPr="00846AB2">
              <w:rPr>
                <w:i/>
              </w:rPr>
              <w:t>Potřebuje opravit</w:t>
            </w:r>
            <w:r>
              <w:t xml:space="preserve"> - v případě, že je nějaká část porušena a nelze odpočívku využívat v plném rozsahu</w:t>
            </w:r>
          </w:p>
          <w:p w14:paraId="2E524E7F" w14:textId="77777777" w:rsidR="00A02B3C" w:rsidRDefault="00A02B3C" w:rsidP="00530898">
            <w:pPr>
              <w:widowControl w:val="0"/>
              <w:rPr>
                <w:i/>
              </w:rPr>
            </w:pPr>
          </w:p>
          <w:p w14:paraId="269A3A00" w14:textId="77777777" w:rsidR="00A02B3C" w:rsidRDefault="00A02B3C" w:rsidP="00530898">
            <w:pPr>
              <w:widowControl w:val="0"/>
              <w:rPr>
                <w:b/>
              </w:rPr>
            </w:pPr>
            <w:commentRangeStart w:id="648"/>
            <w:del w:id="649" w:author="Igor Ivan" w:date="2017-05-16T17:42:00Z">
              <w:r w:rsidRPr="00846AB2" w:rsidDel="004F7287">
                <w:rPr>
                  <w:i/>
                </w:rPr>
                <w:delText>Nutná výměna</w:delText>
              </w:r>
              <w:r w:rsidRPr="00846AB2" w:rsidDel="004F7287">
                <w:delText xml:space="preserve"> - v případě, že </w:delText>
              </w:r>
              <w:r w:rsidDel="004F7287">
                <w:delText>je poškození (stav) zásadní, že oprava již není možná</w:delText>
              </w:r>
              <w:commentRangeEnd w:id="648"/>
              <w:r w:rsidDel="004F7287">
                <w:rPr>
                  <w:rStyle w:val="Odkaznakoment"/>
                </w:rPr>
                <w:commentReference w:id="648"/>
              </w:r>
            </w:del>
          </w:p>
        </w:tc>
      </w:tr>
    </w:tbl>
    <w:p w14:paraId="47313D36" w14:textId="77777777" w:rsidR="00A02B3C" w:rsidRDefault="00A02B3C" w:rsidP="00A02B3C">
      <w:pPr>
        <w:spacing w:before="0" w:after="0"/>
        <w:jc w:val="left"/>
        <w:rPr>
          <w:b/>
          <w:sz w:val="28"/>
          <w:szCs w:val="28"/>
        </w:rPr>
      </w:pPr>
      <w:r>
        <w:rPr>
          <w:b/>
          <w:sz w:val="28"/>
          <w:szCs w:val="28"/>
        </w:rPr>
        <w:br w:type="page"/>
      </w:r>
    </w:p>
    <w:p w14:paraId="470618F5" w14:textId="77777777" w:rsidR="00A02B3C" w:rsidRPr="00EE545B" w:rsidRDefault="00A02B3C" w:rsidP="00A02B3C">
      <w:pPr>
        <w:pStyle w:val="Nadpis3"/>
      </w:pPr>
      <w:bookmarkStart w:id="650" w:name="_Toc482730422"/>
      <w:r w:rsidRPr="00EE545B">
        <w:lastRenderedPageBreak/>
        <w:t>T</w:t>
      </w:r>
      <w:r>
        <w:t>unel</w:t>
      </w:r>
      <w:bookmarkEnd w:id="650"/>
    </w:p>
    <w:p w14:paraId="4FF84EC3" w14:textId="77777777" w:rsidR="00A02B3C" w:rsidRDefault="00A02B3C" w:rsidP="00A02B3C">
      <w:pPr>
        <w:rPr>
          <w:b/>
        </w:rPr>
      </w:pPr>
    </w:p>
    <w:p w14:paraId="03F26DEE" w14:textId="77777777" w:rsidR="00A02B3C" w:rsidRDefault="00A02B3C" w:rsidP="00A02B3C">
      <w:pPr>
        <w:rPr>
          <w:b/>
        </w:rPr>
      </w:pPr>
      <w:r>
        <w:rPr>
          <w:b/>
        </w:rPr>
        <w:t>Základní charakteristika objektu</w:t>
      </w:r>
    </w:p>
    <w:p w14:paraId="066FE3D5" w14:textId="77777777" w:rsidR="00A02B3C" w:rsidRDefault="00A02B3C" w:rsidP="00A02B3C">
      <w:pPr>
        <w:rPr>
          <w:ins w:id="651" w:author="Igor Ivan" w:date="2017-05-16T17:43:00Z"/>
        </w:rPr>
      </w:pPr>
      <w:ins w:id="652" w:author="Igor Ivan" w:date="2017-05-16T17:43:00Z">
        <w:r>
          <w:t>Tunel je liniový podzemní objekt, kterým prochází pozemní komunikace umožňující plynulou a bezpečnou jízdu vozidel při procházení horských masívů, vodních překážek, osídlených oblastí, kulturně-historicky či ekologicky cenných území apod., vyznačuje se uzavřeným příčným profilem.</w:t>
        </w:r>
      </w:ins>
    </w:p>
    <w:p w14:paraId="0D8427D7" w14:textId="77777777" w:rsidR="00A02B3C" w:rsidRDefault="00A02B3C" w:rsidP="00A02B3C">
      <w:pPr>
        <w:rPr>
          <w:ins w:id="653" w:author="Igor Ivan" w:date="2017-05-16T17:43:00Z"/>
        </w:rPr>
      </w:pPr>
      <w:ins w:id="654" w:author="Igor Ivan" w:date="2017-05-16T17:43:00Z">
        <w:r w:rsidRPr="00317067">
          <w:t xml:space="preserve">Tunely patří k jistě nejnákladnějším stavbám nejen na českých dálnicích. I přes svoji vysokou cenu jsou však tunely nepostradatelné v místech, kde je třeba dopravně výhodné trasování komunikace navzdory husté zástavbě na povrchu, v případech, kdy je nutné ochránit obyvatelstvo před nadměrným hlukem, zachovat jedinečný krajinný ráz či nenarušit oblasti výskytu ohrožených druhů rostlin a živočichů. </w:t>
        </w:r>
      </w:ins>
    </w:p>
    <w:p w14:paraId="21F92532" w14:textId="77777777" w:rsidR="00A02B3C" w:rsidDel="004F7287" w:rsidRDefault="00A02B3C" w:rsidP="00A02B3C">
      <w:pPr>
        <w:rPr>
          <w:del w:id="655" w:author="Igor Ivan" w:date="2017-05-16T17:43:00Z"/>
        </w:rPr>
      </w:pPr>
      <w:del w:id="656" w:author="Igor Ivan" w:date="2017-05-16T17:43:00Z">
        <w:r w:rsidRPr="00317067" w:rsidDel="004F7287">
          <w:delText>Tunel je dopravní stavba, která vede pod zemí skrz krajinou vyvýšeninu, říčním tokem či městem.</w:delText>
        </w:r>
      </w:del>
    </w:p>
    <w:p w14:paraId="6E14AA94" w14:textId="77777777" w:rsidR="00A02B3C" w:rsidDel="004F7287" w:rsidRDefault="00A02B3C" w:rsidP="00A02B3C">
      <w:pPr>
        <w:rPr>
          <w:del w:id="657" w:author="Igor Ivan" w:date="2017-05-16T17:43:00Z"/>
        </w:rPr>
      </w:pPr>
      <w:del w:id="658" w:author="Igor Ivan" w:date="2017-05-16T17:43:00Z">
        <w:r w:rsidRPr="00317067" w:rsidDel="004F7287">
          <w:delText xml:space="preserve">Tunely patří k jistě nejnákladnějším stavbám nejen na českých dálnicích a </w:delText>
        </w:r>
        <w:commentRangeStart w:id="659"/>
        <w:r w:rsidRPr="00317067" w:rsidDel="004F7287">
          <w:delText>rychlostních</w:delText>
        </w:r>
        <w:commentRangeEnd w:id="659"/>
        <w:r w:rsidDel="004F7287">
          <w:rPr>
            <w:rStyle w:val="Odkaznakoment"/>
          </w:rPr>
          <w:commentReference w:id="659"/>
        </w:r>
        <w:r w:rsidRPr="00317067" w:rsidDel="004F7287">
          <w:delText xml:space="preserve"> silnicích</w:delText>
        </w:r>
      </w:del>
      <w:ins w:id="660" w:author="Kaleta Bogdan Ing." w:date="2017-04-20T16:44:00Z">
        <w:del w:id="661" w:author="Igor Ivan" w:date="2017-05-16T17:43:00Z">
          <w:r w:rsidDel="004F7287">
            <w:delText xml:space="preserve"> </w:delText>
          </w:r>
        </w:del>
      </w:ins>
      <w:del w:id="662" w:author="Igor Ivan" w:date="2017-05-16T17:43:00Z">
        <w:r w:rsidRPr="00317067" w:rsidDel="004F7287">
          <w:delText xml:space="preserve">. I přes svoji vysokou cenu jsou však tunely nepostradatelné v místech, kde je třeba dopravně výhodné trasování komunikace navzdory husté zástavbě na povrchu, v případech, kdy je nutné ochránit obyvatelstvo před nadměrným hlukem, zachovat jedinečný krajinný ráz či nenarušit oblasti výskytu ohrožených druhů rostlin a živočichů. </w:delText>
        </w:r>
      </w:del>
    </w:p>
    <w:p w14:paraId="29E0F18B" w14:textId="77777777" w:rsidR="00A02B3C" w:rsidRDefault="00A02B3C" w:rsidP="00A02B3C"/>
    <w:p w14:paraId="359F2C0D" w14:textId="0F689185" w:rsidR="00A02B3C" w:rsidRDefault="00A02B3C" w:rsidP="00A02B3C">
      <w:pPr>
        <w:pStyle w:val="Titulek"/>
      </w:pPr>
      <w:bookmarkStart w:id="663" w:name="_Toc482730484"/>
      <w:r>
        <w:t xml:space="preserve">Tabulka </w:t>
      </w:r>
      <w:r w:rsidR="0028286C">
        <w:fldChar w:fldCharType="begin"/>
      </w:r>
      <w:r w:rsidR="0028286C">
        <w:instrText xml:space="preserve"> SEQ Tabulka \* ARABIC </w:instrText>
      </w:r>
      <w:r w:rsidR="0028286C">
        <w:fldChar w:fldCharType="separate"/>
      </w:r>
      <w:r w:rsidR="002211A2">
        <w:rPr>
          <w:noProof/>
        </w:rPr>
        <w:t>26</w:t>
      </w:r>
      <w:r w:rsidR="0028286C">
        <w:rPr>
          <w:noProof/>
        </w:rPr>
        <w:fldChar w:fldCharType="end"/>
      </w:r>
      <w:r>
        <w:t xml:space="preserve"> Souhrn datových prvků pro tunel</w:t>
      </w:r>
      <w:bookmarkEnd w:id="663"/>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4BBAF4A2" w14:textId="77777777" w:rsidTr="00530898">
        <w:tc>
          <w:tcPr>
            <w:tcW w:w="3009" w:type="dxa"/>
            <w:tcMar>
              <w:top w:w="100" w:type="dxa"/>
              <w:left w:w="100" w:type="dxa"/>
              <w:bottom w:w="100" w:type="dxa"/>
              <w:right w:w="100" w:type="dxa"/>
            </w:tcMar>
          </w:tcPr>
          <w:p w14:paraId="3669BE4C" w14:textId="77777777" w:rsidR="00A02B3C" w:rsidRDefault="00A02B3C" w:rsidP="00530898">
            <w:pPr>
              <w:widowControl w:val="0"/>
              <w:rPr>
                <w:b/>
              </w:rPr>
            </w:pPr>
            <w:r>
              <w:rPr>
                <w:b/>
              </w:rPr>
              <w:t>Definice</w:t>
            </w:r>
          </w:p>
          <w:p w14:paraId="11B63FB5" w14:textId="77777777" w:rsidR="00A02B3C" w:rsidRDefault="00A02B3C" w:rsidP="00530898">
            <w:pPr>
              <w:widowControl w:val="0"/>
            </w:pPr>
            <w:r>
              <w:t>D</w:t>
            </w:r>
            <w:r w:rsidRPr="00317067">
              <w:t>opra</w:t>
            </w:r>
            <w:r>
              <w:t>vní stavba, která vede pod zemí.</w:t>
            </w:r>
          </w:p>
        </w:tc>
        <w:tc>
          <w:tcPr>
            <w:tcW w:w="3010" w:type="dxa"/>
            <w:tcMar>
              <w:top w:w="100" w:type="dxa"/>
              <w:left w:w="100" w:type="dxa"/>
              <w:bottom w:w="100" w:type="dxa"/>
              <w:right w:w="100" w:type="dxa"/>
            </w:tcMar>
          </w:tcPr>
          <w:p w14:paraId="17B6AAEB" w14:textId="77777777" w:rsidR="00A02B3C" w:rsidRDefault="00A02B3C" w:rsidP="00530898">
            <w:pPr>
              <w:widowControl w:val="0"/>
              <w:rPr>
                <w:b/>
              </w:rPr>
            </w:pPr>
            <w:r>
              <w:rPr>
                <w:b/>
              </w:rPr>
              <w:t>Sběr dat</w:t>
            </w:r>
          </w:p>
          <w:p w14:paraId="55C7BAA2" w14:textId="77777777" w:rsidR="00A02B3C" w:rsidRPr="00617AE8" w:rsidRDefault="00A02B3C" w:rsidP="00530898">
            <w:pPr>
              <w:widowControl w:val="0"/>
              <w:rPr>
                <w:ins w:id="664" w:author="Igor Ivan" w:date="2017-05-16T15:05:00Z"/>
                <w:i/>
              </w:rPr>
            </w:pPr>
            <w:ins w:id="665" w:author="Igor Ivan" w:date="2017-05-16T15:05:00Z">
              <w:r w:rsidRPr="00617AE8">
                <w:rPr>
                  <w:i/>
                </w:rPr>
                <w:t>Soupis atributů</w:t>
              </w:r>
              <w:r>
                <w:rPr>
                  <w:i/>
                </w:rPr>
                <w:t xml:space="preserve"> ISSDS</w:t>
              </w:r>
            </w:ins>
          </w:p>
          <w:p w14:paraId="6A4FBAB5" w14:textId="77777777" w:rsidR="00A02B3C" w:rsidRDefault="00A02B3C" w:rsidP="00530898">
            <w:pPr>
              <w:widowControl w:val="0"/>
              <w:rPr>
                <w:ins w:id="666" w:author="Igor Ivan" w:date="2017-05-16T15:05:00Z"/>
              </w:rPr>
            </w:pPr>
            <w:ins w:id="667" w:author="Igor Ivan" w:date="2017-05-16T15:05:00Z">
              <w:r>
                <w:t>Identifikační číslo objektu</w:t>
              </w:r>
            </w:ins>
          </w:p>
          <w:p w14:paraId="0FBA9423" w14:textId="77777777" w:rsidR="00A02B3C" w:rsidRDefault="00A02B3C" w:rsidP="00530898">
            <w:pPr>
              <w:widowControl w:val="0"/>
              <w:rPr>
                <w:ins w:id="668" w:author="Igor Ivan" w:date="2017-05-16T15:05:00Z"/>
              </w:rPr>
            </w:pPr>
            <w:ins w:id="669" w:author="Igor Ivan" w:date="2017-05-16T15:05:00Z">
              <w:r>
                <w:t>Lokalizace</w:t>
              </w:r>
            </w:ins>
          </w:p>
          <w:p w14:paraId="03D1C927" w14:textId="77777777" w:rsidR="00A02B3C" w:rsidRDefault="00A02B3C" w:rsidP="00530898">
            <w:pPr>
              <w:widowControl w:val="0"/>
              <w:rPr>
                <w:ins w:id="670" w:author="Igor Ivan" w:date="2017-05-16T15:05:00Z"/>
              </w:rPr>
            </w:pPr>
            <w:ins w:id="671" w:author="Igor Ivan" w:date="2017-05-16T15:05:00Z">
              <w:r>
                <w:t>Datum zprovoznění</w:t>
              </w:r>
            </w:ins>
          </w:p>
          <w:p w14:paraId="221E86C1" w14:textId="77777777" w:rsidR="00A02B3C" w:rsidRDefault="00A02B3C" w:rsidP="00530898">
            <w:pPr>
              <w:widowControl w:val="0"/>
              <w:rPr>
                <w:ins w:id="672" w:author="Igor Ivan" w:date="2017-05-16T15:05:00Z"/>
              </w:rPr>
            </w:pPr>
            <w:ins w:id="673" w:author="Igor Ivan" w:date="2017-05-16T15:05:00Z">
              <w:r>
                <w:t>Délka</w:t>
              </w:r>
            </w:ins>
          </w:p>
          <w:p w14:paraId="08246CB0" w14:textId="77777777" w:rsidR="00A02B3C" w:rsidRDefault="00A02B3C" w:rsidP="00530898">
            <w:pPr>
              <w:widowControl w:val="0"/>
              <w:rPr>
                <w:ins w:id="674" w:author="Igor Ivan" w:date="2017-05-16T15:05:00Z"/>
              </w:rPr>
            </w:pPr>
            <w:ins w:id="675" w:author="Igor Ivan" w:date="2017-05-16T15:05:00Z">
              <w:r>
                <w:t>Staničení</w:t>
              </w:r>
            </w:ins>
          </w:p>
          <w:p w14:paraId="786A55DB" w14:textId="77777777" w:rsidR="00A02B3C" w:rsidRDefault="00A02B3C" w:rsidP="00530898">
            <w:pPr>
              <w:widowControl w:val="0"/>
              <w:rPr>
                <w:ins w:id="676" w:author="Igor Ivan" w:date="2017-05-16T15:05:00Z"/>
              </w:rPr>
            </w:pPr>
            <w:ins w:id="677" w:author="Igor Ivan" w:date="2017-05-16T15:05:00Z">
              <w:r>
                <w:t>Počet jízdních pruhů</w:t>
              </w:r>
            </w:ins>
          </w:p>
          <w:p w14:paraId="226C9C0F" w14:textId="77777777" w:rsidR="00A02B3C" w:rsidRPr="00357F41" w:rsidRDefault="00A02B3C" w:rsidP="00530898">
            <w:pPr>
              <w:widowControl w:val="0"/>
              <w:rPr>
                <w:ins w:id="678" w:author="Igor Ivan" w:date="2017-05-16T15:05:00Z"/>
              </w:rPr>
            </w:pPr>
            <w:ins w:id="679" w:author="Igor Ivan" w:date="2017-05-16T15:05:00Z">
              <w:r>
                <w:t>Počet tubusů</w:t>
              </w:r>
            </w:ins>
          </w:p>
          <w:p w14:paraId="3BABBBB3" w14:textId="77777777" w:rsidR="00A02B3C" w:rsidRDefault="00A02B3C" w:rsidP="00530898">
            <w:pPr>
              <w:widowControl w:val="0"/>
              <w:rPr>
                <w:ins w:id="680" w:author="Igor Ivan" w:date="2017-05-16T15:05:00Z"/>
              </w:rPr>
            </w:pPr>
            <w:ins w:id="681" w:author="Igor Ivan" w:date="2017-05-16T15:05:00Z">
              <w:r>
                <w:t>Kód SSUD</w:t>
              </w:r>
            </w:ins>
          </w:p>
          <w:p w14:paraId="464C8A1C" w14:textId="77777777" w:rsidR="00A02B3C" w:rsidRDefault="00A02B3C" w:rsidP="00530898">
            <w:pPr>
              <w:widowControl w:val="0"/>
              <w:rPr>
                <w:ins w:id="682" w:author="Igor Ivan" w:date="2017-05-16T15:05:00Z"/>
              </w:rPr>
            </w:pPr>
            <w:ins w:id="683" w:author="Igor Ivan" w:date="2017-05-16T15:05:00Z">
              <w:r>
                <w:t>Název SSUD</w:t>
              </w:r>
            </w:ins>
          </w:p>
          <w:p w14:paraId="015B23FA" w14:textId="77777777" w:rsidR="00A02B3C" w:rsidRDefault="00A02B3C" w:rsidP="00530898">
            <w:pPr>
              <w:widowControl w:val="0"/>
              <w:rPr>
                <w:ins w:id="684" w:author="Igor Ivan" w:date="2017-05-16T15:05:00Z"/>
                <w:highlight w:val="red"/>
              </w:rPr>
            </w:pPr>
          </w:p>
          <w:p w14:paraId="207FCC18" w14:textId="77777777" w:rsidR="00A02B3C" w:rsidRPr="00617AE8" w:rsidRDefault="00A02B3C" w:rsidP="00530898">
            <w:pPr>
              <w:widowControl w:val="0"/>
              <w:rPr>
                <w:ins w:id="685" w:author="Igor Ivan" w:date="2017-05-16T15:05:00Z"/>
                <w:i/>
              </w:rPr>
            </w:pPr>
            <w:ins w:id="686" w:author="Igor Ivan" w:date="2017-05-16T15:05:00Z">
              <w:r w:rsidRPr="00617AE8">
                <w:rPr>
                  <w:i/>
                </w:rPr>
                <w:t>Atributy popisující stav</w:t>
              </w:r>
            </w:ins>
          </w:p>
          <w:p w14:paraId="61C576E1" w14:textId="77777777" w:rsidR="00A02B3C" w:rsidRDefault="00A02B3C" w:rsidP="00530898">
            <w:pPr>
              <w:widowControl w:val="0"/>
              <w:rPr>
                <w:ins w:id="687" w:author="Igor Ivan" w:date="2017-05-16T15:05:00Z"/>
              </w:rPr>
            </w:pPr>
            <w:ins w:id="688" w:author="Igor Ivan" w:date="2017-05-16T15:05:00Z">
              <w:r>
                <w:t>Praskliny v tubusu</w:t>
              </w:r>
            </w:ins>
          </w:p>
          <w:p w14:paraId="6F6E89FD" w14:textId="77777777" w:rsidR="00A02B3C" w:rsidRDefault="00A02B3C" w:rsidP="00530898">
            <w:pPr>
              <w:widowControl w:val="0"/>
              <w:rPr>
                <w:ins w:id="689" w:author="Igor Ivan" w:date="2017-05-16T15:05:00Z"/>
              </w:rPr>
            </w:pPr>
            <w:ins w:id="690" w:author="Igor Ivan" w:date="2017-05-16T15:05:00Z">
              <w:r w:rsidRPr="00A677C1">
                <w:t>Nedostatečná drenáž</w:t>
              </w:r>
            </w:ins>
          </w:p>
          <w:p w14:paraId="7EB094CF" w14:textId="77777777" w:rsidR="00A02B3C" w:rsidRDefault="00A02B3C" w:rsidP="00530898">
            <w:pPr>
              <w:widowControl w:val="0"/>
              <w:rPr>
                <w:ins w:id="691" w:author="Igor Ivan" w:date="2017-05-16T15:05:00Z"/>
              </w:rPr>
            </w:pPr>
            <w:ins w:id="692" w:author="Igor Ivan" w:date="2017-05-16T15:05:00Z">
              <w:r>
                <w:t>Odlupování materiálu</w:t>
              </w:r>
            </w:ins>
          </w:p>
          <w:p w14:paraId="5749CA99" w14:textId="77777777" w:rsidR="00A02B3C" w:rsidRDefault="00A02B3C" w:rsidP="00530898">
            <w:pPr>
              <w:widowControl w:val="0"/>
              <w:rPr>
                <w:ins w:id="693" w:author="Igor Ivan" w:date="2017-05-16T15:05:00Z"/>
              </w:rPr>
            </w:pPr>
            <w:ins w:id="694" w:author="Igor Ivan" w:date="2017-05-16T15:05:00Z">
              <w:r>
                <w:t>Eroze na povrchu</w:t>
              </w:r>
            </w:ins>
          </w:p>
          <w:p w14:paraId="44EE4418" w14:textId="77777777" w:rsidR="00A02B3C" w:rsidRDefault="00A02B3C" w:rsidP="00530898">
            <w:pPr>
              <w:widowControl w:val="0"/>
              <w:rPr>
                <w:ins w:id="695" w:author="Igor Ivan" w:date="2017-05-16T15:05:00Z"/>
                <w:i/>
              </w:rPr>
            </w:pPr>
          </w:p>
          <w:p w14:paraId="03B737DF" w14:textId="77777777" w:rsidR="00A02B3C" w:rsidRPr="00617AE8" w:rsidRDefault="00A02B3C" w:rsidP="00530898">
            <w:pPr>
              <w:widowControl w:val="0"/>
              <w:rPr>
                <w:ins w:id="696" w:author="Igor Ivan" w:date="2017-05-16T15:05:00Z"/>
                <w:i/>
              </w:rPr>
            </w:pPr>
            <w:ins w:id="697" w:author="Igor Ivan" w:date="2017-05-16T15:05:00Z">
              <w:r>
                <w:rPr>
                  <w:i/>
                </w:rPr>
                <w:t>Atributy navrhované</w:t>
              </w:r>
            </w:ins>
          </w:p>
          <w:p w14:paraId="26E70FC0" w14:textId="77777777" w:rsidR="00A02B3C" w:rsidRDefault="00A02B3C" w:rsidP="00530898">
            <w:pPr>
              <w:widowControl w:val="0"/>
              <w:rPr>
                <w:ins w:id="698" w:author="Igor Ivan" w:date="2017-05-16T15:38:00Z"/>
              </w:rPr>
            </w:pPr>
            <w:ins w:id="699" w:author="Igor Ivan" w:date="2017-05-16T15:38:00Z">
              <w:r>
                <w:t>ICDodavatele</w:t>
              </w:r>
            </w:ins>
          </w:p>
          <w:p w14:paraId="0953F2E6" w14:textId="77777777" w:rsidR="00A02B3C" w:rsidRDefault="00A02B3C" w:rsidP="00530898">
            <w:pPr>
              <w:widowControl w:val="0"/>
              <w:rPr>
                <w:ins w:id="700" w:author="Igor Ivan" w:date="2017-05-16T15:38:00Z"/>
              </w:rPr>
            </w:pPr>
            <w:ins w:id="701" w:author="Igor Ivan" w:date="2017-05-16T15:38:00Z">
              <w:r>
                <w:t>Datum konce záručního období</w:t>
              </w:r>
            </w:ins>
          </w:p>
          <w:p w14:paraId="749A133B" w14:textId="77777777" w:rsidR="00A02B3C" w:rsidRDefault="00A02B3C" w:rsidP="00530898">
            <w:pPr>
              <w:widowControl w:val="0"/>
              <w:rPr>
                <w:ins w:id="702" w:author="Igor Ivan" w:date="2017-05-16T15:38:00Z"/>
              </w:rPr>
            </w:pPr>
            <w:ins w:id="703" w:author="Igor Ivan" w:date="2017-05-16T15:38:00Z">
              <w:r>
                <w:t>Datum kontroly</w:t>
              </w:r>
            </w:ins>
          </w:p>
          <w:p w14:paraId="55E0A8AE" w14:textId="77777777" w:rsidR="00A02B3C" w:rsidRDefault="00A02B3C" w:rsidP="00530898">
            <w:pPr>
              <w:widowControl w:val="0"/>
              <w:rPr>
                <w:ins w:id="704" w:author="Igor Ivan" w:date="2017-05-16T15:38:00Z"/>
              </w:rPr>
            </w:pPr>
            <w:ins w:id="705" w:author="Igor Ivan" w:date="2017-05-16T15:38:00Z">
              <w:r>
                <w:lastRenderedPageBreak/>
                <w:t>Datum rekonstrukce</w:t>
              </w:r>
            </w:ins>
          </w:p>
          <w:p w14:paraId="26B40AEE" w14:textId="77777777" w:rsidR="00A02B3C" w:rsidRPr="00617AE8" w:rsidDel="0060061A" w:rsidRDefault="00A02B3C" w:rsidP="00530898">
            <w:pPr>
              <w:widowControl w:val="0"/>
              <w:rPr>
                <w:del w:id="706" w:author="Igor Ivan" w:date="2017-05-16T15:05:00Z"/>
                <w:i/>
              </w:rPr>
            </w:pPr>
            <w:commentRangeStart w:id="707"/>
            <w:del w:id="708" w:author="Igor Ivan" w:date="2017-05-16T15:05:00Z">
              <w:r w:rsidRPr="00617AE8" w:rsidDel="0060061A">
                <w:rPr>
                  <w:i/>
                </w:rPr>
                <w:delText>Soupis atributů</w:delText>
              </w:r>
              <w:commentRangeEnd w:id="707"/>
              <w:r w:rsidDel="0060061A">
                <w:rPr>
                  <w:rStyle w:val="Odkaznakoment"/>
                </w:rPr>
                <w:commentReference w:id="707"/>
              </w:r>
            </w:del>
          </w:p>
          <w:p w14:paraId="64141FA1" w14:textId="77777777" w:rsidR="00A02B3C" w:rsidDel="0060061A" w:rsidRDefault="00A02B3C" w:rsidP="00530898">
            <w:pPr>
              <w:widowControl w:val="0"/>
              <w:rPr>
                <w:del w:id="709" w:author="Igor Ivan" w:date="2017-05-16T15:05:00Z"/>
              </w:rPr>
            </w:pPr>
            <w:del w:id="710" w:author="Igor Ivan" w:date="2017-05-16T15:05:00Z">
              <w:r w:rsidDel="0060061A">
                <w:delText>Identifikační číslo objektu</w:delText>
              </w:r>
            </w:del>
          </w:p>
          <w:p w14:paraId="730E5527" w14:textId="77777777" w:rsidR="00A02B3C" w:rsidDel="0060061A" w:rsidRDefault="00A02B3C" w:rsidP="00530898">
            <w:pPr>
              <w:widowControl w:val="0"/>
              <w:rPr>
                <w:del w:id="711" w:author="Igor Ivan" w:date="2017-05-16T15:05:00Z"/>
              </w:rPr>
            </w:pPr>
            <w:commentRangeStart w:id="712"/>
            <w:del w:id="713" w:author="Igor Ivan" w:date="2017-05-16T15:05:00Z">
              <w:r w:rsidDel="0060061A">
                <w:delText>Lokalizace</w:delText>
              </w:r>
              <w:commentRangeEnd w:id="712"/>
              <w:r w:rsidDel="0060061A">
                <w:rPr>
                  <w:rStyle w:val="Odkaznakoment"/>
                </w:rPr>
                <w:commentReference w:id="712"/>
              </w:r>
            </w:del>
          </w:p>
          <w:p w14:paraId="07E5A811" w14:textId="77777777" w:rsidR="00A02B3C" w:rsidDel="0060061A" w:rsidRDefault="00A02B3C" w:rsidP="00530898">
            <w:pPr>
              <w:widowControl w:val="0"/>
              <w:rPr>
                <w:del w:id="714" w:author="Igor Ivan" w:date="2017-05-16T15:05:00Z"/>
              </w:rPr>
            </w:pPr>
            <w:del w:id="715" w:author="Igor Ivan" w:date="2017-05-16T15:05:00Z">
              <w:r w:rsidDel="0060061A">
                <w:delText>Datum zprovoznění</w:delText>
              </w:r>
            </w:del>
          </w:p>
          <w:p w14:paraId="106D4110" w14:textId="77777777" w:rsidR="00A02B3C" w:rsidDel="0060061A" w:rsidRDefault="00A02B3C" w:rsidP="00530898">
            <w:pPr>
              <w:widowControl w:val="0"/>
              <w:rPr>
                <w:del w:id="716" w:author="Igor Ivan" w:date="2017-05-16T15:05:00Z"/>
              </w:rPr>
            </w:pPr>
            <w:del w:id="717" w:author="Igor Ivan" w:date="2017-05-16T15:05:00Z">
              <w:r w:rsidDel="0060061A">
                <w:delText>Délka</w:delText>
              </w:r>
            </w:del>
          </w:p>
          <w:p w14:paraId="4A65AEB8" w14:textId="77777777" w:rsidR="00A02B3C" w:rsidDel="0060061A" w:rsidRDefault="00A02B3C" w:rsidP="00530898">
            <w:pPr>
              <w:widowControl w:val="0"/>
              <w:rPr>
                <w:del w:id="718" w:author="Igor Ivan" w:date="2017-05-16T15:05:00Z"/>
              </w:rPr>
            </w:pPr>
            <w:commentRangeStart w:id="719"/>
            <w:del w:id="720" w:author="Igor Ivan" w:date="2017-05-16T15:05:00Z">
              <w:r w:rsidDel="0060061A">
                <w:delText>Staničení</w:delText>
              </w:r>
              <w:commentRangeEnd w:id="719"/>
              <w:r w:rsidDel="0060061A">
                <w:rPr>
                  <w:rStyle w:val="Odkaznakoment"/>
                </w:rPr>
                <w:commentReference w:id="719"/>
              </w:r>
            </w:del>
          </w:p>
          <w:p w14:paraId="39ECB39E" w14:textId="77777777" w:rsidR="00A02B3C" w:rsidDel="0060061A" w:rsidRDefault="00A02B3C" w:rsidP="00530898">
            <w:pPr>
              <w:widowControl w:val="0"/>
              <w:rPr>
                <w:del w:id="721" w:author="Igor Ivan" w:date="2017-05-16T15:05:00Z"/>
              </w:rPr>
            </w:pPr>
            <w:del w:id="722" w:author="Igor Ivan" w:date="2017-05-16T15:05:00Z">
              <w:r w:rsidDel="0060061A">
                <w:delText>Počet jízdních pruhů</w:delText>
              </w:r>
            </w:del>
          </w:p>
          <w:p w14:paraId="48B38805" w14:textId="77777777" w:rsidR="00A02B3C" w:rsidRPr="00357F41" w:rsidDel="0060061A" w:rsidRDefault="00A02B3C" w:rsidP="00530898">
            <w:pPr>
              <w:widowControl w:val="0"/>
              <w:rPr>
                <w:del w:id="723" w:author="Igor Ivan" w:date="2017-05-16T15:05:00Z"/>
              </w:rPr>
            </w:pPr>
            <w:del w:id="724" w:author="Igor Ivan" w:date="2017-05-16T15:05:00Z">
              <w:r w:rsidDel="0060061A">
                <w:delText>Počet tubusů</w:delText>
              </w:r>
            </w:del>
          </w:p>
          <w:p w14:paraId="2A75F691" w14:textId="77777777" w:rsidR="00A02B3C" w:rsidDel="0060061A" w:rsidRDefault="00A02B3C" w:rsidP="00530898">
            <w:pPr>
              <w:widowControl w:val="0"/>
              <w:rPr>
                <w:del w:id="725" w:author="Igor Ivan" w:date="2017-05-16T15:05:00Z"/>
              </w:rPr>
            </w:pPr>
            <w:del w:id="726" w:author="Igor Ivan" w:date="2017-05-16T15:05:00Z">
              <w:r w:rsidDel="0060061A">
                <w:delText>Kód SSUD</w:delText>
              </w:r>
            </w:del>
          </w:p>
          <w:p w14:paraId="0A80EED9" w14:textId="77777777" w:rsidR="00A02B3C" w:rsidDel="0060061A" w:rsidRDefault="00A02B3C" w:rsidP="00530898">
            <w:pPr>
              <w:widowControl w:val="0"/>
              <w:rPr>
                <w:del w:id="727" w:author="Igor Ivan" w:date="2017-05-16T15:05:00Z"/>
              </w:rPr>
            </w:pPr>
            <w:del w:id="728" w:author="Igor Ivan" w:date="2017-05-16T15:05:00Z">
              <w:r w:rsidDel="0060061A">
                <w:delText>Název SSUD</w:delText>
              </w:r>
            </w:del>
          </w:p>
          <w:p w14:paraId="0F57A9F7" w14:textId="77777777" w:rsidR="00A02B3C" w:rsidDel="0060061A" w:rsidRDefault="00A02B3C" w:rsidP="00530898">
            <w:pPr>
              <w:widowControl w:val="0"/>
              <w:rPr>
                <w:del w:id="729" w:author="Igor Ivan" w:date="2017-05-16T15:05:00Z"/>
                <w:highlight w:val="red"/>
              </w:rPr>
            </w:pPr>
          </w:p>
          <w:p w14:paraId="312025E0" w14:textId="77777777" w:rsidR="00A02B3C" w:rsidRPr="00617AE8" w:rsidDel="0060061A" w:rsidRDefault="00A02B3C" w:rsidP="00530898">
            <w:pPr>
              <w:widowControl w:val="0"/>
              <w:rPr>
                <w:del w:id="730" w:author="Igor Ivan" w:date="2017-05-16T15:05:00Z"/>
                <w:i/>
              </w:rPr>
            </w:pPr>
            <w:del w:id="731" w:author="Igor Ivan" w:date="2017-05-16T15:05:00Z">
              <w:r w:rsidRPr="00617AE8" w:rsidDel="0060061A">
                <w:rPr>
                  <w:i/>
                </w:rPr>
                <w:delText>Atributy popisující stav</w:delText>
              </w:r>
            </w:del>
          </w:p>
          <w:p w14:paraId="3959BE3E" w14:textId="77777777" w:rsidR="00A02B3C" w:rsidDel="0060061A" w:rsidRDefault="00A02B3C" w:rsidP="00530898">
            <w:pPr>
              <w:widowControl w:val="0"/>
              <w:rPr>
                <w:del w:id="732" w:author="Igor Ivan" w:date="2017-05-16T15:05:00Z"/>
              </w:rPr>
            </w:pPr>
            <w:commentRangeStart w:id="733"/>
            <w:del w:id="734" w:author="Igor Ivan" w:date="2017-05-16T15:05:00Z">
              <w:r w:rsidDel="0060061A">
                <w:delText>Stáří</w:delText>
              </w:r>
              <w:commentRangeEnd w:id="733"/>
              <w:r w:rsidDel="0060061A">
                <w:rPr>
                  <w:rStyle w:val="Odkaznakoment"/>
                </w:rPr>
                <w:commentReference w:id="733"/>
              </w:r>
            </w:del>
          </w:p>
          <w:p w14:paraId="42E42F62" w14:textId="77777777" w:rsidR="00A02B3C" w:rsidDel="0060061A" w:rsidRDefault="00A02B3C" w:rsidP="00530898">
            <w:pPr>
              <w:widowControl w:val="0"/>
              <w:rPr>
                <w:del w:id="735" w:author="Igor Ivan" w:date="2017-05-16T15:05:00Z"/>
              </w:rPr>
            </w:pPr>
            <w:del w:id="736" w:author="Igor Ivan" w:date="2017-05-16T15:05:00Z">
              <w:r w:rsidDel="0060061A">
                <w:delText>Praskliny v tubusu</w:delText>
              </w:r>
            </w:del>
          </w:p>
          <w:p w14:paraId="46FA9ACB" w14:textId="77777777" w:rsidR="00A02B3C" w:rsidDel="0060061A" w:rsidRDefault="00A02B3C" w:rsidP="00530898">
            <w:pPr>
              <w:widowControl w:val="0"/>
              <w:rPr>
                <w:del w:id="737" w:author="Igor Ivan" w:date="2017-05-16T15:05:00Z"/>
              </w:rPr>
            </w:pPr>
            <w:del w:id="738" w:author="Igor Ivan" w:date="2017-05-16T15:05:00Z">
              <w:r w:rsidRPr="00A677C1" w:rsidDel="0060061A">
                <w:delText>Nedostatečná drenáž</w:delText>
              </w:r>
            </w:del>
          </w:p>
          <w:p w14:paraId="17112F92" w14:textId="77777777" w:rsidR="00A02B3C" w:rsidDel="0060061A" w:rsidRDefault="00A02B3C" w:rsidP="00530898">
            <w:pPr>
              <w:widowControl w:val="0"/>
              <w:rPr>
                <w:del w:id="739" w:author="Igor Ivan" w:date="2017-05-16T15:05:00Z"/>
              </w:rPr>
            </w:pPr>
            <w:del w:id="740" w:author="Igor Ivan" w:date="2017-05-16T15:05:00Z">
              <w:r w:rsidDel="0060061A">
                <w:delText>Odlupování materiálu</w:delText>
              </w:r>
            </w:del>
          </w:p>
          <w:p w14:paraId="095AB501" w14:textId="77777777" w:rsidR="00A02B3C" w:rsidRDefault="00A02B3C" w:rsidP="00530898">
            <w:pPr>
              <w:widowControl w:val="0"/>
            </w:pPr>
            <w:del w:id="741" w:author="Igor Ivan" w:date="2017-05-16T15:05:00Z">
              <w:r w:rsidDel="0060061A">
                <w:delText>Eroze na povrchu</w:delText>
              </w:r>
            </w:del>
          </w:p>
        </w:tc>
        <w:tc>
          <w:tcPr>
            <w:tcW w:w="3010" w:type="dxa"/>
            <w:tcMar>
              <w:top w:w="100" w:type="dxa"/>
              <w:left w:w="100" w:type="dxa"/>
              <w:bottom w:w="100" w:type="dxa"/>
              <w:right w:w="100" w:type="dxa"/>
            </w:tcMar>
          </w:tcPr>
          <w:p w14:paraId="77DEAD58" w14:textId="77777777" w:rsidR="00A02B3C" w:rsidRDefault="00A02B3C" w:rsidP="00530898">
            <w:pPr>
              <w:widowControl w:val="0"/>
              <w:rPr>
                <w:b/>
              </w:rPr>
            </w:pPr>
            <w:r>
              <w:rPr>
                <w:b/>
              </w:rPr>
              <w:lastRenderedPageBreak/>
              <w:t>Stav</w:t>
            </w:r>
          </w:p>
          <w:p w14:paraId="34ACFBD6" w14:textId="77777777" w:rsidR="00A02B3C" w:rsidRPr="00846AB2" w:rsidRDefault="00A02B3C" w:rsidP="00530898">
            <w:pPr>
              <w:widowControl w:val="0"/>
            </w:pPr>
            <w:r w:rsidRPr="00846AB2">
              <w:rPr>
                <w:i/>
              </w:rPr>
              <w:t>Dobrý</w:t>
            </w:r>
            <w:r w:rsidRPr="00846AB2">
              <w:t xml:space="preserve"> - </w:t>
            </w:r>
            <w:r>
              <w:t>takový tunel, který plně vyhovuje</w:t>
            </w:r>
            <w:r w:rsidRPr="00846AB2">
              <w:t xml:space="preserve"> navrženému stavu </w:t>
            </w:r>
            <w:r>
              <w:t>a funkčnosti</w:t>
            </w:r>
          </w:p>
          <w:p w14:paraId="6B4605C0" w14:textId="77777777" w:rsidR="00A02B3C" w:rsidRPr="00846AB2" w:rsidRDefault="00A02B3C" w:rsidP="00530898">
            <w:pPr>
              <w:widowControl w:val="0"/>
            </w:pPr>
          </w:p>
          <w:p w14:paraId="78577BC0" w14:textId="77777777" w:rsidR="00A02B3C" w:rsidRPr="00846AB2" w:rsidRDefault="00A02B3C" w:rsidP="00530898">
            <w:pPr>
              <w:widowControl w:val="0"/>
            </w:pPr>
            <w:r w:rsidRPr="00846AB2">
              <w:rPr>
                <w:i/>
              </w:rPr>
              <w:t>Potřebuje opravit</w:t>
            </w:r>
            <w:r>
              <w:t xml:space="preserve"> - v případě, že</w:t>
            </w:r>
            <w:ins w:id="742" w:author="Igor Ivan" w:date="2017-05-16T15:05:00Z">
              <w:r>
                <w:t xml:space="preserve"> je</w:t>
              </w:r>
            </w:ins>
            <w:r>
              <w:t xml:space="preserve"> tunel poškozen a nelze využívat v plném rozsahu</w:t>
            </w:r>
          </w:p>
          <w:p w14:paraId="4F336F42" w14:textId="77777777" w:rsidR="00A02B3C" w:rsidRDefault="00A02B3C" w:rsidP="00530898">
            <w:pPr>
              <w:widowControl w:val="0"/>
              <w:rPr>
                <w:i/>
              </w:rPr>
            </w:pPr>
          </w:p>
          <w:p w14:paraId="03401038" w14:textId="77777777" w:rsidR="00A02B3C" w:rsidRDefault="00A02B3C" w:rsidP="00530898">
            <w:pPr>
              <w:widowControl w:val="0"/>
              <w:rPr>
                <w:b/>
              </w:rPr>
            </w:pPr>
            <w:commentRangeStart w:id="743"/>
            <w:del w:id="744" w:author="Igor Ivan" w:date="2017-05-16T15:05:00Z">
              <w:r w:rsidRPr="00846AB2" w:rsidDel="0060061A">
                <w:rPr>
                  <w:i/>
                </w:rPr>
                <w:delText>Nutná výměna</w:delText>
              </w:r>
              <w:r w:rsidRPr="00846AB2" w:rsidDel="0060061A">
                <w:delText xml:space="preserve"> </w:delText>
              </w:r>
              <w:commentRangeEnd w:id="743"/>
              <w:r w:rsidDel="0060061A">
                <w:rPr>
                  <w:rStyle w:val="Odkaznakoment"/>
                </w:rPr>
                <w:commentReference w:id="743"/>
              </w:r>
              <w:r w:rsidRPr="00846AB2" w:rsidDel="0060061A">
                <w:delText xml:space="preserve">- v případě, že </w:delText>
              </w:r>
              <w:r w:rsidDel="0060061A">
                <w:delText>je poškození natolik zásadní, že oprava již není možná</w:delText>
              </w:r>
            </w:del>
          </w:p>
        </w:tc>
      </w:tr>
    </w:tbl>
    <w:p w14:paraId="5E47BED9" w14:textId="77777777" w:rsidR="00A02B3C" w:rsidRDefault="00A02B3C" w:rsidP="00A02B3C">
      <w:pPr>
        <w:jc w:val="center"/>
      </w:pPr>
    </w:p>
    <w:p w14:paraId="01716D11" w14:textId="77777777" w:rsidR="00A02B3C" w:rsidRDefault="00A02B3C" w:rsidP="00A02B3C">
      <w:pPr>
        <w:jc w:val="center"/>
      </w:pPr>
      <w:r>
        <w:rPr>
          <w:noProof/>
          <w:lang w:eastAsia="cs-CZ" w:bidi="ar-SA"/>
        </w:rPr>
        <w:drawing>
          <wp:inline distT="0" distB="0" distL="0" distR="0" wp14:anchorId="4DF9364F" wp14:editId="6CA55953">
            <wp:extent cx="3400425" cy="2267821"/>
            <wp:effectExtent l="0" t="0" r="0" b="0"/>
            <wp:docPr id="71" name="Obrázek 71" descr="http://foto.ceskedalnice.cz/nase-foto/provoz/d1/usek_5/slides/C2_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oto.ceskedalnice.cz/nase-foto/provoz/d1/usek_5/slides/C2_328.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1352" cy="2281777"/>
                    </a:xfrm>
                    <a:prstGeom prst="rect">
                      <a:avLst/>
                    </a:prstGeom>
                    <a:noFill/>
                    <a:ln>
                      <a:noFill/>
                    </a:ln>
                  </pic:spPr>
                </pic:pic>
              </a:graphicData>
            </a:graphic>
          </wp:inline>
        </w:drawing>
      </w:r>
    </w:p>
    <w:p w14:paraId="7771DDAB" w14:textId="77777777" w:rsidR="00A02B3C" w:rsidRDefault="00A02B3C" w:rsidP="00A02B3C">
      <w:pPr>
        <w:spacing w:before="0" w:after="0"/>
        <w:jc w:val="left"/>
        <w:rPr>
          <w:b/>
          <w:sz w:val="28"/>
          <w:szCs w:val="28"/>
        </w:rPr>
      </w:pPr>
      <w:r>
        <w:rPr>
          <w:b/>
          <w:sz w:val="28"/>
          <w:szCs w:val="28"/>
        </w:rPr>
        <w:br w:type="page"/>
      </w:r>
    </w:p>
    <w:p w14:paraId="6651E7AD" w14:textId="77777777" w:rsidR="00A02B3C" w:rsidRPr="00EE545B" w:rsidRDefault="00A02B3C" w:rsidP="00A02B3C">
      <w:pPr>
        <w:pStyle w:val="Nadpis3"/>
      </w:pPr>
      <w:bookmarkStart w:id="745" w:name="_Toc482730423"/>
      <w:commentRangeStart w:id="746"/>
      <w:del w:id="747" w:author="Igor Ivan" w:date="2017-05-16T17:59:00Z">
        <w:r w:rsidRPr="00EE545B" w:rsidDel="004F7287">
          <w:lastRenderedPageBreak/>
          <w:delText>S</w:delText>
        </w:r>
        <w:r w:rsidDel="004F7287">
          <w:delText>loupky s</w:delText>
        </w:r>
      </w:del>
      <w:ins w:id="748" w:author="Igor Ivan" w:date="2017-05-16T17:59:00Z">
        <w:r>
          <w:t>S</w:t>
        </w:r>
      </w:ins>
      <w:r>
        <w:t>vislé</w:t>
      </w:r>
      <w:del w:id="749" w:author="Igor Ivan" w:date="2017-05-16T17:59:00Z">
        <w:r w:rsidDel="004F7287">
          <w:delText>ho</w:delText>
        </w:r>
      </w:del>
      <w:r>
        <w:t xml:space="preserve"> dopravní</w:t>
      </w:r>
      <w:del w:id="750" w:author="Igor Ivan" w:date="2017-05-16T17:59:00Z">
        <w:r w:rsidDel="004F7287">
          <w:delText>ho</w:delText>
        </w:r>
      </w:del>
      <w:r>
        <w:t xml:space="preserve"> značení</w:t>
      </w:r>
      <w:commentRangeEnd w:id="746"/>
      <w:r>
        <w:rPr>
          <w:rStyle w:val="Odkaznakoment"/>
          <w:rFonts w:ascii="Times New Roman" w:hAnsi="Times New Roman"/>
          <w:b w:val="0"/>
          <w:bCs w:val="0"/>
        </w:rPr>
        <w:commentReference w:id="746"/>
      </w:r>
      <w:bookmarkEnd w:id="745"/>
    </w:p>
    <w:p w14:paraId="6F31B548" w14:textId="77777777" w:rsidR="00A02B3C" w:rsidRDefault="00A02B3C" w:rsidP="00A02B3C">
      <w:pPr>
        <w:rPr>
          <w:b/>
          <w:sz w:val="28"/>
          <w:szCs w:val="28"/>
        </w:rPr>
      </w:pPr>
    </w:p>
    <w:p w14:paraId="61047866" w14:textId="77777777" w:rsidR="00A02B3C" w:rsidRDefault="00A02B3C" w:rsidP="00A02B3C">
      <w:pPr>
        <w:rPr>
          <w:b/>
        </w:rPr>
      </w:pPr>
      <w:r>
        <w:rPr>
          <w:b/>
        </w:rPr>
        <w:t>Základní charakteristika objektu</w:t>
      </w:r>
    </w:p>
    <w:p w14:paraId="038BDAF8" w14:textId="5FBBF543" w:rsidR="00A02B3C" w:rsidRDefault="00A02B3C" w:rsidP="00A02B3C">
      <w:pPr>
        <w:rPr>
          <w:ins w:id="751" w:author="Igor Ivan" w:date="2017-05-16T17:59:00Z"/>
        </w:rPr>
      </w:pPr>
      <w:r w:rsidRPr="006A7C95">
        <w:t xml:space="preserve">Dopravní značky jsou jednoduché </w:t>
      </w:r>
      <w:hyperlink r:id="rId109">
        <w:r w:rsidRPr="006A7C95">
          <w:t>piktogramy</w:t>
        </w:r>
      </w:hyperlink>
      <w:r w:rsidRPr="006A7C95">
        <w:t xml:space="preserve"> určené pro řízení a regulaci </w:t>
      </w:r>
      <w:hyperlink r:id="rId110">
        <w:r w:rsidRPr="006A7C95">
          <w:t>silničního provozu</w:t>
        </w:r>
      </w:hyperlink>
      <w:r w:rsidRPr="006A7C95">
        <w:t xml:space="preserve"> na </w:t>
      </w:r>
      <w:hyperlink r:id="rId111">
        <w:r w:rsidRPr="006A7C95">
          <w:t>pozemních komunikacích</w:t>
        </w:r>
      </w:hyperlink>
      <w:r w:rsidRPr="006A7C95">
        <w:t>. Jedná se o zařízení upozorňující účastníky silničního provozu na nebezpečná místa, ukládají jim zákazy, příkazy nebo omezení, poskytují jim informace nebo zpřesňují, doplňují nebo omezují význam jiné dopravní značky.</w:t>
      </w:r>
      <w:ins w:id="752" w:author="Igor Ivan" w:date="2017-05-16T17:59:00Z">
        <w:r w:rsidRPr="004F7287">
          <w:t xml:space="preserve"> </w:t>
        </w:r>
        <w:r>
          <w:t>Svislá dopravní značka umístěna svisle obvykle na sloupku nebo jiné nosné konstrukci, podle významu se rozeznávají:</w:t>
        </w:r>
      </w:ins>
    </w:p>
    <w:p w14:paraId="275BFD83" w14:textId="77777777" w:rsidR="00A02B3C" w:rsidRDefault="00A02B3C" w:rsidP="00A02B3C">
      <w:pPr>
        <w:pStyle w:val="Odstavecseseznamem"/>
        <w:numPr>
          <w:ilvl w:val="0"/>
          <w:numId w:val="19"/>
        </w:numPr>
        <w:rPr>
          <w:ins w:id="753" w:author="Igor Ivan" w:date="2017-05-16T17:59:00Z"/>
        </w:rPr>
      </w:pPr>
      <w:ins w:id="754" w:author="Igor Ivan" w:date="2017-05-16T17:59:00Z">
        <w:r>
          <w:t>Výstražné značky</w:t>
        </w:r>
      </w:ins>
    </w:p>
    <w:p w14:paraId="0F1964E2" w14:textId="77777777" w:rsidR="00A02B3C" w:rsidRDefault="00A02B3C" w:rsidP="00A02B3C">
      <w:pPr>
        <w:pStyle w:val="Odstavecseseznamem"/>
        <w:numPr>
          <w:ilvl w:val="0"/>
          <w:numId w:val="19"/>
        </w:numPr>
        <w:rPr>
          <w:ins w:id="755" w:author="Igor Ivan" w:date="2017-05-16T17:59:00Z"/>
        </w:rPr>
      </w:pPr>
      <w:ins w:id="756" w:author="Igor Ivan" w:date="2017-05-16T17:59:00Z">
        <w:r>
          <w:t>Značky upravující přednost</w:t>
        </w:r>
      </w:ins>
    </w:p>
    <w:p w14:paraId="5C3FE0DB" w14:textId="77777777" w:rsidR="00A02B3C" w:rsidRDefault="00A02B3C" w:rsidP="00A02B3C">
      <w:pPr>
        <w:pStyle w:val="Odstavecseseznamem"/>
        <w:numPr>
          <w:ilvl w:val="0"/>
          <w:numId w:val="19"/>
        </w:numPr>
        <w:rPr>
          <w:ins w:id="757" w:author="Igor Ivan" w:date="2017-05-16T17:59:00Z"/>
        </w:rPr>
      </w:pPr>
      <w:ins w:id="758" w:author="Igor Ivan" w:date="2017-05-16T17:59:00Z">
        <w:r>
          <w:t>Zákazové značky</w:t>
        </w:r>
      </w:ins>
    </w:p>
    <w:p w14:paraId="19A21896" w14:textId="77777777" w:rsidR="00A02B3C" w:rsidRDefault="00A02B3C" w:rsidP="00A02B3C">
      <w:pPr>
        <w:pStyle w:val="Odstavecseseznamem"/>
        <w:numPr>
          <w:ilvl w:val="0"/>
          <w:numId w:val="19"/>
        </w:numPr>
        <w:rPr>
          <w:ins w:id="759" w:author="Igor Ivan" w:date="2017-05-16T17:59:00Z"/>
        </w:rPr>
      </w:pPr>
      <w:ins w:id="760" w:author="Igor Ivan" w:date="2017-05-16T17:59:00Z">
        <w:r>
          <w:t>Příkazové značky</w:t>
        </w:r>
      </w:ins>
    </w:p>
    <w:p w14:paraId="7A9602F6" w14:textId="77777777" w:rsidR="00A02B3C" w:rsidRDefault="00A02B3C" w:rsidP="00A02B3C">
      <w:pPr>
        <w:pStyle w:val="Odstavecseseznamem"/>
        <w:numPr>
          <w:ilvl w:val="0"/>
          <w:numId w:val="19"/>
        </w:numPr>
        <w:rPr>
          <w:ins w:id="761" w:author="Igor Ivan" w:date="2017-05-16T17:59:00Z"/>
        </w:rPr>
      </w:pPr>
      <w:ins w:id="762" w:author="Igor Ivan" w:date="2017-05-16T17:59:00Z">
        <w:r>
          <w:t>Informativní značky</w:t>
        </w:r>
      </w:ins>
    </w:p>
    <w:p w14:paraId="67FC9AB7" w14:textId="77777777" w:rsidR="00A02B3C" w:rsidRPr="006A7C95" w:rsidRDefault="00A02B3C" w:rsidP="00A02B3C">
      <w:pPr>
        <w:pStyle w:val="Odstavecseseznamem"/>
        <w:numPr>
          <w:ilvl w:val="0"/>
          <w:numId w:val="19"/>
        </w:numPr>
        <w:rPr>
          <w:ins w:id="763" w:author="Igor Ivan" w:date="2017-05-16T17:59:00Z"/>
        </w:rPr>
      </w:pPr>
      <w:ins w:id="764" w:author="Igor Ivan" w:date="2017-05-16T17:59:00Z">
        <w:r>
          <w:t xml:space="preserve">Dodatkové tabulky </w:t>
        </w:r>
      </w:ins>
    </w:p>
    <w:p w14:paraId="60C8485A" w14:textId="77777777" w:rsidR="00A02B3C" w:rsidRPr="006A7C95" w:rsidRDefault="00A02B3C" w:rsidP="00A02B3C"/>
    <w:p w14:paraId="7E8C97C8" w14:textId="77777777" w:rsidR="00A02B3C" w:rsidRDefault="00A02B3C" w:rsidP="00A02B3C">
      <w:pPr>
        <w:rPr>
          <w:color w:val="222222"/>
          <w:sz w:val="21"/>
          <w:szCs w:val="21"/>
          <w:highlight w:val="white"/>
        </w:rPr>
      </w:pPr>
    </w:p>
    <w:p w14:paraId="72A7D3DB" w14:textId="6BDC9B34" w:rsidR="00A02B3C" w:rsidRDefault="00A02B3C" w:rsidP="00A02B3C">
      <w:pPr>
        <w:pStyle w:val="Titulek"/>
      </w:pPr>
      <w:bookmarkStart w:id="765" w:name="_Toc482730485"/>
      <w:r>
        <w:t xml:space="preserve">Tabulka </w:t>
      </w:r>
      <w:r w:rsidR="0028286C">
        <w:fldChar w:fldCharType="begin"/>
      </w:r>
      <w:r w:rsidR="0028286C">
        <w:instrText xml:space="preserve"> SEQ Tabulka \* ARABIC </w:instrText>
      </w:r>
      <w:r w:rsidR="0028286C">
        <w:fldChar w:fldCharType="separate"/>
      </w:r>
      <w:r w:rsidR="002211A2">
        <w:rPr>
          <w:noProof/>
        </w:rPr>
        <w:t>27</w:t>
      </w:r>
      <w:r w:rsidR="0028286C">
        <w:rPr>
          <w:noProof/>
        </w:rPr>
        <w:fldChar w:fldCharType="end"/>
      </w:r>
      <w:r>
        <w:t xml:space="preserve"> Souhrn datových prvků pro sloupek svislého dopravního značení</w:t>
      </w:r>
      <w:bookmarkEnd w:id="765"/>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42D8CB16" w14:textId="77777777" w:rsidTr="00530898">
        <w:trPr>
          <w:trHeight w:val="5802"/>
        </w:trPr>
        <w:tc>
          <w:tcPr>
            <w:tcW w:w="3009" w:type="dxa"/>
            <w:tcMar>
              <w:top w:w="100" w:type="dxa"/>
              <w:left w:w="100" w:type="dxa"/>
              <w:bottom w:w="100" w:type="dxa"/>
              <w:right w:w="100" w:type="dxa"/>
            </w:tcMar>
          </w:tcPr>
          <w:p w14:paraId="2B7770AC" w14:textId="77777777" w:rsidR="00A02B3C" w:rsidRDefault="00A02B3C" w:rsidP="00530898">
            <w:pPr>
              <w:widowControl w:val="0"/>
              <w:rPr>
                <w:b/>
              </w:rPr>
            </w:pPr>
            <w:r>
              <w:rPr>
                <w:b/>
              </w:rPr>
              <w:t>Definice</w:t>
            </w:r>
          </w:p>
          <w:p w14:paraId="202A308E" w14:textId="77777777" w:rsidR="00A02B3C" w:rsidRDefault="00A02B3C" w:rsidP="00530898">
            <w:pPr>
              <w:widowControl w:val="0"/>
              <w:rPr>
                <w:highlight w:val="white"/>
              </w:rPr>
            </w:pPr>
            <w:r>
              <w:rPr>
                <w:highlight w:val="white"/>
              </w:rPr>
              <w:t>Dopravní značky jsou umístěné na sloupcích nebo jiných konstrukcích pevně zabudovaných v terénu nebo proměnné, které se zobrazují na panelech a nakonec přenosné dopravní značky (na stojanech, vozidlech).</w:t>
            </w:r>
          </w:p>
          <w:p w14:paraId="0D9588A9" w14:textId="77777777" w:rsidR="00A02B3C" w:rsidRDefault="00A02B3C" w:rsidP="00530898">
            <w:pPr>
              <w:widowControl w:val="0"/>
              <w:rPr>
                <w:highlight w:val="white"/>
              </w:rPr>
            </w:pPr>
          </w:p>
        </w:tc>
        <w:tc>
          <w:tcPr>
            <w:tcW w:w="3010" w:type="dxa"/>
            <w:tcMar>
              <w:top w:w="100" w:type="dxa"/>
              <w:left w:w="100" w:type="dxa"/>
              <w:bottom w:w="100" w:type="dxa"/>
              <w:right w:w="100" w:type="dxa"/>
            </w:tcMar>
          </w:tcPr>
          <w:p w14:paraId="3CA88367" w14:textId="77777777" w:rsidR="00A02B3C" w:rsidRDefault="00A02B3C" w:rsidP="00530898">
            <w:pPr>
              <w:widowControl w:val="0"/>
              <w:rPr>
                <w:b/>
              </w:rPr>
            </w:pPr>
            <w:r>
              <w:rPr>
                <w:b/>
              </w:rPr>
              <w:t>Sběr dat</w:t>
            </w:r>
          </w:p>
          <w:p w14:paraId="27C5CF40" w14:textId="77777777" w:rsidR="00A02B3C" w:rsidRPr="00617AE8" w:rsidRDefault="00A02B3C" w:rsidP="00530898">
            <w:pPr>
              <w:widowControl w:val="0"/>
              <w:rPr>
                <w:i/>
              </w:rPr>
            </w:pPr>
            <w:r w:rsidRPr="00617AE8">
              <w:rPr>
                <w:i/>
              </w:rPr>
              <w:t>Soupis atributů</w:t>
            </w:r>
          </w:p>
          <w:p w14:paraId="6AAC9301" w14:textId="77777777" w:rsidR="00A02B3C" w:rsidRDefault="00A02B3C" w:rsidP="00530898">
            <w:pPr>
              <w:widowControl w:val="0"/>
            </w:pPr>
            <w:r>
              <w:t>Typ značky</w:t>
            </w:r>
          </w:p>
          <w:p w14:paraId="79907583" w14:textId="77777777" w:rsidR="00A02B3C" w:rsidRDefault="00A02B3C" w:rsidP="00530898">
            <w:pPr>
              <w:widowControl w:val="0"/>
            </w:pPr>
            <w:r>
              <w:t>Výška značky</w:t>
            </w:r>
          </w:p>
          <w:p w14:paraId="35F90EDD" w14:textId="77777777" w:rsidR="00A02B3C" w:rsidRDefault="00A02B3C" w:rsidP="00530898">
            <w:pPr>
              <w:widowControl w:val="0"/>
            </w:pPr>
            <w:r>
              <w:t>Rok výroby značky</w:t>
            </w:r>
          </w:p>
          <w:p w14:paraId="2EBBF9E5" w14:textId="77777777" w:rsidR="00A02B3C" w:rsidRDefault="00A02B3C" w:rsidP="00530898">
            <w:pPr>
              <w:widowControl w:val="0"/>
            </w:pPr>
            <w:r>
              <w:t>Počet panelů</w:t>
            </w:r>
          </w:p>
          <w:p w14:paraId="7C6E9636" w14:textId="77777777" w:rsidR="00A02B3C" w:rsidRDefault="00A02B3C" w:rsidP="00530898">
            <w:pPr>
              <w:widowControl w:val="0"/>
            </w:pPr>
            <w:r>
              <w:t>Rok instalace</w:t>
            </w:r>
          </w:p>
          <w:p w14:paraId="39859585" w14:textId="77777777" w:rsidR="00A02B3C" w:rsidRDefault="00A02B3C" w:rsidP="00530898">
            <w:pPr>
              <w:widowControl w:val="0"/>
            </w:pPr>
            <w:r>
              <w:t>Konstrukční typ značky</w:t>
            </w:r>
          </w:p>
          <w:p w14:paraId="54C5EB8D" w14:textId="77777777" w:rsidR="00A02B3C" w:rsidRDefault="00A02B3C" w:rsidP="00530898">
            <w:pPr>
              <w:widowControl w:val="0"/>
            </w:pPr>
            <w:r>
              <w:t>Materiál sloupku</w:t>
            </w:r>
          </w:p>
          <w:p w14:paraId="47EA7111" w14:textId="77777777" w:rsidR="00A02B3C" w:rsidRDefault="00A02B3C" w:rsidP="00530898">
            <w:pPr>
              <w:widowControl w:val="0"/>
            </w:pPr>
            <w:r>
              <w:t>Kód SSUD</w:t>
            </w:r>
          </w:p>
          <w:p w14:paraId="080061C9" w14:textId="77777777" w:rsidR="00A02B3C" w:rsidRDefault="00A02B3C" w:rsidP="00530898">
            <w:pPr>
              <w:widowControl w:val="0"/>
              <w:rPr>
                <w:ins w:id="766" w:author="Igor Ivan" w:date="2017-05-16T17:59:00Z"/>
              </w:rPr>
            </w:pPr>
            <w:r>
              <w:t>Název SSUD</w:t>
            </w:r>
          </w:p>
          <w:p w14:paraId="11B40FE0" w14:textId="77777777" w:rsidR="00A02B3C" w:rsidRDefault="00A02B3C" w:rsidP="00530898">
            <w:pPr>
              <w:widowControl w:val="0"/>
              <w:rPr>
                <w:ins w:id="767" w:author="Igor Ivan" w:date="2017-05-16T17:59:00Z"/>
              </w:rPr>
            </w:pPr>
            <w:ins w:id="768" w:author="Igor Ivan" w:date="2017-05-16T17:59:00Z">
              <w:r>
                <w:t>Datum kontroly</w:t>
              </w:r>
            </w:ins>
          </w:p>
          <w:p w14:paraId="43D1AC29" w14:textId="77777777" w:rsidR="00A02B3C" w:rsidDel="004F7287" w:rsidRDefault="00A02B3C" w:rsidP="00530898">
            <w:pPr>
              <w:widowControl w:val="0"/>
              <w:rPr>
                <w:del w:id="769" w:author="Igor Ivan" w:date="2017-05-16T17:59:00Z"/>
              </w:rPr>
            </w:pPr>
            <w:ins w:id="770" w:author="Igor Ivan" w:date="2017-05-16T17:59:00Z">
              <w:r>
                <w:t>Datum rekonstrukce</w:t>
              </w:r>
            </w:ins>
          </w:p>
          <w:p w14:paraId="5DC68C0A" w14:textId="77777777" w:rsidR="00A02B3C" w:rsidRDefault="00A02B3C" w:rsidP="00530898">
            <w:pPr>
              <w:widowControl w:val="0"/>
              <w:rPr>
                <w:highlight w:val="red"/>
              </w:rPr>
            </w:pPr>
          </w:p>
          <w:p w14:paraId="24F75219" w14:textId="77777777" w:rsidR="00A02B3C" w:rsidRPr="00617AE8" w:rsidRDefault="00A02B3C" w:rsidP="00530898">
            <w:pPr>
              <w:widowControl w:val="0"/>
              <w:rPr>
                <w:i/>
              </w:rPr>
            </w:pPr>
            <w:r w:rsidRPr="00617AE8">
              <w:rPr>
                <w:i/>
              </w:rPr>
              <w:t>Atributy popisující stav</w:t>
            </w:r>
          </w:p>
          <w:p w14:paraId="3F15433A" w14:textId="77777777" w:rsidR="00A02B3C" w:rsidRDefault="00A02B3C" w:rsidP="00530898">
            <w:pPr>
              <w:widowControl w:val="0"/>
            </w:pPr>
            <w:r>
              <w:t>Počet poškozených panelů</w:t>
            </w:r>
          </w:p>
          <w:p w14:paraId="2DC0E01D" w14:textId="77777777" w:rsidR="00A02B3C" w:rsidRDefault="00A02B3C" w:rsidP="00530898">
            <w:pPr>
              <w:widowControl w:val="0"/>
            </w:pPr>
            <w:r>
              <w:t>Viditelnost značky</w:t>
            </w:r>
          </w:p>
          <w:p w14:paraId="5B627C6B" w14:textId="77777777" w:rsidR="00A02B3C" w:rsidRDefault="00A02B3C" w:rsidP="00530898">
            <w:pPr>
              <w:widowControl w:val="0"/>
            </w:pPr>
            <w:r>
              <w:t>Poškození nosných prvků značky</w:t>
            </w:r>
          </w:p>
        </w:tc>
        <w:tc>
          <w:tcPr>
            <w:tcW w:w="3010" w:type="dxa"/>
            <w:tcMar>
              <w:top w:w="100" w:type="dxa"/>
              <w:left w:w="100" w:type="dxa"/>
              <w:bottom w:w="100" w:type="dxa"/>
              <w:right w:w="100" w:type="dxa"/>
            </w:tcMar>
          </w:tcPr>
          <w:p w14:paraId="6C4C0470" w14:textId="77777777" w:rsidR="00A02B3C" w:rsidRDefault="00A02B3C" w:rsidP="00530898">
            <w:pPr>
              <w:widowControl w:val="0"/>
              <w:rPr>
                <w:b/>
              </w:rPr>
            </w:pPr>
            <w:r>
              <w:rPr>
                <w:b/>
              </w:rPr>
              <w:t>Stav/požadavky</w:t>
            </w:r>
          </w:p>
          <w:p w14:paraId="3B532849" w14:textId="77777777" w:rsidR="00A02B3C" w:rsidRDefault="00A02B3C" w:rsidP="00530898">
            <w:pPr>
              <w:widowControl w:val="0"/>
            </w:pPr>
          </w:p>
          <w:p w14:paraId="003D4C12" w14:textId="77777777" w:rsidR="00A02B3C" w:rsidRDefault="00A02B3C" w:rsidP="00530898">
            <w:pPr>
              <w:widowControl w:val="0"/>
            </w:pPr>
            <w:r>
              <w:rPr>
                <w:i/>
              </w:rPr>
              <w:t xml:space="preserve">Dobrý </w:t>
            </w:r>
            <w:r>
              <w:t>- značka splňuje všechna kritéria pro dopravní značení (barva, čitelnost, umístění).</w:t>
            </w:r>
          </w:p>
          <w:p w14:paraId="4A9BEFF5" w14:textId="77777777" w:rsidR="00A02B3C" w:rsidRDefault="00A02B3C" w:rsidP="00530898">
            <w:pPr>
              <w:widowControl w:val="0"/>
            </w:pPr>
          </w:p>
          <w:p w14:paraId="5B51644B" w14:textId="77777777" w:rsidR="00A02B3C" w:rsidRDefault="00A02B3C" w:rsidP="00530898">
            <w:pPr>
              <w:widowControl w:val="0"/>
            </w:pPr>
            <w:r>
              <w:rPr>
                <w:i/>
              </w:rPr>
              <w:t xml:space="preserve">Nutná výměna </w:t>
            </w:r>
            <w:r>
              <w:t>- nečitelná značka, poškozená značka.</w:t>
            </w:r>
          </w:p>
          <w:p w14:paraId="5C8174C0" w14:textId="77777777" w:rsidR="00A02B3C" w:rsidRDefault="00A02B3C" w:rsidP="00530898">
            <w:pPr>
              <w:widowControl w:val="0"/>
            </w:pPr>
          </w:p>
          <w:p w14:paraId="6D68CBFB" w14:textId="77777777" w:rsidR="00A02B3C" w:rsidRDefault="00A02B3C" w:rsidP="00530898">
            <w:pPr>
              <w:widowControl w:val="0"/>
            </w:pPr>
            <w:r>
              <w:rPr>
                <w:i/>
              </w:rPr>
              <w:t xml:space="preserve">Nutná oprava - </w:t>
            </w:r>
            <w:r>
              <w:t>nakloněná značka, poškozený nosný sloupek, nečitelná značka vlivem klimatických jevů.</w:t>
            </w:r>
          </w:p>
          <w:p w14:paraId="68663B0A" w14:textId="77777777" w:rsidR="00A02B3C" w:rsidRDefault="00A02B3C" w:rsidP="00530898">
            <w:pPr>
              <w:widowControl w:val="0"/>
            </w:pPr>
          </w:p>
          <w:p w14:paraId="34F3ED56" w14:textId="77777777" w:rsidR="00A02B3C" w:rsidRDefault="00A02B3C" w:rsidP="00530898">
            <w:pPr>
              <w:widowControl w:val="0"/>
            </w:pPr>
          </w:p>
          <w:p w14:paraId="0CE4DC01" w14:textId="77777777" w:rsidR="00A02B3C" w:rsidRDefault="00A02B3C" w:rsidP="00530898">
            <w:pPr>
              <w:widowControl w:val="0"/>
            </w:pPr>
          </w:p>
        </w:tc>
      </w:tr>
    </w:tbl>
    <w:p w14:paraId="11F3D1BA" w14:textId="77777777" w:rsidR="00A02B3C" w:rsidRDefault="00A02B3C" w:rsidP="00A02B3C">
      <w:pPr>
        <w:jc w:val="center"/>
      </w:pPr>
    </w:p>
    <w:p w14:paraId="51C19207" w14:textId="77777777" w:rsidR="00A02B3C" w:rsidRDefault="00A02B3C" w:rsidP="00A02B3C">
      <w:pPr>
        <w:jc w:val="center"/>
      </w:pPr>
      <w:r>
        <w:rPr>
          <w:noProof/>
          <w:lang w:eastAsia="cs-CZ" w:bidi="ar-SA"/>
        </w:rPr>
        <w:lastRenderedPageBreak/>
        <w:drawing>
          <wp:inline distT="114300" distB="114300" distL="114300" distR="114300" wp14:anchorId="1E60C32F" wp14:editId="012CA9A3">
            <wp:extent cx="4540088" cy="2229362"/>
            <wp:effectExtent l="0" t="0" r="0" b="0"/>
            <wp:docPr id="145" name="image39.jpg" descr="CEN3cb2c9_dalnice2a.jpg"/>
            <wp:cNvGraphicFramePr/>
            <a:graphic xmlns:a="http://schemas.openxmlformats.org/drawingml/2006/main">
              <a:graphicData uri="http://schemas.openxmlformats.org/drawingml/2006/picture">
                <pic:pic xmlns:pic="http://schemas.openxmlformats.org/drawingml/2006/picture">
                  <pic:nvPicPr>
                    <pic:cNvPr id="0" name="image39.jpg" descr="CEN3cb2c9_dalnice2a.jpg"/>
                    <pic:cNvPicPr preferRelativeResize="0"/>
                  </pic:nvPicPr>
                  <pic:blipFill>
                    <a:blip r:embed="rId112" cstate="print"/>
                    <a:srcRect/>
                    <a:stretch>
                      <a:fillRect/>
                    </a:stretch>
                  </pic:blipFill>
                  <pic:spPr>
                    <a:xfrm>
                      <a:off x="0" y="0"/>
                      <a:ext cx="4540088" cy="2229362"/>
                    </a:xfrm>
                    <a:prstGeom prst="rect">
                      <a:avLst/>
                    </a:prstGeom>
                    <a:ln/>
                  </pic:spPr>
                </pic:pic>
              </a:graphicData>
            </a:graphic>
          </wp:inline>
        </w:drawing>
      </w:r>
    </w:p>
    <w:p w14:paraId="0A0BFEFF" w14:textId="77777777" w:rsidR="00A02B3C" w:rsidRDefault="00A02B3C" w:rsidP="00A02B3C">
      <w:pPr>
        <w:spacing w:before="0" w:after="0"/>
        <w:jc w:val="left"/>
        <w:rPr>
          <w:b/>
          <w:sz w:val="28"/>
          <w:szCs w:val="28"/>
        </w:rPr>
      </w:pPr>
      <w:r>
        <w:rPr>
          <w:b/>
          <w:sz w:val="28"/>
          <w:szCs w:val="28"/>
        </w:rPr>
        <w:br w:type="page"/>
      </w:r>
    </w:p>
    <w:p w14:paraId="0942380F" w14:textId="77777777" w:rsidR="00A02B3C" w:rsidRPr="00EE545B" w:rsidRDefault="00A02B3C" w:rsidP="00A02B3C">
      <w:pPr>
        <w:pStyle w:val="Nadpis3"/>
      </w:pPr>
      <w:bookmarkStart w:id="771" w:name="_Toc482730424"/>
      <w:ins w:id="772" w:author="Igor Ivan" w:date="2017-05-16T17:59:00Z">
        <w:r>
          <w:lastRenderedPageBreak/>
          <w:t xml:space="preserve">Vodorovné </w:t>
        </w:r>
      </w:ins>
      <w:commentRangeStart w:id="773"/>
      <w:del w:id="774" w:author="Igor Ivan" w:date="2017-05-16T17:59:00Z">
        <w:r w:rsidRPr="00EE545B" w:rsidDel="004F7287">
          <w:delText>H</w:delText>
        </w:r>
        <w:r w:rsidDel="004F7287">
          <w:delText>orizontální</w:delText>
        </w:r>
        <w:commentRangeEnd w:id="773"/>
        <w:r w:rsidDel="004F7287">
          <w:rPr>
            <w:rStyle w:val="Odkaznakoment"/>
            <w:rFonts w:ascii="Times New Roman" w:hAnsi="Times New Roman"/>
            <w:b w:val="0"/>
            <w:bCs w:val="0"/>
          </w:rPr>
          <w:commentReference w:id="773"/>
        </w:r>
        <w:r w:rsidDel="004F7287">
          <w:delText xml:space="preserve"> </w:delText>
        </w:r>
      </w:del>
      <w:r>
        <w:t>dopravní značení</w:t>
      </w:r>
      <w:bookmarkEnd w:id="771"/>
    </w:p>
    <w:p w14:paraId="4C6D4C7F" w14:textId="77777777" w:rsidR="00A02B3C" w:rsidRDefault="00A02B3C" w:rsidP="00A02B3C">
      <w:pPr>
        <w:rPr>
          <w:b/>
          <w:sz w:val="28"/>
          <w:szCs w:val="28"/>
        </w:rPr>
      </w:pPr>
    </w:p>
    <w:p w14:paraId="181C950E" w14:textId="77777777" w:rsidR="00A02B3C" w:rsidRDefault="00A02B3C" w:rsidP="00A02B3C">
      <w:pPr>
        <w:rPr>
          <w:b/>
        </w:rPr>
      </w:pPr>
      <w:r>
        <w:rPr>
          <w:b/>
        </w:rPr>
        <w:t>Základní charakteristika objektu</w:t>
      </w:r>
    </w:p>
    <w:p w14:paraId="1B8F09AA" w14:textId="77777777" w:rsidR="00A02B3C" w:rsidRPr="006A7C95" w:rsidRDefault="00A02B3C" w:rsidP="00A02B3C">
      <w:r w:rsidRPr="006A7C95">
        <w:t xml:space="preserve">Vodorovné dopravní značení slouží pro lepší orientaci účastníků silničního provozu na vozovce. </w:t>
      </w:r>
    </w:p>
    <w:p w14:paraId="59726E7C" w14:textId="77777777" w:rsidR="00A02B3C" w:rsidRDefault="00A02B3C" w:rsidP="00A02B3C">
      <w:pPr>
        <w:rPr>
          <w:sz w:val="21"/>
          <w:szCs w:val="21"/>
          <w:highlight w:val="white"/>
        </w:rPr>
      </w:pPr>
    </w:p>
    <w:p w14:paraId="16057FF0" w14:textId="730A0B92" w:rsidR="00A02B3C" w:rsidRDefault="00A02B3C" w:rsidP="00A02B3C">
      <w:pPr>
        <w:pStyle w:val="Titulek"/>
      </w:pPr>
      <w:bookmarkStart w:id="775" w:name="_Toc482730486"/>
      <w:r>
        <w:t xml:space="preserve">Tabulka </w:t>
      </w:r>
      <w:r w:rsidR="0028286C">
        <w:fldChar w:fldCharType="begin"/>
      </w:r>
      <w:r w:rsidR="0028286C">
        <w:instrText xml:space="preserve"> SEQ Tabulka \* ARABIC </w:instrText>
      </w:r>
      <w:r w:rsidR="0028286C">
        <w:fldChar w:fldCharType="separate"/>
      </w:r>
      <w:r w:rsidR="002211A2">
        <w:rPr>
          <w:noProof/>
        </w:rPr>
        <w:t>28</w:t>
      </w:r>
      <w:r w:rsidR="0028286C">
        <w:rPr>
          <w:noProof/>
        </w:rPr>
        <w:fldChar w:fldCharType="end"/>
      </w:r>
      <w:r>
        <w:t xml:space="preserve"> Souhrn datových prvků pro vodorovné dopravní značení</w:t>
      </w:r>
      <w:bookmarkEnd w:id="775"/>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47731741" w14:textId="77777777" w:rsidTr="00530898">
        <w:trPr>
          <w:trHeight w:val="4720"/>
        </w:trPr>
        <w:tc>
          <w:tcPr>
            <w:tcW w:w="3009" w:type="dxa"/>
            <w:tcMar>
              <w:top w:w="100" w:type="dxa"/>
              <w:left w:w="100" w:type="dxa"/>
              <w:bottom w:w="100" w:type="dxa"/>
              <w:right w:w="100" w:type="dxa"/>
            </w:tcMar>
          </w:tcPr>
          <w:p w14:paraId="6C09DB73" w14:textId="77777777" w:rsidR="00A02B3C" w:rsidRDefault="00A02B3C" w:rsidP="00530898">
            <w:pPr>
              <w:widowControl w:val="0"/>
              <w:rPr>
                <w:b/>
              </w:rPr>
            </w:pPr>
            <w:r>
              <w:rPr>
                <w:b/>
              </w:rPr>
              <w:t>Definice</w:t>
            </w:r>
          </w:p>
          <w:p w14:paraId="5134ACA2" w14:textId="77777777" w:rsidR="00A02B3C" w:rsidRDefault="00A02B3C" w:rsidP="00530898">
            <w:pPr>
              <w:widowControl w:val="0"/>
              <w:rPr>
                <w:highlight w:val="white"/>
              </w:rPr>
            </w:pPr>
            <w:r>
              <w:rPr>
                <w:highlight w:val="white"/>
              </w:rPr>
              <w:t>Vodorovné dopravní značení se využívá pro oddělení jízdních pruhů a vyznačení okrajů vozovky.</w:t>
            </w:r>
          </w:p>
          <w:p w14:paraId="6CCFA561" w14:textId="77777777" w:rsidR="00A02B3C" w:rsidRDefault="00A02B3C" w:rsidP="00530898">
            <w:pPr>
              <w:widowControl w:val="0"/>
              <w:rPr>
                <w:highlight w:val="white"/>
              </w:rPr>
            </w:pPr>
          </w:p>
        </w:tc>
        <w:tc>
          <w:tcPr>
            <w:tcW w:w="3010" w:type="dxa"/>
            <w:tcMar>
              <w:top w:w="100" w:type="dxa"/>
              <w:left w:w="100" w:type="dxa"/>
              <w:bottom w:w="100" w:type="dxa"/>
              <w:right w:w="100" w:type="dxa"/>
            </w:tcMar>
          </w:tcPr>
          <w:p w14:paraId="750874F8" w14:textId="77777777" w:rsidR="00A02B3C" w:rsidRDefault="00A02B3C" w:rsidP="00530898">
            <w:pPr>
              <w:widowControl w:val="0"/>
              <w:rPr>
                <w:b/>
              </w:rPr>
            </w:pPr>
            <w:r>
              <w:rPr>
                <w:b/>
              </w:rPr>
              <w:t>Sběr dat</w:t>
            </w:r>
          </w:p>
          <w:p w14:paraId="607C3C50" w14:textId="77777777" w:rsidR="00A02B3C" w:rsidRPr="00617AE8" w:rsidRDefault="00A02B3C" w:rsidP="00530898">
            <w:pPr>
              <w:widowControl w:val="0"/>
              <w:rPr>
                <w:i/>
              </w:rPr>
            </w:pPr>
            <w:r w:rsidRPr="00617AE8">
              <w:rPr>
                <w:i/>
              </w:rPr>
              <w:t>Soupis atributů</w:t>
            </w:r>
          </w:p>
          <w:p w14:paraId="1922AA66" w14:textId="77777777" w:rsidR="00A02B3C" w:rsidRDefault="00A02B3C" w:rsidP="00530898">
            <w:pPr>
              <w:widowControl w:val="0"/>
            </w:pPr>
            <w:r>
              <w:t>Délka značení</w:t>
            </w:r>
          </w:p>
          <w:p w14:paraId="61EFBCA8" w14:textId="77777777" w:rsidR="00A02B3C" w:rsidRDefault="00A02B3C" w:rsidP="00530898">
            <w:pPr>
              <w:widowControl w:val="0"/>
            </w:pPr>
            <w:r>
              <w:t>Typ značení (plná, přerušovaná čára apod.)</w:t>
            </w:r>
          </w:p>
          <w:p w14:paraId="45255C50" w14:textId="77777777" w:rsidR="00A02B3C" w:rsidRDefault="00A02B3C" w:rsidP="00530898">
            <w:pPr>
              <w:widowControl w:val="0"/>
            </w:pPr>
            <w:r>
              <w:t>Počet jízdních pruhů</w:t>
            </w:r>
          </w:p>
          <w:p w14:paraId="45533663" w14:textId="77777777" w:rsidR="00A02B3C" w:rsidRDefault="00A02B3C" w:rsidP="00530898">
            <w:pPr>
              <w:widowControl w:val="0"/>
            </w:pPr>
            <w:r>
              <w:t>Rok zakreslení</w:t>
            </w:r>
          </w:p>
          <w:p w14:paraId="245A5F30" w14:textId="77777777" w:rsidR="00A02B3C" w:rsidRDefault="00A02B3C" w:rsidP="00530898">
            <w:pPr>
              <w:widowControl w:val="0"/>
            </w:pPr>
            <w:r>
              <w:t>Materiál</w:t>
            </w:r>
          </w:p>
          <w:p w14:paraId="3A028B81" w14:textId="77777777" w:rsidR="00A02B3C" w:rsidRDefault="00A02B3C" w:rsidP="00530898">
            <w:pPr>
              <w:widowControl w:val="0"/>
            </w:pPr>
            <w:r>
              <w:t>Kód SSUD</w:t>
            </w:r>
          </w:p>
          <w:p w14:paraId="0EAEB041" w14:textId="77777777" w:rsidR="00A02B3C" w:rsidRDefault="00A02B3C" w:rsidP="00530898">
            <w:pPr>
              <w:widowControl w:val="0"/>
            </w:pPr>
            <w:r>
              <w:t>Název SSUD</w:t>
            </w:r>
          </w:p>
          <w:p w14:paraId="5EAC5FAA" w14:textId="77777777" w:rsidR="00A02B3C" w:rsidRDefault="00A02B3C" w:rsidP="00530898">
            <w:pPr>
              <w:widowControl w:val="0"/>
              <w:rPr>
                <w:ins w:id="776" w:author="Igor Ivan" w:date="2017-05-16T18:00:00Z"/>
              </w:rPr>
            </w:pPr>
            <w:ins w:id="777" w:author="Igor Ivan" w:date="2017-05-16T18:00:00Z">
              <w:r>
                <w:t>Datum kontroly</w:t>
              </w:r>
            </w:ins>
          </w:p>
          <w:p w14:paraId="15DEE37D" w14:textId="77777777" w:rsidR="00A02B3C" w:rsidRDefault="00A02B3C" w:rsidP="00530898">
            <w:pPr>
              <w:widowControl w:val="0"/>
              <w:rPr>
                <w:ins w:id="778" w:author="Igor Ivan" w:date="2017-05-16T18:00:00Z"/>
              </w:rPr>
            </w:pPr>
            <w:ins w:id="779" w:author="Igor Ivan" w:date="2017-05-16T18:00:00Z">
              <w:r>
                <w:t>Datum rekonstrukce</w:t>
              </w:r>
            </w:ins>
          </w:p>
          <w:p w14:paraId="22C9E703" w14:textId="77777777" w:rsidR="00A02B3C" w:rsidRDefault="00A02B3C" w:rsidP="00530898">
            <w:pPr>
              <w:widowControl w:val="0"/>
              <w:rPr>
                <w:highlight w:val="red"/>
              </w:rPr>
            </w:pPr>
          </w:p>
          <w:p w14:paraId="36B02533" w14:textId="77777777" w:rsidR="00A02B3C" w:rsidRPr="00617AE8" w:rsidRDefault="00A02B3C" w:rsidP="00530898">
            <w:pPr>
              <w:widowControl w:val="0"/>
              <w:rPr>
                <w:i/>
              </w:rPr>
            </w:pPr>
            <w:r w:rsidRPr="00617AE8">
              <w:rPr>
                <w:i/>
              </w:rPr>
              <w:t>Atributy popisující stav</w:t>
            </w:r>
          </w:p>
          <w:p w14:paraId="1E8FD777" w14:textId="77777777" w:rsidR="00A02B3C" w:rsidRDefault="00A02B3C" w:rsidP="00530898">
            <w:pPr>
              <w:widowControl w:val="0"/>
            </w:pPr>
            <w:r>
              <w:t>Značení není viditelné</w:t>
            </w:r>
          </w:p>
          <w:p w14:paraId="0F49C414" w14:textId="77777777" w:rsidR="00A02B3C" w:rsidRDefault="00A02B3C" w:rsidP="00530898">
            <w:pPr>
              <w:widowControl w:val="0"/>
            </w:pPr>
            <w:r>
              <w:t>Značení je poškozeno či chybí</w:t>
            </w:r>
          </w:p>
        </w:tc>
        <w:tc>
          <w:tcPr>
            <w:tcW w:w="3010" w:type="dxa"/>
            <w:tcMar>
              <w:top w:w="100" w:type="dxa"/>
              <w:left w:w="100" w:type="dxa"/>
              <w:bottom w:w="100" w:type="dxa"/>
              <w:right w:w="100" w:type="dxa"/>
            </w:tcMar>
          </w:tcPr>
          <w:p w14:paraId="1BF3F08F" w14:textId="77777777" w:rsidR="00A02B3C" w:rsidRDefault="00A02B3C" w:rsidP="00530898">
            <w:pPr>
              <w:widowControl w:val="0"/>
              <w:rPr>
                <w:b/>
              </w:rPr>
            </w:pPr>
            <w:r>
              <w:rPr>
                <w:b/>
              </w:rPr>
              <w:t>Stav/požadavky</w:t>
            </w:r>
          </w:p>
          <w:p w14:paraId="786067C0" w14:textId="77777777" w:rsidR="00A02B3C" w:rsidRDefault="00A02B3C" w:rsidP="00530898">
            <w:pPr>
              <w:widowControl w:val="0"/>
            </w:pPr>
          </w:p>
          <w:p w14:paraId="25792DBB" w14:textId="77777777" w:rsidR="00A02B3C" w:rsidRDefault="00A02B3C" w:rsidP="00530898">
            <w:pPr>
              <w:widowControl w:val="0"/>
            </w:pPr>
            <w:r>
              <w:rPr>
                <w:i/>
              </w:rPr>
              <w:t xml:space="preserve">Dobrý </w:t>
            </w:r>
            <w:r>
              <w:t>- značení je viditelné a přispívá k bezpečnému provozu.</w:t>
            </w:r>
          </w:p>
          <w:p w14:paraId="34DC37E0" w14:textId="77777777" w:rsidR="00A02B3C" w:rsidRDefault="00A02B3C" w:rsidP="00530898">
            <w:pPr>
              <w:widowControl w:val="0"/>
            </w:pPr>
          </w:p>
          <w:p w14:paraId="7F585726" w14:textId="77777777" w:rsidR="00A02B3C" w:rsidRDefault="00A02B3C" w:rsidP="00530898">
            <w:pPr>
              <w:widowControl w:val="0"/>
            </w:pPr>
            <w:r>
              <w:rPr>
                <w:i/>
              </w:rPr>
              <w:t xml:space="preserve">Špatný - </w:t>
            </w:r>
            <w:r>
              <w:t>značení je špatně viditelné za ztížených podmínek či je poškozeno.</w:t>
            </w:r>
          </w:p>
          <w:p w14:paraId="7B1457A5" w14:textId="77777777" w:rsidR="00A02B3C" w:rsidRDefault="00A02B3C" w:rsidP="00530898">
            <w:pPr>
              <w:widowControl w:val="0"/>
            </w:pPr>
          </w:p>
          <w:p w14:paraId="5673451C" w14:textId="77777777" w:rsidR="00A02B3C" w:rsidRDefault="00A02B3C" w:rsidP="00530898">
            <w:pPr>
              <w:widowControl w:val="0"/>
            </w:pPr>
          </w:p>
          <w:p w14:paraId="1F2F19DE" w14:textId="77777777" w:rsidR="00A02B3C" w:rsidRDefault="00A02B3C" w:rsidP="00530898">
            <w:pPr>
              <w:widowControl w:val="0"/>
            </w:pPr>
          </w:p>
          <w:p w14:paraId="6D001331" w14:textId="77777777" w:rsidR="00A02B3C" w:rsidRDefault="00A02B3C" w:rsidP="00530898">
            <w:pPr>
              <w:widowControl w:val="0"/>
            </w:pPr>
          </w:p>
          <w:p w14:paraId="36ED2BD3" w14:textId="77777777" w:rsidR="00A02B3C" w:rsidRDefault="00A02B3C" w:rsidP="00530898">
            <w:pPr>
              <w:widowControl w:val="0"/>
            </w:pPr>
          </w:p>
          <w:p w14:paraId="43B6FC38" w14:textId="77777777" w:rsidR="00A02B3C" w:rsidRDefault="00A02B3C" w:rsidP="00530898">
            <w:pPr>
              <w:widowControl w:val="0"/>
            </w:pPr>
          </w:p>
          <w:p w14:paraId="5DF6BD85" w14:textId="77777777" w:rsidR="00A02B3C" w:rsidRDefault="00A02B3C" w:rsidP="00530898">
            <w:pPr>
              <w:widowControl w:val="0"/>
            </w:pPr>
          </w:p>
          <w:p w14:paraId="5DD1749A" w14:textId="77777777" w:rsidR="00A02B3C" w:rsidRDefault="00A02B3C" w:rsidP="00530898">
            <w:pPr>
              <w:widowControl w:val="0"/>
            </w:pPr>
          </w:p>
        </w:tc>
      </w:tr>
    </w:tbl>
    <w:p w14:paraId="254FF441" w14:textId="77777777" w:rsidR="00A02B3C" w:rsidRDefault="00A02B3C" w:rsidP="00A02B3C">
      <w:pPr>
        <w:jc w:val="center"/>
      </w:pPr>
    </w:p>
    <w:p w14:paraId="075A1AB6" w14:textId="77777777" w:rsidR="00A02B3C" w:rsidRDefault="00A02B3C" w:rsidP="00A02B3C">
      <w:pPr>
        <w:jc w:val="center"/>
      </w:pPr>
      <w:r>
        <w:rPr>
          <w:noProof/>
          <w:lang w:eastAsia="cs-CZ" w:bidi="ar-SA"/>
        </w:rPr>
        <w:drawing>
          <wp:inline distT="114300" distB="114300" distL="114300" distR="114300" wp14:anchorId="2974713D" wp14:editId="7328EC47">
            <wp:extent cx="5362575" cy="3457575"/>
            <wp:effectExtent l="0" t="0" r="0" b="9525"/>
            <wp:docPr id="146" name="image38.jpg" descr="1818746-img-nove-pojeti-dalnicni-site.jpg"/>
            <wp:cNvGraphicFramePr/>
            <a:graphic xmlns:a="http://schemas.openxmlformats.org/drawingml/2006/main">
              <a:graphicData uri="http://schemas.openxmlformats.org/drawingml/2006/picture">
                <pic:pic xmlns:pic="http://schemas.openxmlformats.org/drawingml/2006/picture">
                  <pic:nvPicPr>
                    <pic:cNvPr id="0" name="image38.jpg" descr="1818746-img-nove-pojeti-dalnicni-site.jpg"/>
                    <pic:cNvPicPr preferRelativeResize="0"/>
                  </pic:nvPicPr>
                  <pic:blipFill>
                    <a:blip r:embed="rId97" cstate="print"/>
                    <a:srcRect/>
                    <a:stretch>
                      <a:fillRect/>
                    </a:stretch>
                  </pic:blipFill>
                  <pic:spPr>
                    <a:xfrm>
                      <a:off x="0" y="0"/>
                      <a:ext cx="5362880" cy="3457772"/>
                    </a:xfrm>
                    <a:prstGeom prst="rect">
                      <a:avLst/>
                    </a:prstGeom>
                    <a:ln/>
                  </pic:spPr>
                </pic:pic>
              </a:graphicData>
            </a:graphic>
          </wp:inline>
        </w:drawing>
      </w:r>
    </w:p>
    <w:p w14:paraId="26BF7B54" w14:textId="77777777" w:rsidR="00A02B3C" w:rsidRDefault="00A02B3C" w:rsidP="00A02B3C">
      <w:pPr>
        <w:spacing w:before="0" w:after="0"/>
        <w:jc w:val="left"/>
        <w:rPr>
          <w:b/>
          <w:sz w:val="28"/>
          <w:szCs w:val="28"/>
        </w:rPr>
      </w:pPr>
      <w:r>
        <w:rPr>
          <w:b/>
          <w:sz w:val="28"/>
          <w:szCs w:val="28"/>
        </w:rPr>
        <w:br w:type="page"/>
      </w:r>
    </w:p>
    <w:p w14:paraId="1AEB1CBC" w14:textId="77777777" w:rsidR="00A02B3C" w:rsidRPr="00EE545B" w:rsidRDefault="00A02B3C" w:rsidP="00A02B3C">
      <w:pPr>
        <w:pStyle w:val="Nadpis3"/>
      </w:pPr>
      <w:bookmarkStart w:id="780" w:name="_Toc482730425"/>
      <w:r w:rsidRPr="00EE545B">
        <w:lastRenderedPageBreak/>
        <w:t>V</w:t>
      </w:r>
      <w:r>
        <w:t>odící sloupek</w:t>
      </w:r>
      <w:bookmarkEnd w:id="780"/>
    </w:p>
    <w:p w14:paraId="48BA1C42" w14:textId="77777777" w:rsidR="00A02B3C" w:rsidRDefault="00A02B3C" w:rsidP="00A02B3C">
      <w:pPr>
        <w:rPr>
          <w:b/>
        </w:rPr>
      </w:pPr>
    </w:p>
    <w:p w14:paraId="26DAE027" w14:textId="77777777" w:rsidR="00A02B3C" w:rsidRDefault="00A02B3C" w:rsidP="00A02B3C">
      <w:pPr>
        <w:rPr>
          <w:b/>
        </w:rPr>
      </w:pPr>
      <w:r>
        <w:rPr>
          <w:b/>
        </w:rPr>
        <w:t>Základní charakteristika objektu</w:t>
      </w:r>
    </w:p>
    <w:p w14:paraId="35D5F948" w14:textId="77777777" w:rsidR="00A02B3C" w:rsidRPr="00613383" w:rsidRDefault="00A02B3C" w:rsidP="00A02B3C">
      <w:r w:rsidRPr="00613383">
        <w:t>Směrový sloupek je dopravní zařízení, které se umisťuje podél silnic jako vyznačení jejich okraje, čímž přispívá k orientaci řidičů a bezpečnosti silničního provozu, zejména za snížené viditelnosti. Sloupky se zpravidla umisťují vně krajnice, u dvoupásovýc</w:t>
      </w:r>
      <w:r>
        <w:t>h komunikací někdy i k vnitřnímu</w:t>
      </w:r>
      <w:r w:rsidRPr="00613383">
        <w:t xml:space="preserve"> okraji jízdního pásu, tedy na dělicí pás. Směrové sloupky mohou být kombinovány i se svodidly, pak zpravidla tvoří prodloužení sloupků svodidel. V některých zemích (například v Německu) jsou vybrané směrové sloupky standardně opatřeny tabulkou s číslem silnice, kilometráží, případně směru a vzdálenosti k nejbližší hlásce; plní tak zároveň funkci kilometrovníků (hektometrovníků).</w:t>
      </w:r>
      <w:r>
        <w:t xml:space="preserve"> </w:t>
      </w:r>
    </w:p>
    <w:p w14:paraId="6CC91313" w14:textId="77777777" w:rsidR="00A02B3C" w:rsidRDefault="00A02B3C" w:rsidP="00A02B3C">
      <w:r w:rsidRPr="00127C9F">
        <w:t>Reflexní oka v noci a za snížené viditelnosti odrážejí světlo z reflektorů a zvýrazňují tak objekty umístěné ve vozovce (ostrůvky u přechodů, vje</w:t>
      </w:r>
      <w:r>
        <w:t xml:space="preserve">zdy na okružní křižovatky apod.) nebo jen samotné jízdní pruhy. </w:t>
      </w:r>
    </w:p>
    <w:p w14:paraId="78EDAA86" w14:textId="77777777" w:rsidR="00A02B3C" w:rsidRPr="00613383" w:rsidRDefault="00A02B3C" w:rsidP="00A02B3C"/>
    <w:p w14:paraId="50B3C2CD" w14:textId="2B58E84C" w:rsidR="00A02B3C" w:rsidRDefault="00A02B3C" w:rsidP="00A02B3C">
      <w:pPr>
        <w:pStyle w:val="Titulek"/>
      </w:pPr>
      <w:bookmarkStart w:id="781" w:name="_Toc482730487"/>
      <w:r>
        <w:t xml:space="preserve">Tabulka </w:t>
      </w:r>
      <w:r w:rsidR="0028286C">
        <w:fldChar w:fldCharType="begin"/>
      </w:r>
      <w:r w:rsidR="0028286C">
        <w:instrText xml:space="preserve"> SEQ Tabulka \* ARABIC </w:instrText>
      </w:r>
      <w:r w:rsidR="0028286C">
        <w:fldChar w:fldCharType="separate"/>
      </w:r>
      <w:r w:rsidR="002211A2">
        <w:rPr>
          <w:noProof/>
        </w:rPr>
        <w:t>29</w:t>
      </w:r>
      <w:r w:rsidR="0028286C">
        <w:rPr>
          <w:noProof/>
        </w:rPr>
        <w:fldChar w:fldCharType="end"/>
      </w:r>
      <w:r>
        <w:t xml:space="preserve"> Souhrn datových prvků pro směrové sloupky</w:t>
      </w:r>
      <w:bookmarkEnd w:id="781"/>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2EE9FF8D" w14:textId="77777777" w:rsidTr="00530898">
        <w:tc>
          <w:tcPr>
            <w:tcW w:w="3009" w:type="dxa"/>
            <w:tcMar>
              <w:top w:w="100" w:type="dxa"/>
              <w:left w:w="100" w:type="dxa"/>
              <w:bottom w:w="100" w:type="dxa"/>
              <w:right w:w="100" w:type="dxa"/>
            </w:tcMar>
          </w:tcPr>
          <w:p w14:paraId="1B451083" w14:textId="77777777" w:rsidR="00A02B3C" w:rsidRDefault="00A02B3C" w:rsidP="00530898">
            <w:pPr>
              <w:widowControl w:val="0"/>
              <w:rPr>
                <w:b/>
              </w:rPr>
            </w:pPr>
            <w:r>
              <w:rPr>
                <w:b/>
              </w:rPr>
              <w:t>Definice</w:t>
            </w:r>
          </w:p>
          <w:p w14:paraId="4397237E" w14:textId="77777777" w:rsidR="00A02B3C" w:rsidRDefault="00A02B3C" w:rsidP="00530898">
            <w:pPr>
              <w:widowControl w:val="0"/>
            </w:pPr>
            <w:r>
              <w:t>D</w:t>
            </w:r>
            <w:r w:rsidRPr="00613383">
              <w:t>opravní zařízení</w:t>
            </w:r>
            <w:r>
              <w:t xml:space="preserve"> na silnicích přispívající k lepší orientaci řidičů a k bezpečnosti silničního provozu.</w:t>
            </w:r>
          </w:p>
        </w:tc>
        <w:tc>
          <w:tcPr>
            <w:tcW w:w="3010" w:type="dxa"/>
            <w:tcMar>
              <w:top w:w="100" w:type="dxa"/>
              <w:left w:w="100" w:type="dxa"/>
              <w:bottom w:w="100" w:type="dxa"/>
              <w:right w:w="100" w:type="dxa"/>
            </w:tcMar>
          </w:tcPr>
          <w:p w14:paraId="18397191" w14:textId="77777777" w:rsidR="00A02B3C" w:rsidRDefault="00A02B3C" w:rsidP="00530898">
            <w:pPr>
              <w:widowControl w:val="0"/>
              <w:rPr>
                <w:b/>
              </w:rPr>
            </w:pPr>
            <w:r>
              <w:rPr>
                <w:b/>
              </w:rPr>
              <w:t>Sběr dat</w:t>
            </w:r>
          </w:p>
          <w:p w14:paraId="6EC68484" w14:textId="77777777" w:rsidR="00A02B3C" w:rsidRPr="00617AE8" w:rsidRDefault="00A02B3C" w:rsidP="00530898">
            <w:pPr>
              <w:widowControl w:val="0"/>
              <w:rPr>
                <w:i/>
              </w:rPr>
            </w:pPr>
            <w:r w:rsidRPr="00617AE8">
              <w:rPr>
                <w:i/>
              </w:rPr>
              <w:t>Soupis atributů</w:t>
            </w:r>
          </w:p>
          <w:p w14:paraId="50D6A8AC" w14:textId="77777777" w:rsidR="00A02B3C" w:rsidRDefault="00A02B3C" w:rsidP="00530898">
            <w:pPr>
              <w:widowControl w:val="0"/>
            </w:pPr>
            <w:r>
              <w:t>Výška</w:t>
            </w:r>
          </w:p>
          <w:p w14:paraId="5611BDE7" w14:textId="77777777" w:rsidR="00A02B3C" w:rsidRDefault="00A02B3C" w:rsidP="00530898">
            <w:pPr>
              <w:widowControl w:val="0"/>
            </w:pPr>
            <w:r>
              <w:t>Typ</w:t>
            </w:r>
          </w:p>
          <w:p w14:paraId="01AF2495" w14:textId="77777777" w:rsidR="00A02B3C" w:rsidRDefault="00A02B3C" w:rsidP="00530898">
            <w:pPr>
              <w:widowControl w:val="0"/>
            </w:pPr>
            <w:ins w:id="782" w:author="Igor Ivan" w:date="2017-05-16T18:00:00Z">
              <w:r>
                <w:t>Datum instalace</w:t>
              </w:r>
            </w:ins>
            <w:del w:id="783" w:author="Igor Ivan" w:date="2017-05-16T18:00:00Z">
              <w:r w:rsidDel="004F7287">
                <w:delText>Stáří</w:delText>
              </w:r>
            </w:del>
          </w:p>
          <w:p w14:paraId="371B1D8E" w14:textId="77777777" w:rsidR="00A02B3C" w:rsidRDefault="00A02B3C" w:rsidP="00530898">
            <w:pPr>
              <w:widowControl w:val="0"/>
            </w:pPr>
            <w:r>
              <w:t>Materiál</w:t>
            </w:r>
          </w:p>
          <w:p w14:paraId="2649979F" w14:textId="77777777" w:rsidR="00A02B3C" w:rsidRDefault="00A02B3C" w:rsidP="00530898">
            <w:pPr>
              <w:widowControl w:val="0"/>
            </w:pPr>
            <w:r>
              <w:t>Kód SSUD</w:t>
            </w:r>
          </w:p>
          <w:p w14:paraId="704A80BB" w14:textId="77777777" w:rsidR="00A02B3C" w:rsidRDefault="00A02B3C" w:rsidP="00530898">
            <w:pPr>
              <w:widowControl w:val="0"/>
            </w:pPr>
            <w:r>
              <w:t>Název SSUD</w:t>
            </w:r>
          </w:p>
          <w:p w14:paraId="75397B32" w14:textId="77777777" w:rsidR="00A02B3C" w:rsidRDefault="00A02B3C" w:rsidP="00530898">
            <w:pPr>
              <w:widowControl w:val="0"/>
              <w:rPr>
                <w:ins w:id="784" w:author="Igor Ivan" w:date="2017-05-16T18:00:00Z"/>
              </w:rPr>
            </w:pPr>
            <w:ins w:id="785" w:author="Igor Ivan" w:date="2017-05-16T18:00:00Z">
              <w:r>
                <w:t>Datum kontroly</w:t>
              </w:r>
            </w:ins>
          </w:p>
          <w:p w14:paraId="39381158" w14:textId="77777777" w:rsidR="00A02B3C" w:rsidRDefault="00A02B3C" w:rsidP="00530898">
            <w:pPr>
              <w:widowControl w:val="0"/>
              <w:rPr>
                <w:ins w:id="786" w:author="Igor Ivan" w:date="2017-05-16T18:00:00Z"/>
              </w:rPr>
            </w:pPr>
            <w:ins w:id="787" w:author="Igor Ivan" w:date="2017-05-16T18:00:00Z">
              <w:r>
                <w:t>Datum rekonstrukce</w:t>
              </w:r>
            </w:ins>
          </w:p>
          <w:p w14:paraId="36FE3144" w14:textId="77777777" w:rsidR="00A02B3C" w:rsidRDefault="00A02B3C" w:rsidP="00530898">
            <w:pPr>
              <w:widowControl w:val="0"/>
            </w:pPr>
          </w:p>
          <w:p w14:paraId="50B4BE71" w14:textId="77777777" w:rsidR="00A02B3C" w:rsidRPr="00617AE8" w:rsidRDefault="00A02B3C" w:rsidP="00530898">
            <w:pPr>
              <w:widowControl w:val="0"/>
              <w:rPr>
                <w:i/>
              </w:rPr>
            </w:pPr>
            <w:r w:rsidRPr="00617AE8">
              <w:rPr>
                <w:i/>
              </w:rPr>
              <w:t>Atributy ISMaP</w:t>
            </w:r>
          </w:p>
          <w:p w14:paraId="40FACC7E" w14:textId="77777777" w:rsidR="00A02B3C" w:rsidRDefault="00A02B3C" w:rsidP="00530898">
            <w:pPr>
              <w:widowControl w:val="0"/>
            </w:pPr>
            <w:r>
              <w:t>Vzdálenost mezi sloupky</w:t>
            </w:r>
          </w:p>
          <w:p w14:paraId="7083D6A3" w14:textId="77777777" w:rsidR="00A02B3C" w:rsidDel="004F7287" w:rsidRDefault="00A02B3C" w:rsidP="00530898">
            <w:pPr>
              <w:widowControl w:val="0"/>
              <w:rPr>
                <w:del w:id="788" w:author="Igor Ivan" w:date="2017-05-16T18:00:00Z"/>
              </w:rPr>
            </w:pPr>
            <w:del w:id="789" w:author="Igor Ivan" w:date="2017-05-16T18:00:00Z">
              <w:r w:rsidDel="004F7287">
                <w:delText>Výška a poloha sloupku</w:delText>
              </w:r>
            </w:del>
          </w:p>
          <w:p w14:paraId="0CCE1564" w14:textId="77777777" w:rsidR="00A02B3C" w:rsidRPr="00291050" w:rsidRDefault="00A02B3C" w:rsidP="00530898">
            <w:pPr>
              <w:widowControl w:val="0"/>
            </w:pPr>
            <w:r>
              <w:t>Správce</w:t>
            </w:r>
          </w:p>
          <w:p w14:paraId="59175FA3" w14:textId="77777777" w:rsidR="00A02B3C" w:rsidRDefault="00A02B3C" w:rsidP="00530898">
            <w:pPr>
              <w:widowControl w:val="0"/>
              <w:rPr>
                <w:highlight w:val="red"/>
              </w:rPr>
            </w:pPr>
          </w:p>
          <w:p w14:paraId="70BCE6E6" w14:textId="77777777" w:rsidR="00A02B3C" w:rsidRPr="00617AE8" w:rsidRDefault="00A02B3C" w:rsidP="00530898">
            <w:pPr>
              <w:widowControl w:val="0"/>
              <w:rPr>
                <w:i/>
              </w:rPr>
            </w:pPr>
            <w:r w:rsidRPr="00617AE8">
              <w:rPr>
                <w:i/>
              </w:rPr>
              <w:t>Atributy popisující stav</w:t>
            </w:r>
          </w:p>
          <w:p w14:paraId="19F2FAF8" w14:textId="77777777" w:rsidR="00A02B3C" w:rsidRDefault="00A02B3C" w:rsidP="00530898">
            <w:pPr>
              <w:widowControl w:val="0"/>
            </w:pPr>
            <w:r>
              <w:t>Poškození</w:t>
            </w:r>
          </w:p>
          <w:p w14:paraId="1992C7D9" w14:textId="77777777" w:rsidR="00A02B3C" w:rsidRDefault="00A02B3C" w:rsidP="00530898">
            <w:pPr>
              <w:widowControl w:val="0"/>
            </w:pPr>
            <w:r>
              <w:t>Viditelnost</w:t>
            </w:r>
          </w:p>
          <w:p w14:paraId="2F099BD0" w14:textId="77777777" w:rsidR="00A02B3C" w:rsidRDefault="00A02B3C" w:rsidP="00530898">
            <w:pPr>
              <w:widowControl w:val="0"/>
            </w:pPr>
            <w:r>
              <w:t>Ztráta/zcizení</w:t>
            </w:r>
          </w:p>
        </w:tc>
        <w:tc>
          <w:tcPr>
            <w:tcW w:w="3010" w:type="dxa"/>
            <w:tcMar>
              <w:top w:w="100" w:type="dxa"/>
              <w:left w:w="100" w:type="dxa"/>
              <w:bottom w:w="100" w:type="dxa"/>
              <w:right w:w="100" w:type="dxa"/>
            </w:tcMar>
          </w:tcPr>
          <w:p w14:paraId="1EAB3515" w14:textId="77777777" w:rsidR="00A02B3C" w:rsidRDefault="00A02B3C" w:rsidP="00530898">
            <w:pPr>
              <w:widowControl w:val="0"/>
              <w:rPr>
                <w:b/>
              </w:rPr>
            </w:pPr>
            <w:r>
              <w:rPr>
                <w:b/>
              </w:rPr>
              <w:t>Stav</w:t>
            </w:r>
          </w:p>
          <w:p w14:paraId="29203B26" w14:textId="77777777" w:rsidR="00A02B3C" w:rsidRPr="00846AB2" w:rsidRDefault="00A02B3C" w:rsidP="00530898">
            <w:pPr>
              <w:widowControl w:val="0"/>
            </w:pPr>
            <w:r w:rsidRPr="00846AB2">
              <w:rPr>
                <w:i/>
              </w:rPr>
              <w:t>Dobrý</w:t>
            </w:r>
            <w:r w:rsidRPr="00846AB2">
              <w:t xml:space="preserve"> - </w:t>
            </w:r>
            <w:r>
              <w:t>plně vyhovuje navrženému stavu, funkčnosti a platným normám pro velikost, tvar, barvu atd.</w:t>
            </w:r>
          </w:p>
          <w:p w14:paraId="5489F672" w14:textId="77777777" w:rsidR="00A02B3C" w:rsidRPr="00846AB2" w:rsidRDefault="00A02B3C" w:rsidP="00530898">
            <w:pPr>
              <w:widowControl w:val="0"/>
            </w:pPr>
          </w:p>
          <w:p w14:paraId="4BC064DB" w14:textId="77777777" w:rsidR="00A02B3C" w:rsidRDefault="00A02B3C" w:rsidP="00530898">
            <w:pPr>
              <w:widowControl w:val="0"/>
              <w:rPr>
                <w:b/>
              </w:rPr>
            </w:pPr>
            <w:r>
              <w:rPr>
                <w:i/>
              </w:rPr>
              <w:t xml:space="preserve">Špatný </w:t>
            </w:r>
            <w:r w:rsidRPr="00127C9F">
              <w:t>- Značení nejsou viditelná za určitých podmínek nebo dokonce zcela chybí</w:t>
            </w:r>
          </w:p>
        </w:tc>
      </w:tr>
    </w:tbl>
    <w:p w14:paraId="61FD7D77" w14:textId="77777777" w:rsidR="00A02B3C" w:rsidRDefault="00A02B3C" w:rsidP="00A02B3C">
      <w:pPr>
        <w:jc w:val="center"/>
      </w:pPr>
      <w:r>
        <w:rPr>
          <w:noProof/>
          <w:lang w:eastAsia="cs-CZ" w:bidi="ar-SA"/>
        </w:rPr>
        <w:lastRenderedPageBreak/>
        <w:drawing>
          <wp:inline distT="0" distB="0" distL="0" distR="0" wp14:anchorId="03FD5133" wp14:editId="2820D4E4">
            <wp:extent cx="2409825" cy="1807369"/>
            <wp:effectExtent l="0" t="0" r="0" b="2540"/>
            <wp:docPr id="147" name="Obrázek 147" descr="Výsledek obrázku pro směrový sloup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ýsledek obrázku pro směrový sloupek"/>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414505" cy="1810879"/>
                    </a:xfrm>
                    <a:prstGeom prst="rect">
                      <a:avLst/>
                    </a:prstGeom>
                    <a:noFill/>
                    <a:ln>
                      <a:noFill/>
                    </a:ln>
                  </pic:spPr>
                </pic:pic>
              </a:graphicData>
            </a:graphic>
          </wp:inline>
        </w:drawing>
      </w:r>
    </w:p>
    <w:p w14:paraId="54C335BD" w14:textId="77777777" w:rsidR="00A02B3C" w:rsidRDefault="00A02B3C" w:rsidP="00A02B3C">
      <w:pPr>
        <w:spacing w:before="0" w:after="0"/>
        <w:jc w:val="left"/>
        <w:rPr>
          <w:b/>
          <w:sz w:val="28"/>
          <w:szCs w:val="28"/>
        </w:rPr>
      </w:pPr>
      <w:r>
        <w:rPr>
          <w:b/>
          <w:sz w:val="28"/>
          <w:szCs w:val="28"/>
        </w:rPr>
        <w:br w:type="page"/>
      </w:r>
    </w:p>
    <w:p w14:paraId="5FF188FF" w14:textId="77777777" w:rsidR="00A02B3C" w:rsidRPr="00EE545B" w:rsidRDefault="00A02B3C" w:rsidP="00A02B3C">
      <w:pPr>
        <w:pStyle w:val="Nadpis3"/>
      </w:pPr>
      <w:bookmarkStart w:id="790" w:name="_Toc482730426"/>
      <w:r w:rsidRPr="00EE545B">
        <w:lastRenderedPageBreak/>
        <w:t>M</w:t>
      </w:r>
      <w:r>
        <w:t>onitorovací systémy</w:t>
      </w:r>
      <w:bookmarkEnd w:id="790"/>
    </w:p>
    <w:p w14:paraId="502189B5" w14:textId="77777777" w:rsidR="00A02B3C" w:rsidRDefault="00A02B3C" w:rsidP="00A02B3C"/>
    <w:p w14:paraId="31ACD440" w14:textId="77777777" w:rsidR="00A02B3C" w:rsidRDefault="00A02B3C" w:rsidP="00A02B3C">
      <w:pPr>
        <w:rPr>
          <w:b/>
        </w:rPr>
      </w:pPr>
      <w:r>
        <w:rPr>
          <w:b/>
        </w:rPr>
        <w:t>Základní charakteristika objektu</w:t>
      </w:r>
    </w:p>
    <w:p w14:paraId="4E575984" w14:textId="77777777" w:rsidR="00A02B3C" w:rsidRDefault="00A02B3C" w:rsidP="00A02B3C">
      <w:r>
        <w:t xml:space="preserve">Slouží k monitorování stavu dopravy, počasí a v neposlední řadě vizuálnímu přehledu o tom, co se na komunikaci děje. Kamery využívá především Národní dopravní informační centrum pro sledování provozu. </w:t>
      </w:r>
    </w:p>
    <w:p w14:paraId="0811F49F" w14:textId="77777777" w:rsidR="00A02B3C" w:rsidRDefault="00A02B3C" w:rsidP="00A02B3C"/>
    <w:p w14:paraId="33E23F2B" w14:textId="190BC169" w:rsidR="00A02B3C" w:rsidRDefault="00A02B3C" w:rsidP="00A02B3C">
      <w:pPr>
        <w:pStyle w:val="Titulek"/>
      </w:pPr>
      <w:bookmarkStart w:id="791" w:name="_Toc482730488"/>
      <w:r>
        <w:t xml:space="preserve">Tabulka </w:t>
      </w:r>
      <w:r w:rsidR="0028286C">
        <w:fldChar w:fldCharType="begin"/>
      </w:r>
      <w:r w:rsidR="0028286C">
        <w:instrText xml:space="preserve"> SEQ Tabulka \* ARABIC </w:instrText>
      </w:r>
      <w:r w:rsidR="0028286C">
        <w:fldChar w:fldCharType="separate"/>
      </w:r>
      <w:r w:rsidR="002211A2">
        <w:rPr>
          <w:noProof/>
        </w:rPr>
        <w:t>30</w:t>
      </w:r>
      <w:r w:rsidR="0028286C">
        <w:rPr>
          <w:noProof/>
        </w:rPr>
        <w:fldChar w:fldCharType="end"/>
      </w:r>
      <w:r>
        <w:t xml:space="preserve"> Souhrn datových prvků pro monitorovací systémy</w:t>
      </w:r>
      <w:bookmarkEnd w:id="791"/>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753BA8AA" w14:textId="77777777" w:rsidTr="00530898">
        <w:tc>
          <w:tcPr>
            <w:tcW w:w="3009" w:type="dxa"/>
            <w:tcMar>
              <w:top w:w="100" w:type="dxa"/>
              <w:left w:w="100" w:type="dxa"/>
              <w:bottom w:w="100" w:type="dxa"/>
              <w:right w:w="100" w:type="dxa"/>
            </w:tcMar>
          </w:tcPr>
          <w:p w14:paraId="099E326F" w14:textId="77777777" w:rsidR="00A02B3C" w:rsidRDefault="00A02B3C" w:rsidP="00530898">
            <w:pPr>
              <w:widowControl w:val="0"/>
              <w:rPr>
                <w:b/>
              </w:rPr>
            </w:pPr>
            <w:r>
              <w:rPr>
                <w:b/>
              </w:rPr>
              <w:t>Definice</w:t>
            </w:r>
          </w:p>
          <w:p w14:paraId="15018FB0" w14:textId="77777777" w:rsidR="00A02B3C" w:rsidRDefault="00A02B3C" w:rsidP="00530898">
            <w:pPr>
              <w:widowControl w:val="0"/>
            </w:pPr>
            <w:r>
              <w:t>Slouží k monitorování stavu dopravy. Rozmísťují se především do méně přehledných úseků.</w:t>
            </w:r>
          </w:p>
        </w:tc>
        <w:tc>
          <w:tcPr>
            <w:tcW w:w="3010" w:type="dxa"/>
            <w:tcMar>
              <w:top w:w="100" w:type="dxa"/>
              <w:left w:w="100" w:type="dxa"/>
              <w:bottom w:w="100" w:type="dxa"/>
              <w:right w:w="100" w:type="dxa"/>
            </w:tcMar>
          </w:tcPr>
          <w:p w14:paraId="77F211B9" w14:textId="77777777" w:rsidR="00A02B3C" w:rsidRDefault="00A02B3C" w:rsidP="00530898">
            <w:pPr>
              <w:widowControl w:val="0"/>
              <w:rPr>
                <w:b/>
              </w:rPr>
            </w:pPr>
            <w:r>
              <w:rPr>
                <w:b/>
              </w:rPr>
              <w:t>Sběr dat</w:t>
            </w:r>
          </w:p>
          <w:p w14:paraId="1C9EEEA7" w14:textId="77777777" w:rsidR="00A02B3C" w:rsidRPr="00617AE8" w:rsidRDefault="00A02B3C" w:rsidP="00530898">
            <w:pPr>
              <w:widowControl w:val="0"/>
              <w:rPr>
                <w:i/>
              </w:rPr>
            </w:pPr>
            <w:r w:rsidRPr="00617AE8">
              <w:rPr>
                <w:i/>
              </w:rPr>
              <w:t>Soupis atributů</w:t>
            </w:r>
          </w:p>
          <w:p w14:paraId="18364DAB" w14:textId="77777777" w:rsidR="00A02B3C" w:rsidRDefault="00A02B3C" w:rsidP="00530898">
            <w:pPr>
              <w:widowControl w:val="0"/>
            </w:pPr>
            <w:r>
              <w:t>Lokalizace</w:t>
            </w:r>
          </w:p>
          <w:p w14:paraId="764E5A28" w14:textId="77777777" w:rsidR="00A02B3C" w:rsidRDefault="00A02B3C" w:rsidP="00530898">
            <w:pPr>
              <w:widowControl w:val="0"/>
            </w:pPr>
            <w:r>
              <w:t>Počet zařízení</w:t>
            </w:r>
            <w:ins w:id="792" w:author="Igor Ivan" w:date="2017-05-16T18:00:00Z">
              <w:r>
                <w:t xml:space="preserve"> daného typu</w:t>
              </w:r>
            </w:ins>
          </w:p>
          <w:p w14:paraId="36E5A3D9" w14:textId="77777777" w:rsidR="00A02B3C" w:rsidRDefault="00A02B3C" w:rsidP="00530898">
            <w:pPr>
              <w:widowControl w:val="0"/>
            </w:pPr>
            <w:r>
              <w:t>Rok instalace zařízení</w:t>
            </w:r>
          </w:p>
          <w:p w14:paraId="22CB844A" w14:textId="77777777" w:rsidR="00A02B3C" w:rsidRDefault="00A02B3C" w:rsidP="00530898">
            <w:pPr>
              <w:widowControl w:val="0"/>
            </w:pPr>
            <w:r>
              <w:t>Typ zařízení</w:t>
            </w:r>
          </w:p>
          <w:p w14:paraId="749ED728" w14:textId="77777777" w:rsidR="00A02B3C" w:rsidRDefault="00A02B3C" w:rsidP="00530898">
            <w:pPr>
              <w:widowControl w:val="0"/>
            </w:pPr>
            <w:r>
              <w:t>Konstrukce, na které je zařízení umístěno</w:t>
            </w:r>
          </w:p>
          <w:p w14:paraId="0CB1164A" w14:textId="77777777" w:rsidR="00A02B3C" w:rsidRDefault="00A02B3C" w:rsidP="00530898">
            <w:pPr>
              <w:widowControl w:val="0"/>
            </w:pPr>
            <w:r>
              <w:t>Kód SSUD</w:t>
            </w:r>
          </w:p>
          <w:p w14:paraId="00B0D8FF" w14:textId="77777777" w:rsidR="00A02B3C" w:rsidRDefault="00A02B3C" w:rsidP="00530898">
            <w:pPr>
              <w:widowControl w:val="0"/>
            </w:pPr>
            <w:r>
              <w:t>Název SSUD</w:t>
            </w:r>
          </w:p>
          <w:p w14:paraId="1B816663" w14:textId="77777777" w:rsidR="00A02B3C" w:rsidRDefault="00A02B3C" w:rsidP="00530898">
            <w:pPr>
              <w:widowControl w:val="0"/>
              <w:rPr>
                <w:highlight w:val="red"/>
              </w:rPr>
            </w:pPr>
          </w:p>
          <w:p w14:paraId="4E419CD6" w14:textId="77777777" w:rsidR="00A02B3C" w:rsidRPr="00617AE8" w:rsidRDefault="00A02B3C" w:rsidP="00530898">
            <w:pPr>
              <w:widowControl w:val="0"/>
              <w:rPr>
                <w:i/>
              </w:rPr>
            </w:pPr>
            <w:r w:rsidRPr="00617AE8">
              <w:rPr>
                <w:i/>
              </w:rPr>
              <w:t>Atributy popisující stav</w:t>
            </w:r>
          </w:p>
          <w:p w14:paraId="462A9DEA" w14:textId="77777777" w:rsidR="00A02B3C" w:rsidDel="004F7287" w:rsidRDefault="00A02B3C" w:rsidP="00530898">
            <w:pPr>
              <w:widowControl w:val="0"/>
              <w:rPr>
                <w:del w:id="793" w:author="Igor Ivan" w:date="2017-05-16T18:00:00Z"/>
              </w:rPr>
            </w:pPr>
            <w:del w:id="794" w:author="Igor Ivan" w:date="2017-05-16T18:00:00Z">
              <w:r w:rsidDel="004F7287">
                <w:delText>Stáří</w:delText>
              </w:r>
            </w:del>
          </w:p>
          <w:p w14:paraId="6BF8E5D5" w14:textId="77777777" w:rsidR="00A02B3C" w:rsidRDefault="00A02B3C" w:rsidP="00530898">
            <w:pPr>
              <w:widowControl w:val="0"/>
              <w:rPr>
                <w:ins w:id="795" w:author="Igor Ivan" w:date="2017-05-16T18:01:00Z"/>
              </w:rPr>
            </w:pPr>
            <w:r>
              <w:t>Typ poškození zařízení</w:t>
            </w:r>
          </w:p>
          <w:p w14:paraId="469615B0" w14:textId="77777777" w:rsidR="00A02B3C" w:rsidRDefault="00A02B3C" w:rsidP="00530898">
            <w:pPr>
              <w:widowControl w:val="0"/>
              <w:rPr>
                <w:ins w:id="796" w:author="Igor Ivan" w:date="2017-05-16T18:01:00Z"/>
              </w:rPr>
            </w:pPr>
          </w:p>
          <w:p w14:paraId="06CADDC7" w14:textId="77777777" w:rsidR="00A02B3C" w:rsidRDefault="00A02B3C" w:rsidP="00530898">
            <w:pPr>
              <w:widowControl w:val="0"/>
              <w:rPr>
                <w:ins w:id="797" w:author="Igor Ivan" w:date="2017-05-16T18:01:00Z"/>
              </w:rPr>
            </w:pPr>
            <w:ins w:id="798" w:author="Igor Ivan" w:date="2017-05-16T18:01:00Z">
              <w:r>
                <w:rPr>
                  <w:i/>
                </w:rPr>
                <w:t>Atributy navrhované</w:t>
              </w:r>
            </w:ins>
          </w:p>
          <w:p w14:paraId="2FAAD0CB" w14:textId="77777777" w:rsidR="00A02B3C" w:rsidRDefault="00A02B3C" w:rsidP="00530898">
            <w:pPr>
              <w:widowControl w:val="0"/>
              <w:rPr>
                <w:ins w:id="799" w:author="Igor Ivan" w:date="2017-05-16T18:01:00Z"/>
              </w:rPr>
            </w:pPr>
            <w:ins w:id="800" w:author="Igor Ivan" w:date="2017-05-16T18:01:00Z">
              <w:r>
                <w:t>ICDodavatele</w:t>
              </w:r>
            </w:ins>
          </w:p>
          <w:p w14:paraId="4718C9BF" w14:textId="77777777" w:rsidR="00A02B3C" w:rsidRDefault="00A02B3C" w:rsidP="00530898">
            <w:pPr>
              <w:widowControl w:val="0"/>
              <w:rPr>
                <w:ins w:id="801" w:author="Igor Ivan" w:date="2017-05-16T18:01:00Z"/>
              </w:rPr>
            </w:pPr>
            <w:ins w:id="802" w:author="Igor Ivan" w:date="2017-05-16T18:01:00Z">
              <w:r>
                <w:t>ICUzivatele</w:t>
              </w:r>
            </w:ins>
          </w:p>
          <w:p w14:paraId="1D00819A" w14:textId="77777777" w:rsidR="00A02B3C" w:rsidRDefault="00A02B3C" w:rsidP="00530898">
            <w:pPr>
              <w:widowControl w:val="0"/>
              <w:rPr>
                <w:ins w:id="803" w:author="Ivan Igor" w:date="2017-05-16T18:32:00Z"/>
              </w:rPr>
            </w:pPr>
            <w:ins w:id="804" w:author="Igor Ivan" w:date="2017-05-16T18:01:00Z">
              <w:r>
                <w:t>Datum konce záručního období</w:t>
              </w:r>
            </w:ins>
          </w:p>
          <w:p w14:paraId="3778A2EC" w14:textId="77777777" w:rsidR="00A02B3C" w:rsidRDefault="00A02B3C" w:rsidP="00530898">
            <w:pPr>
              <w:widowControl w:val="0"/>
              <w:rPr>
                <w:ins w:id="805" w:author="Igor Ivan" w:date="2017-05-16T18:01:00Z"/>
              </w:rPr>
            </w:pPr>
            <w:ins w:id="806" w:author="Igor Ivan" w:date="2017-05-16T18:01:00Z">
              <w:r>
                <w:t>Datum kontroly</w:t>
              </w:r>
            </w:ins>
          </w:p>
          <w:p w14:paraId="2A0F177F" w14:textId="77777777" w:rsidR="00A02B3C" w:rsidRDefault="00A02B3C" w:rsidP="00530898">
            <w:pPr>
              <w:widowControl w:val="0"/>
            </w:pPr>
            <w:ins w:id="807" w:author="Igor Ivan" w:date="2017-05-16T18:01:00Z">
              <w:r>
                <w:t>Datum údržby</w:t>
              </w:r>
            </w:ins>
          </w:p>
        </w:tc>
        <w:tc>
          <w:tcPr>
            <w:tcW w:w="3010" w:type="dxa"/>
            <w:tcMar>
              <w:top w:w="100" w:type="dxa"/>
              <w:left w:w="100" w:type="dxa"/>
              <w:bottom w:w="100" w:type="dxa"/>
              <w:right w:w="100" w:type="dxa"/>
            </w:tcMar>
          </w:tcPr>
          <w:p w14:paraId="20051BDC" w14:textId="77777777" w:rsidR="00A02B3C" w:rsidRDefault="00A02B3C" w:rsidP="00530898">
            <w:pPr>
              <w:widowControl w:val="0"/>
              <w:rPr>
                <w:b/>
              </w:rPr>
            </w:pPr>
            <w:r>
              <w:rPr>
                <w:b/>
              </w:rPr>
              <w:t>Stav</w:t>
            </w:r>
          </w:p>
          <w:p w14:paraId="7F0A8DA7" w14:textId="77777777" w:rsidR="00A02B3C" w:rsidRPr="00846AB2" w:rsidRDefault="00A02B3C" w:rsidP="00530898">
            <w:pPr>
              <w:widowControl w:val="0"/>
            </w:pPr>
            <w:r w:rsidRPr="00846AB2">
              <w:rPr>
                <w:i/>
              </w:rPr>
              <w:t>Dobrý</w:t>
            </w:r>
            <w:r w:rsidRPr="00846AB2">
              <w:t xml:space="preserve"> - </w:t>
            </w:r>
            <w:r>
              <w:t>systém, který plně vyhovuje</w:t>
            </w:r>
            <w:r w:rsidRPr="00846AB2">
              <w:t xml:space="preserve"> navrženému stavu </w:t>
            </w:r>
            <w:r>
              <w:t>a funkčnosti</w:t>
            </w:r>
          </w:p>
          <w:p w14:paraId="52E92B7D" w14:textId="77777777" w:rsidR="00A02B3C" w:rsidRPr="00846AB2" w:rsidRDefault="00A02B3C" w:rsidP="00530898">
            <w:pPr>
              <w:widowControl w:val="0"/>
            </w:pPr>
          </w:p>
          <w:p w14:paraId="563642EF" w14:textId="77777777" w:rsidR="00A02B3C" w:rsidRPr="00846AB2" w:rsidRDefault="00A02B3C" w:rsidP="00530898">
            <w:pPr>
              <w:widowControl w:val="0"/>
            </w:pPr>
            <w:r w:rsidRPr="00846AB2">
              <w:rPr>
                <w:i/>
              </w:rPr>
              <w:t>Potřebuje opravit</w:t>
            </w:r>
            <w:r>
              <w:t xml:space="preserve"> - v případě, že je zařízení porušené, znečištěné atd.</w:t>
            </w:r>
          </w:p>
          <w:p w14:paraId="7AB2B392" w14:textId="77777777" w:rsidR="00A02B3C" w:rsidRDefault="00A02B3C" w:rsidP="00530898">
            <w:pPr>
              <w:widowControl w:val="0"/>
              <w:rPr>
                <w:i/>
              </w:rPr>
            </w:pPr>
          </w:p>
          <w:p w14:paraId="349FE5B2" w14:textId="77777777" w:rsidR="00A02B3C" w:rsidRDefault="00A02B3C" w:rsidP="00530898">
            <w:pPr>
              <w:widowControl w:val="0"/>
              <w:rPr>
                <w:b/>
              </w:rPr>
            </w:pPr>
            <w:r w:rsidRPr="00846AB2">
              <w:rPr>
                <w:i/>
              </w:rPr>
              <w:t>Nutná výměna</w:t>
            </w:r>
            <w:r w:rsidRPr="00846AB2">
              <w:t xml:space="preserve"> - v případě, že </w:t>
            </w:r>
            <w:r>
              <w:t>je poškození natolik zásadní, že oprava již není možná</w:t>
            </w:r>
          </w:p>
        </w:tc>
      </w:tr>
    </w:tbl>
    <w:p w14:paraId="0CC27B25" w14:textId="77777777" w:rsidR="00A02B3C" w:rsidRDefault="00A02B3C" w:rsidP="00A02B3C"/>
    <w:p w14:paraId="1BFAF7CF" w14:textId="77777777" w:rsidR="00A02B3C" w:rsidRDefault="00A02B3C" w:rsidP="00A02B3C">
      <w:pPr>
        <w:jc w:val="center"/>
      </w:pPr>
      <w:r>
        <w:rPr>
          <w:noProof/>
          <w:lang w:eastAsia="cs-CZ" w:bidi="ar-SA"/>
        </w:rPr>
        <w:lastRenderedPageBreak/>
        <w:drawing>
          <wp:inline distT="0" distB="0" distL="0" distR="0" wp14:anchorId="0E93ED9F" wp14:editId="5C0FA87A">
            <wp:extent cx="4680000" cy="2844000"/>
            <wp:effectExtent l="0" t="0" r="6350" b="0"/>
            <wp:docPr id="148" name="Obrázek 148" descr="Výsledek obrázku pro monitorovací systémy ř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ýsledek obrázku pro monitorovací systémy řs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80000" cy="2844000"/>
                    </a:xfrm>
                    <a:prstGeom prst="rect">
                      <a:avLst/>
                    </a:prstGeom>
                    <a:noFill/>
                    <a:ln>
                      <a:noFill/>
                    </a:ln>
                  </pic:spPr>
                </pic:pic>
              </a:graphicData>
            </a:graphic>
          </wp:inline>
        </w:drawing>
      </w:r>
    </w:p>
    <w:p w14:paraId="060190FA" w14:textId="77777777" w:rsidR="00A02B3C" w:rsidRDefault="00A02B3C" w:rsidP="00A02B3C">
      <w:pPr>
        <w:spacing w:before="0" w:after="0"/>
        <w:jc w:val="left"/>
        <w:rPr>
          <w:b/>
          <w:sz w:val="28"/>
          <w:szCs w:val="28"/>
        </w:rPr>
      </w:pPr>
      <w:r>
        <w:rPr>
          <w:b/>
          <w:sz w:val="28"/>
          <w:szCs w:val="28"/>
        </w:rPr>
        <w:br w:type="page"/>
      </w:r>
    </w:p>
    <w:p w14:paraId="052372F5" w14:textId="77777777" w:rsidR="00A02B3C" w:rsidRPr="00EE545B" w:rsidRDefault="00A02B3C" w:rsidP="00A02B3C">
      <w:pPr>
        <w:pStyle w:val="Nadpis3"/>
      </w:pPr>
      <w:bookmarkStart w:id="808" w:name="_Toc482730427"/>
      <w:r w:rsidRPr="00EE545B">
        <w:lastRenderedPageBreak/>
        <w:t>T</w:t>
      </w:r>
      <w:r>
        <w:t>elematické zařízení</w:t>
      </w:r>
      <w:bookmarkEnd w:id="808"/>
    </w:p>
    <w:p w14:paraId="3BFDD3F5" w14:textId="77777777" w:rsidR="00A02B3C" w:rsidRDefault="00A02B3C" w:rsidP="00A02B3C">
      <w:pPr>
        <w:rPr>
          <w:b/>
        </w:rPr>
      </w:pPr>
    </w:p>
    <w:p w14:paraId="13B92544" w14:textId="77777777" w:rsidR="00A02B3C" w:rsidRDefault="00A02B3C" w:rsidP="00A02B3C">
      <w:pPr>
        <w:rPr>
          <w:b/>
        </w:rPr>
      </w:pPr>
      <w:r>
        <w:rPr>
          <w:b/>
        </w:rPr>
        <w:t>Základní charakteristika objektu</w:t>
      </w:r>
    </w:p>
    <w:p w14:paraId="40D74B37" w14:textId="77777777" w:rsidR="00A02B3C" w:rsidRDefault="00A02B3C" w:rsidP="00A02B3C">
      <w:r>
        <w:t>S</w:t>
      </w:r>
      <w:r w:rsidRPr="00F715CE">
        <w:t>ystémy řízení dopravy, systémy poskytování aktuálních informací uživatelům veřejné dopravy i dopravcům a účastníkům provozu atd.</w:t>
      </w:r>
      <w:r>
        <w:t xml:space="preserve"> Jedná se o</w:t>
      </w:r>
      <w:r w:rsidRPr="00F715CE">
        <w:t xml:space="preserve"> komponenty zahrnující technická zařízení dopravního procesu, která lze definovat jako zařízení sloužící (nebo využitelná) k získávání statických a dynamických dat o dopravním </w:t>
      </w:r>
      <w:r>
        <w:t>provozu</w:t>
      </w:r>
      <w:r w:rsidRPr="00F715CE">
        <w:t xml:space="preserve">, nebo jako zařízení sloužící (nebo využitelná) k přímému ovlivňování dopravního </w:t>
      </w:r>
      <w:r>
        <w:t xml:space="preserve">provozu. </w:t>
      </w:r>
    </w:p>
    <w:p w14:paraId="1E6D4896" w14:textId="77777777" w:rsidR="00A02B3C" w:rsidRDefault="00A02B3C" w:rsidP="00A02B3C"/>
    <w:p w14:paraId="61866088" w14:textId="4982D102" w:rsidR="00A02B3C" w:rsidRDefault="00A02B3C" w:rsidP="00A02B3C">
      <w:pPr>
        <w:pStyle w:val="Titulek"/>
      </w:pPr>
      <w:bookmarkStart w:id="809" w:name="_Toc482730489"/>
      <w:r>
        <w:t xml:space="preserve">Tabulka </w:t>
      </w:r>
      <w:r w:rsidR="0028286C">
        <w:fldChar w:fldCharType="begin"/>
      </w:r>
      <w:r w:rsidR="0028286C">
        <w:instrText xml:space="preserve"> SEQ Tabulka \* ARABIC </w:instrText>
      </w:r>
      <w:r w:rsidR="0028286C">
        <w:fldChar w:fldCharType="separate"/>
      </w:r>
      <w:r w:rsidR="002211A2">
        <w:rPr>
          <w:noProof/>
        </w:rPr>
        <w:t>31</w:t>
      </w:r>
      <w:r w:rsidR="0028286C">
        <w:rPr>
          <w:noProof/>
        </w:rPr>
        <w:fldChar w:fldCharType="end"/>
      </w:r>
      <w:r>
        <w:t xml:space="preserve"> Souhrn datových prvků pro telematické zařízení</w:t>
      </w:r>
      <w:bookmarkEnd w:id="809"/>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6A766477" w14:textId="77777777" w:rsidTr="00530898">
        <w:tc>
          <w:tcPr>
            <w:tcW w:w="3009" w:type="dxa"/>
            <w:tcMar>
              <w:top w:w="100" w:type="dxa"/>
              <w:left w:w="100" w:type="dxa"/>
              <w:bottom w:w="100" w:type="dxa"/>
              <w:right w:w="100" w:type="dxa"/>
            </w:tcMar>
          </w:tcPr>
          <w:p w14:paraId="7B322A87" w14:textId="77777777" w:rsidR="00A02B3C" w:rsidRDefault="00A02B3C" w:rsidP="00530898">
            <w:pPr>
              <w:widowControl w:val="0"/>
              <w:rPr>
                <w:b/>
              </w:rPr>
            </w:pPr>
            <w:r>
              <w:rPr>
                <w:b/>
              </w:rPr>
              <w:t>Definice</w:t>
            </w:r>
          </w:p>
          <w:p w14:paraId="4E96772D" w14:textId="77777777" w:rsidR="00A02B3C" w:rsidRDefault="00A02B3C" w:rsidP="00530898">
            <w:pPr>
              <w:widowControl w:val="0"/>
            </w:pPr>
            <w:r>
              <w:t>K</w:t>
            </w:r>
            <w:r w:rsidRPr="00F715CE">
              <w:t>onkrétní fyzická zařízení, která je nutno umístit (nebo již umístěna jsou) na dopravní cestu, do dopravního prostředku nebo na objekt přepravy tak, jak žádá návrh dopravně-telematického systému.</w:t>
            </w:r>
          </w:p>
        </w:tc>
        <w:tc>
          <w:tcPr>
            <w:tcW w:w="3010" w:type="dxa"/>
            <w:tcMar>
              <w:top w:w="100" w:type="dxa"/>
              <w:left w:w="100" w:type="dxa"/>
              <w:bottom w:w="100" w:type="dxa"/>
              <w:right w:w="100" w:type="dxa"/>
            </w:tcMar>
          </w:tcPr>
          <w:p w14:paraId="7D66D62E" w14:textId="77777777" w:rsidR="00A02B3C" w:rsidRDefault="00A02B3C" w:rsidP="00530898">
            <w:pPr>
              <w:widowControl w:val="0"/>
              <w:rPr>
                <w:b/>
              </w:rPr>
            </w:pPr>
            <w:r>
              <w:rPr>
                <w:b/>
              </w:rPr>
              <w:t>Sběr dat</w:t>
            </w:r>
          </w:p>
          <w:p w14:paraId="6D33A4EF" w14:textId="77777777" w:rsidR="00A02B3C" w:rsidRPr="00617AE8" w:rsidRDefault="00A02B3C" w:rsidP="00530898">
            <w:pPr>
              <w:widowControl w:val="0"/>
              <w:rPr>
                <w:i/>
              </w:rPr>
            </w:pPr>
            <w:r w:rsidRPr="00617AE8">
              <w:rPr>
                <w:i/>
              </w:rPr>
              <w:t>Soupis atributů ZDP</w:t>
            </w:r>
          </w:p>
          <w:p w14:paraId="714B5956" w14:textId="77777777" w:rsidR="00A02B3C" w:rsidRDefault="00A02B3C" w:rsidP="00530898">
            <w:pPr>
              <w:widowControl w:val="0"/>
            </w:pPr>
            <w:r>
              <w:t>Administrativní jednotka</w:t>
            </w:r>
          </w:p>
          <w:p w14:paraId="72AF2376" w14:textId="77777777" w:rsidR="00A02B3C" w:rsidRDefault="00A02B3C" w:rsidP="00530898">
            <w:pPr>
              <w:widowControl w:val="0"/>
            </w:pPr>
            <w:r>
              <w:t>Silnice</w:t>
            </w:r>
          </w:p>
          <w:p w14:paraId="43F0635F" w14:textId="77777777" w:rsidR="00A02B3C" w:rsidRDefault="00A02B3C" w:rsidP="00530898">
            <w:pPr>
              <w:widowControl w:val="0"/>
            </w:pPr>
            <w:r>
              <w:t>Číslo úseku</w:t>
            </w:r>
          </w:p>
          <w:p w14:paraId="782116F0" w14:textId="77777777" w:rsidR="00A02B3C" w:rsidRDefault="00A02B3C" w:rsidP="00530898">
            <w:pPr>
              <w:widowControl w:val="0"/>
            </w:pPr>
            <w:r>
              <w:t>Staničení začátku</w:t>
            </w:r>
          </w:p>
          <w:p w14:paraId="2879F6D1" w14:textId="77777777" w:rsidR="00A02B3C" w:rsidRDefault="00A02B3C" w:rsidP="00530898">
            <w:pPr>
              <w:widowControl w:val="0"/>
            </w:pPr>
            <w:r>
              <w:t>Druh</w:t>
            </w:r>
          </w:p>
          <w:p w14:paraId="69FE6CB1" w14:textId="77777777" w:rsidR="00A02B3C" w:rsidRDefault="00A02B3C" w:rsidP="00530898">
            <w:pPr>
              <w:widowControl w:val="0"/>
            </w:pPr>
            <w:r>
              <w:t>Poloha</w:t>
            </w:r>
          </w:p>
          <w:p w14:paraId="609CA80D" w14:textId="77777777" w:rsidR="00A02B3C" w:rsidRDefault="00A02B3C" w:rsidP="00530898">
            <w:pPr>
              <w:widowControl w:val="0"/>
            </w:pPr>
            <w:r>
              <w:t>Datum</w:t>
            </w:r>
          </w:p>
          <w:p w14:paraId="74E7EE2F" w14:textId="77777777" w:rsidR="00A02B3C" w:rsidRDefault="00A02B3C" w:rsidP="00530898">
            <w:pPr>
              <w:widowControl w:val="0"/>
            </w:pPr>
            <w:r>
              <w:t>Staničení od</w:t>
            </w:r>
          </w:p>
          <w:p w14:paraId="00A97DC2" w14:textId="77777777" w:rsidR="00A02B3C" w:rsidRDefault="00A02B3C" w:rsidP="00530898">
            <w:pPr>
              <w:widowControl w:val="0"/>
            </w:pPr>
            <w:r>
              <w:t>Staničení do</w:t>
            </w:r>
          </w:p>
          <w:p w14:paraId="014A388C" w14:textId="77777777" w:rsidR="00A02B3C" w:rsidRDefault="00A02B3C" w:rsidP="00530898">
            <w:pPr>
              <w:widowControl w:val="0"/>
            </w:pPr>
            <w:r>
              <w:t>Kód SSUD</w:t>
            </w:r>
          </w:p>
          <w:p w14:paraId="176807C3" w14:textId="77777777" w:rsidR="00A02B3C" w:rsidRDefault="00A02B3C" w:rsidP="00530898">
            <w:pPr>
              <w:widowControl w:val="0"/>
            </w:pPr>
            <w:r>
              <w:t>Název SSUD</w:t>
            </w:r>
          </w:p>
          <w:p w14:paraId="0CFE8BF6" w14:textId="77777777" w:rsidR="00A02B3C" w:rsidRDefault="00A02B3C" w:rsidP="00530898">
            <w:pPr>
              <w:widowControl w:val="0"/>
              <w:rPr>
                <w:highlight w:val="red"/>
              </w:rPr>
            </w:pPr>
          </w:p>
          <w:p w14:paraId="1C4C0578" w14:textId="77777777" w:rsidR="00A02B3C" w:rsidRPr="00617AE8" w:rsidRDefault="00A02B3C" w:rsidP="00530898">
            <w:pPr>
              <w:widowControl w:val="0"/>
              <w:rPr>
                <w:i/>
              </w:rPr>
            </w:pPr>
            <w:r w:rsidRPr="00617AE8">
              <w:rPr>
                <w:i/>
              </w:rPr>
              <w:t>Atributy popisující stav</w:t>
            </w:r>
          </w:p>
          <w:p w14:paraId="2B7A850E" w14:textId="77777777" w:rsidR="00A02B3C" w:rsidRDefault="00A02B3C" w:rsidP="00530898">
            <w:pPr>
              <w:widowControl w:val="0"/>
              <w:rPr>
                <w:ins w:id="810" w:author="Igor Ivan" w:date="2017-05-16T18:01:00Z"/>
              </w:rPr>
            </w:pPr>
            <w:r>
              <w:t>Typ poškození zařízení</w:t>
            </w:r>
          </w:p>
          <w:p w14:paraId="164F2B9D" w14:textId="77777777" w:rsidR="00A02B3C" w:rsidRDefault="00A02B3C" w:rsidP="00530898">
            <w:pPr>
              <w:widowControl w:val="0"/>
              <w:rPr>
                <w:ins w:id="811" w:author="Igor Ivan" w:date="2017-05-16T18:01:00Z"/>
              </w:rPr>
            </w:pPr>
          </w:p>
          <w:p w14:paraId="7648E6BC" w14:textId="77777777" w:rsidR="00A02B3C" w:rsidRDefault="00A02B3C" w:rsidP="00530898">
            <w:pPr>
              <w:widowControl w:val="0"/>
              <w:rPr>
                <w:ins w:id="812" w:author="Igor Ivan" w:date="2017-05-16T18:01:00Z"/>
              </w:rPr>
            </w:pPr>
            <w:ins w:id="813" w:author="Igor Ivan" w:date="2017-05-16T18:01:00Z">
              <w:r>
                <w:rPr>
                  <w:i/>
                </w:rPr>
                <w:t>Atributy navrhované</w:t>
              </w:r>
            </w:ins>
          </w:p>
          <w:p w14:paraId="65C8A16F" w14:textId="77777777" w:rsidR="00A02B3C" w:rsidRDefault="00A02B3C" w:rsidP="00530898">
            <w:pPr>
              <w:widowControl w:val="0"/>
              <w:rPr>
                <w:ins w:id="814" w:author="Igor Ivan" w:date="2017-05-16T18:01:00Z"/>
              </w:rPr>
            </w:pPr>
            <w:ins w:id="815" w:author="Igor Ivan" w:date="2017-05-16T18:01:00Z">
              <w:r>
                <w:t>ICDodavatele</w:t>
              </w:r>
            </w:ins>
          </w:p>
          <w:p w14:paraId="5CE60D8B" w14:textId="77777777" w:rsidR="00A02B3C" w:rsidRDefault="00A02B3C" w:rsidP="00530898">
            <w:pPr>
              <w:widowControl w:val="0"/>
              <w:rPr>
                <w:ins w:id="816" w:author="Igor Ivan" w:date="2017-05-16T18:01:00Z"/>
              </w:rPr>
            </w:pPr>
            <w:ins w:id="817" w:author="Igor Ivan" w:date="2017-05-16T18:01:00Z">
              <w:r>
                <w:t>ICUzivatele</w:t>
              </w:r>
            </w:ins>
          </w:p>
          <w:p w14:paraId="00A26EC2" w14:textId="77777777" w:rsidR="00A02B3C" w:rsidRDefault="00A02B3C" w:rsidP="00530898">
            <w:pPr>
              <w:widowControl w:val="0"/>
              <w:rPr>
                <w:ins w:id="818" w:author="Igor Ivan" w:date="2017-05-16T18:01:00Z"/>
              </w:rPr>
            </w:pPr>
            <w:ins w:id="819" w:author="Igor Ivan" w:date="2017-05-16T18:01:00Z">
              <w:r>
                <w:t>Datum konce záručního období</w:t>
              </w:r>
            </w:ins>
          </w:p>
          <w:p w14:paraId="727FB31C" w14:textId="77777777" w:rsidR="00A02B3C" w:rsidRDefault="00A02B3C" w:rsidP="00530898">
            <w:pPr>
              <w:widowControl w:val="0"/>
              <w:rPr>
                <w:ins w:id="820" w:author="Igor Ivan" w:date="2017-05-16T18:01:00Z"/>
              </w:rPr>
            </w:pPr>
            <w:ins w:id="821" w:author="Igor Ivan" w:date="2017-05-16T18:01:00Z">
              <w:r>
                <w:t>Datum kontroly</w:t>
              </w:r>
            </w:ins>
          </w:p>
          <w:p w14:paraId="28072093" w14:textId="77777777" w:rsidR="00A02B3C" w:rsidRDefault="00A02B3C" w:rsidP="00530898">
            <w:pPr>
              <w:widowControl w:val="0"/>
            </w:pPr>
            <w:ins w:id="822" w:author="Igor Ivan" w:date="2017-05-16T18:01:00Z">
              <w:r>
                <w:t>Datum údržby</w:t>
              </w:r>
            </w:ins>
          </w:p>
        </w:tc>
        <w:tc>
          <w:tcPr>
            <w:tcW w:w="3010" w:type="dxa"/>
            <w:tcMar>
              <w:top w:w="100" w:type="dxa"/>
              <w:left w:w="100" w:type="dxa"/>
              <w:bottom w:w="100" w:type="dxa"/>
              <w:right w:w="100" w:type="dxa"/>
            </w:tcMar>
          </w:tcPr>
          <w:p w14:paraId="34797FE5" w14:textId="77777777" w:rsidR="00A02B3C" w:rsidRDefault="00A02B3C" w:rsidP="00530898">
            <w:pPr>
              <w:widowControl w:val="0"/>
              <w:rPr>
                <w:b/>
              </w:rPr>
            </w:pPr>
            <w:r>
              <w:rPr>
                <w:b/>
              </w:rPr>
              <w:t>Stav</w:t>
            </w:r>
          </w:p>
          <w:p w14:paraId="342C3B86" w14:textId="77777777" w:rsidR="00A02B3C" w:rsidRPr="00846AB2" w:rsidRDefault="00A02B3C" w:rsidP="00530898">
            <w:pPr>
              <w:widowControl w:val="0"/>
            </w:pPr>
            <w:r w:rsidRPr="00846AB2">
              <w:rPr>
                <w:i/>
              </w:rPr>
              <w:t>Dobrý</w:t>
            </w:r>
            <w:r w:rsidRPr="00846AB2">
              <w:t xml:space="preserve"> - </w:t>
            </w:r>
            <w:r>
              <w:t>plně vyhovuje</w:t>
            </w:r>
            <w:r w:rsidRPr="00846AB2">
              <w:t xml:space="preserve"> navrženému stavu </w:t>
            </w:r>
            <w:r>
              <w:t>a funkčnosti</w:t>
            </w:r>
          </w:p>
          <w:p w14:paraId="1FF45A86" w14:textId="77777777" w:rsidR="00A02B3C" w:rsidRPr="00846AB2" w:rsidRDefault="00A02B3C" w:rsidP="00530898">
            <w:pPr>
              <w:widowControl w:val="0"/>
            </w:pPr>
          </w:p>
          <w:p w14:paraId="7C418E28" w14:textId="77777777" w:rsidR="00A02B3C" w:rsidRPr="00846AB2" w:rsidRDefault="00A02B3C" w:rsidP="00530898">
            <w:pPr>
              <w:widowControl w:val="0"/>
            </w:pPr>
            <w:r w:rsidRPr="00846AB2">
              <w:rPr>
                <w:i/>
              </w:rPr>
              <w:t>Potřebuje opravit</w:t>
            </w:r>
            <w:r>
              <w:t xml:space="preserve"> - v případě, že je nějaká část porušena a funkčnost je částečně omezena nebo v případě že nějaká část chybí</w:t>
            </w:r>
          </w:p>
          <w:p w14:paraId="79F79FAB" w14:textId="77777777" w:rsidR="00A02B3C" w:rsidRDefault="00A02B3C" w:rsidP="00530898">
            <w:pPr>
              <w:widowControl w:val="0"/>
              <w:rPr>
                <w:i/>
              </w:rPr>
            </w:pPr>
          </w:p>
          <w:p w14:paraId="2BB56F2A" w14:textId="77777777" w:rsidR="00A02B3C" w:rsidRDefault="00A02B3C" w:rsidP="00530898">
            <w:pPr>
              <w:widowControl w:val="0"/>
              <w:rPr>
                <w:b/>
              </w:rPr>
            </w:pPr>
            <w:r w:rsidRPr="00846AB2">
              <w:rPr>
                <w:i/>
              </w:rPr>
              <w:t>Nutná výměna</w:t>
            </w:r>
            <w:r w:rsidRPr="00846AB2">
              <w:t xml:space="preserve"> - v případě, že </w:t>
            </w:r>
            <w:r>
              <w:t>je poškození zásadní, že oprava již není možná a je nutné vyměnit celý prvek. Nesplňuje specifikace. Strukturální poškození</w:t>
            </w:r>
          </w:p>
        </w:tc>
      </w:tr>
    </w:tbl>
    <w:p w14:paraId="5AF90AA3" w14:textId="77777777" w:rsidR="00A02B3C" w:rsidRDefault="00A02B3C" w:rsidP="00A02B3C"/>
    <w:p w14:paraId="1F19EE27" w14:textId="77777777" w:rsidR="00A02B3C" w:rsidRDefault="00A02B3C" w:rsidP="00A02B3C">
      <w:pPr>
        <w:jc w:val="center"/>
      </w:pPr>
      <w:r>
        <w:rPr>
          <w:noProof/>
          <w:lang w:eastAsia="cs-CZ" w:bidi="ar-SA"/>
        </w:rPr>
        <w:lastRenderedPageBreak/>
        <w:drawing>
          <wp:inline distT="0" distB="0" distL="0" distR="0" wp14:anchorId="5FBF479B" wp14:editId="482AE5BE">
            <wp:extent cx="3352800" cy="2205111"/>
            <wp:effectExtent l="0" t="0" r="0" b="5080"/>
            <wp:docPr id="149" name="Obrázek 149" descr="Výsledek obrázku pro telematické zařízen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Výsledek obrázku pro telematické zařízení"/>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355429" cy="2206840"/>
                    </a:xfrm>
                    <a:prstGeom prst="rect">
                      <a:avLst/>
                    </a:prstGeom>
                    <a:noFill/>
                    <a:ln>
                      <a:noFill/>
                    </a:ln>
                  </pic:spPr>
                </pic:pic>
              </a:graphicData>
            </a:graphic>
          </wp:inline>
        </w:drawing>
      </w:r>
    </w:p>
    <w:p w14:paraId="40D206F7" w14:textId="77777777" w:rsidR="00A02B3C" w:rsidRDefault="00A02B3C" w:rsidP="00A02B3C">
      <w:pPr>
        <w:spacing w:before="0" w:after="0"/>
        <w:jc w:val="left"/>
        <w:rPr>
          <w:b/>
          <w:sz w:val="28"/>
          <w:szCs w:val="28"/>
        </w:rPr>
      </w:pPr>
      <w:r>
        <w:rPr>
          <w:b/>
          <w:sz w:val="28"/>
          <w:szCs w:val="28"/>
        </w:rPr>
        <w:br w:type="page"/>
      </w:r>
    </w:p>
    <w:p w14:paraId="5461FF6E" w14:textId="77777777" w:rsidR="00A02B3C" w:rsidRPr="00EE545B" w:rsidRDefault="00A02B3C" w:rsidP="00A02B3C">
      <w:pPr>
        <w:pStyle w:val="Nadpis3"/>
      </w:pPr>
      <w:bookmarkStart w:id="823" w:name="_Toc482730428"/>
      <w:r w:rsidRPr="00EE545B">
        <w:lastRenderedPageBreak/>
        <w:t>P</w:t>
      </w:r>
      <w:r>
        <w:t>odzemní vedení</w:t>
      </w:r>
      <w:bookmarkEnd w:id="823"/>
    </w:p>
    <w:p w14:paraId="4E9106A9" w14:textId="77777777" w:rsidR="00A02B3C" w:rsidRDefault="00A02B3C" w:rsidP="00A02B3C"/>
    <w:p w14:paraId="2CB96A39" w14:textId="77777777" w:rsidR="00A02B3C" w:rsidRDefault="00A02B3C" w:rsidP="00A02B3C">
      <w:pPr>
        <w:rPr>
          <w:b/>
        </w:rPr>
      </w:pPr>
      <w:r>
        <w:rPr>
          <w:b/>
        </w:rPr>
        <w:t>Základní charakteristika objektu</w:t>
      </w:r>
    </w:p>
    <w:p w14:paraId="602CC49A" w14:textId="77777777" w:rsidR="00A02B3C" w:rsidRDefault="00A02B3C" w:rsidP="00A02B3C">
      <w:r>
        <w:t>Podzemní vedení části infrastruktury potřebné k provozu dálnice.</w:t>
      </w:r>
    </w:p>
    <w:p w14:paraId="307F351E" w14:textId="77777777" w:rsidR="00A02B3C" w:rsidRDefault="00A02B3C" w:rsidP="00A02B3C"/>
    <w:p w14:paraId="1B258C54" w14:textId="51DFB9BF" w:rsidR="00A02B3C" w:rsidRDefault="00A02B3C" w:rsidP="00A02B3C">
      <w:pPr>
        <w:pStyle w:val="Titulek"/>
      </w:pPr>
      <w:bookmarkStart w:id="824" w:name="_Toc482730490"/>
      <w:r>
        <w:t xml:space="preserve">Tabulka </w:t>
      </w:r>
      <w:r w:rsidR="0028286C">
        <w:fldChar w:fldCharType="begin"/>
      </w:r>
      <w:r w:rsidR="0028286C">
        <w:instrText xml:space="preserve"> SEQ Tabulka \* ARABIC </w:instrText>
      </w:r>
      <w:r w:rsidR="0028286C">
        <w:fldChar w:fldCharType="separate"/>
      </w:r>
      <w:r w:rsidR="002211A2">
        <w:rPr>
          <w:noProof/>
        </w:rPr>
        <w:t>32</w:t>
      </w:r>
      <w:r w:rsidR="0028286C">
        <w:rPr>
          <w:noProof/>
        </w:rPr>
        <w:fldChar w:fldCharType="end"/>
      </w:r>
      <w:r>
        <w:t xml:space="preserve"> Souhrn datových prvků pro podzemní vedení</w:t>
      </w:r>
      <w:bookmarkEnd w:id="824"/>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20163BF2" w14:textId="77777777" w:rsidTr="00530898">
        <w:tc>
          <w:tcPr>
            <w:tcW w:w="3009" w:type="dxa"/>
            <w:tcMar>
              <w:top w:w="100" w:type="dxa"/>
              <w:left w:w="100" w:type="dxa"/>
              <w:bottom w:w="100" w:type="dxa"/>
              <w:right w:w="100" w:type="dxa"/>
            </w:tcMar>
          </w:tcPr>
          <w:p w14:paraId="0A85307C" w14:textId="77777777" w:rsidR="00A02B3C" w:rsidRDefault="00A02B3C" w:rsidP="00530898">
            <w:pPr>
              <w:widowControl w:val="0"/>
              <w:rPr>
                <w:b/>
              </w:rPr>
            </w:pPr>
            <w:r>
              <w:rPr>
                <w:b/>
              </w:rPr>
              <w:t>Definice</w:t>
            </w:r>
          </w:p>
          <w:p w14:paraId="32A1C0D7" w14:textId="77777777" w:rsidR="00A02B3C" w:rsidRDefault="00A02B3C" w:rsidP="00530898">
            <w:r>
              <w:t>Podzemní vedení části infrastruktury potřebné k provozu dálnice.</w:t>
            </w:r>
          </w:p>
          <w:p w14:paraId="026FD000" w14:textId="77777777" w:rsidR="00A02B3C" w:rsidRDefault="00A02B3C" w:rsidP="00530898">
            <w:pPr>
              <w:widowControl w:val="0"/>
            </w:pPr>
          </w:p>
        </w:tc>
        <w:tc>
          <w:tcPr>
            <w:tcW w:w="3010" w:type="dxa"/>
            <w:tcMar>
              <w:top w:w="100" w:type="dxa"/>
              <w:left w:w="100" w:type="dxa"/>
              <w:bottom w:w="100" w:type="dxa"/>
              <w:right w:w="100" w:type="dxa"/>
            </w:tcMar>
          </w:tcPr>
          <w:p w14:paraId="168B45F4" w14:textId="77777777" w:rsidR="00A02B3C" w:rsidRDefault="00A02B3C" w:rsidP="00530898">
            <w:pPr>
              <w:widowControl w:val="0"/>
              <w:rPr>
                <w:b/>
              </w:rPr>
            </w:pPr>
            <w:r>
              <w:rPr>
                <w:b/>
              </w:rPr>
              <w:t>Sběr dat</w:t>
            </w:r>
          </w:p>
          <w:p w14:paraId="78074CB9" w14:textId="77777777" w:rsidR="00A02B3C" w:rsidRPr="00617AE8" w:rsidRDefault="00A02B3C" w:rsidP="00530898">
            <w:pPr>
              <w:widowControl w:val="0"/>
              <w:rPr>
                <w:i/>
              </w:rPr>
            </w:pPr>
            <w:r w:rsidRPr="00617AE8">
              <w:rPr>
                <w:i/>
              </w:rPr>
              <w:t>Atributy ISMaP</w:t>
            </w:r>
          </w:p>
          <w:p w14:paraId="4B17570F" w14:textId="77777777" w:rsidR="00A02B3C" w:rsidRDefault="00A02B3C" w:rsidP="00530898">
            <w:pPr>
              <w:widowControl w:val="0"/>
            </w:pPr>
            <w:r>
              <w:t>Označení začátku a konce</w:t>
            </w:r>
          </w:p>
          <w:p w14:paraId="5973AC0B" w14:textId="77777777" w:rsidR="00A02B3C" w:rsidRDefault="00A02B3C" w:rsidP="00530898">
            <w:pPr>
              <w:widowControl w:val="0"/>
            </w:pPr>
            <w:r>
              <w:t>Délka</w:t>
            </w:r>
          </w:p>
          <w:p w14:paraId="459C1AC8" w14:textId="77777777" w:rsidR="00A02B3C" w:rsidRDefault="00A02B3C" w:rsidP="00530898">
            <w:pPr>
              <w:widowControl w:val="0"/>
            </w:pPr>
            <w:r>
              <w:t>Druh</w:t>
            </w:r>
          </w:p>
          <w:p w14:paraId="10BC3D01" w14:textId="77777777" w:rsidR="00A02B3C" w:rsidRDefault="00A02B3C" w:rsidP="00530898">
            <w:pPr>
              <w:widowControl w:val="0"/>
            </w:pPr>
            <w:r>
              <w:t>Poloha</w:t>
            </w:r>
          </w:p>
          <w:p w14:paraId="207D1ABE" w14:textId="77777777" w:rsidR="00A02B3C" w:rsidRDefault="00A02B3C" w:rsidP="00530898">
            <w:pPr>
              <w:widowControl w:val="0"/>
            </w:pPr>
            <w:r>
              <w:t>Správce</w:t>
            </w:r>
          </w:p>
          <w:p w14:paraId="7A77BA85" w14:textId="77777777" w:rsidR="00A02B3C" w:rsidRDefault="00A02B3C" w:rsidP="00530898">
            <w:pPr>
              <w:widowControl w:val="0"/>
            </w:pPr>
            <w:r>
              <w:t>Stavba</w:t>
            </w:r>
          </w:p>
          <w:p w14:paraId="5E3B75CD" w14:textId="77777777" w:rsidR="00A02B3C" w:rsidRDefault="00A02B3C" w:rsidP="00530898">
            <w:pPr>
              <w:widowControl w:val="0"/>
            </w:pPr>
            <w:r>
              <w:t>Datum fyzického vzniku</w:t>
            </w:r>
          </w:p>
          <w:p w14:paraId="2A23327C" w14:textId="77777777" w:rsidR="00A02B3C" w:rsidRDefault="00A02B3C" w:rsidP="00530898">
            <w:pPr>
              <w:widowControl w:val="0"/>
            </w:pPr>
            <w:r>
              <w:t>Datum konce záruční doby</w:t>
            </w:r>
          </w:p>
          <w:p w14:paraId="23547FF0" w14:textId="77777777" w:rsidR="00A02B3C" w:rsidRDefault="00A02B3C" w:rsidP="00530898">
            <w:pPr>
              <w:widowControl w:val="0"/>
            </w:pPr>
            <w:r>
              <w:t>Vlastník</w:t>
            </w:r>
          </w:p>
          <w:p w14:paraId="7BBCD933" w14:textId="77777777" w:rsidR="00A02B3C" w:rsidRDefault="00A02B3C" w:rsidP="00530898">
            <w:pPr>
              <w:widowControl w:val="0"/>
            </w:pPr>
            <w:r>
              <w:t>Poznámky</w:t>
            </w:r>
          </w:p>
          <w:p w14:paraId="16E57084" w14:textId="77777777" w:rsidR="00A02B3C" w:rsidRDefault="00A02B3C" w:rsidP="00530898">
            <w:pPr>
              <w:widowControl w:val="0"/>
            </w:pPr>
            <w:r>
              <w:t>Staničení začátku a konce</w:t>
            </w:r>
          </w:p>
          <w:p w14:paraId="7B1A3C82" w14:textId="77777777" w:rsidR="00A02B3C" w:rsidRDefault="00A02B3C" w:rsidP="00530898">
            <w:pPr>
              <w:widowControl w:val="0"/>
            </w:pPr>
            <w:r>
              <w:t>Stupeň veřejnosti</w:t>
            </w:r>
          </w:p>
          <w:p w14:paraId="38904F26" w14:textId="77777777" w:rsidR="00A02B3C" w:rsidRDefault="00A02B3C" w:rsidP="00530898">
            <w:pPr>
              <w:widowControl w:val="0"/>
            </w:pPr>
            <w:r>
              <w:t>Název úseku</w:t>
            </w:r>
          </w:p>
          <w:p w14:paraId="13392B77" w14:textId="77777777" w:rsidR="00A02B3C" w:rsidRDefault="00A02B3C" w:rsidP="00530898">
            <w:pPr>
              <w:widowControl w:val="0"/>
            </w:pPr>
            <w:r>
              <w:t>Provozní stanice</w:t>
            </w:r>
          </w:p>
          <w:p w14:paraId="134532B9" w14:textId="77777777" w:rsidR="00A02B3C" w:rsidRDefault="00A02B3C" w:rsidP="00530898">
            <w:pPr>
              <w:widowControl w:val="0"/>
            </w:pPr>
            <w:r>
              <w:t>Kód SSUD</w:t>
            </w:r>
          </w:p>
          <w:p w14:paraId="60B7A96A" w14:textId="77777777" w:rsidR="00A02B3C" w:rsidRDefault="00A02B3C" w:rsidP="00530898">
            <w:pPr>
              <w:widowControl w:val="0"/>
              <w:rPr>
                <w:ins w:id="825" w:author="Igor Ivan" w:date="2017-05-16T18:01:00Z"/>
              </w:rPr>
            </w:pPr>
            <w:r>
              <w:t>Název SSUD</w:t>
            </w:r>
          </w:p>
          <w:p w14:paraId="00EB28EB" w14:textId="77777777" w:rsidR="00A02B3C" w:rsidRDefault="00A02B3C" w:rsidP="00530898">
            <w:pPr>
              <w:widowControl w:val="0"/>
              <w:rPr>
                <w:ins w:id="826" w:author="Igor Ivan" w:date="2017-05-16T18:01:00Z"/>
              </w:rPr>
            </w:pPr>
          </w:p>
          <w:p w14:paraId="588D77F1" w14:textId="77777777" w:rsidR="00A02B3C" w:rsidRPr="00AF037E" w:rsidRDefault="00A02B3C" w:rsidP="00530898">
            <w:pPr>
              <w:widowControl w:val="0"/>
              <w:rPr>
                <w:ins w:id="827" w:author="Igor Ivan" w:date="2017-05-16T18:01:00Z"/>
                <w:i/>
              </w:rPr>
            </w:pPr>
            <w:ins w:id="828" w:author="Igor Ivan" w:date="2017-05-16T18:01:00Z">
              <w:r>
                <w:rPr>
                  <w:i/>
                </w:rPr>
                <w:t>Návrh atributů</w:t>
              </w:r>
            </w:ins>
          </w:p>
          <w:p w14:paraId="463F37B6" w14:textId="77777777" w:rsidR="00A02B3C" w:rsidRDefault="00A02B3C" w:rsidP="00530898">
            <w:pPr>
              <w:widowControl w:val="0"/>
              <w:rPr>
                <w:ins w:id="829" w:author="Igor Ivan" w:date="2017-05-16T18:01:00Z"/>
              </w:rPr>
            </w:pPr>
            <w:ins w:id="830" w:author="Igor Ivan" w:date="2017-05-16T18:01:00Z">
              <w:r>
                <w:t>Datum údržby</w:t>
              </w:r>
            </w:ins>
          </w:p>
          <w:p w14:paraId="02491A49" w14:textId="77777777" w:rsidR="00A02B3C" w:rsidRDefault="00A02B3C" w:rsidP="00530898">
            <w:pPr>
              <w:widowControl w:val="0"/>
            </w:pPr>
            <w:ins w:id="831" w:author="Igor Ivan" w:date="2017-05-16T18:01:00Z">
              <w:r>
                <w:t>Datum kontroly</w:t>
              </w:r>
            </w:ins>
          </w:p>
        </w:tc>
        <w:tc>
          <w:tcPr>
            <w:tcW w:w="3010" w:type="dxa"/>
            <w:tcMar>
              <w:top w:w="100" w:type="dxa"/>
              <w:left w:w="100" w:type="dxa"/>
              <w:bottom w:w="100" w:type="dxa"/>
              <w:right w:w="100" w:type="dxa"/>
            </w:tcMar>
          </w:tcPr>
          <w:p w14:paraId="49821BD7" w14:textId="77777777" w:rsidR="00A02B3C" w:rsidRDefault="00A02B3C" w:rsidP="00530898">
            <w:pPr>
              <w:widowControl w:val="0"/>
              <w:rPr>
                <w:b/>
              </w:rPr>
            </w:pPr>
            <w:r>
              <w:rPr>
                <w:b/>
              </w:rPr>
              <w:t>Stav</w:t>
            </w:r>
          </w:p>
          <w:p w14:paraId="1F72DF3A" w14:textId="77777777" w:rsidR="00A02B3C" w:rsidRPr="00846AB2" w:rsidRDefault="00A02B3C" w:rsidP="00530898">
            <w:pPr>
              <w:widowControl w:val="0"/>
            </w:pPr>
            <w:r w:rsidRPr="00846AB2">
              <w:rPr>
                <w:i/>
              </w:rPr>
              <w:t>Dobrý</w:t>
            </w:r>
            <w:r w:rsidRPr="00846AB2">
              <w:t xml:space="preserve"> - </w:t>
            </w:r>
            <w:r>
              <w:t>systém, který plně vyhovuje</w:t>
            </w:r>
            <w:r w:rsidRPr="00846AB2">
              <w:t xml:space="preserve"> navrženému stavu </w:t>
            </w:r>
            <w:r>
              <w:t>a funkčnosti</w:t>
            </w:r>
          </w:p>
          <w:p w14:paraId="14EA6F91" w14:textId="77777777" w:rsidR="00A02B3C" w:rsidRPr="00846AB2" w:rsidRDefault="00A02B3C" w:rsidP="00530898">
            <w:pPr>
              <w:widowControl w:val="0"/>
            </w:pPr>
          </w:p>
          <w:p w14:paraId="00C6C9B3" w14:textId="77777777" w:rsidR="00A02B3C" w:rsidRPr="00846AB2" w:rsidRDefault="00A02B3C" w:rsidP="00530898">
            <w:pPr>
              <w:widowControl w:val="0"/>
            </w:pPr>
            <w:r w:rsidRPr="00846AB2">
              <w:rPr>
                <w:i/>
              </w:rPr>
              <w:t>Potřebuje opravit</w:t>
            </w:r>
            <w:r>
              <w:t xml:space="preserve"> - v případě, že je zařízení kabeláž porušená a nelze tak systém používat v plném rozsahu</w:t>
            </w:r>
          </w:p>
          <w:p w14:paraId="65347818" w14:textId="77777777" w:rsidR="00A02B3C" w:rsidRDefault="00A02B3C" w:rsidP="00530898">
            <w:pPr>
              <w:widowControl w:val="0"/>
              <w:rPr>
                <w:i/>
              </w:rPr>
            </w:pPr>
          </w:p>
          <w:p w14:paraId="28F02709" w14:textId="77777777" w:rsidR="00A02B3C" w:rsidRDefault="00A02B3C" w:rsidP="00530898">
            <w:pPr>
              <w:widowControl w:val="0"/>
              <w:rPr>
                <w:b/>
              </w:rPr>
            </w:pPr>
            <w:r w:rsidRPr="00846AB2">
              <w:rPr>
                <w:i/>
              </w:rPr>
              <w:t>Nutná výměna</w:t>
            </w:r>
            <w:r w:rsidRPr="00846AB2">
              <w:t xml:space="preserve"> - v případě, že </w:t>
            </w:r>
            <w:r>
              <w:t>je poškození natolik zásadní, že oprava již není možná</w:t>
            </w:r>
          </w:p>
        </w:tc>
      </w:tr>
    </w:tbl>
    <w:p w14:paraId="100664D2" w14:textId="77777777" w:rsidR="00A02B3C" w:rsidRDefault="00A02B3C" w:rsidP="00A02B3C"/>
    <w:p w14:paraId="60567EB7" w14:textId="77777777" w:rsidR="00A02B3C" w:rsidRDefault="00A02B3C" w:rsidP="00A02B3C">
      <w:pPr>
        <w:jc w:val="center"/>
      </w:pPr>
      <w:r>
        <w:rPr>
          <w:noProof/>
          <w:lang w:eastAsia="cs-CZ" w:bidi="ar-SA"/>
        </w:rPr>
        <w:drawing>
          <wp:inline distT="0" distB="0" distL="0" distR="0" wp14:anchorId="30BC7B19" wp14:editId="49CB3616">
            <wp:extent cx="3688646" cy="2763647"/>
            <wp:effectExtent l="0" t="0" r="7620" b="0"/>
            <wp:docPr id="150" name="Obrázek 150" descr="Výsledek obrázku pro podzemní vedení kabeláž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ýsledek obrázku pro podzemní vedení kabeláže"/>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696957" cy="2769874"/>
                    </a:xfrm>
                    <a:prstGeom prst="rect">
                      <a:avLst/>
                    </a:prstGeom>
                    <a:noFill/>
                    <a:ln>
                      <a:noFill/>
                    </a:ln>
                  </pic:spPr>
                </pic:pic>
              </a:graphicData>
            </a:graphic>
          </wp:inline>
        </w:drawing>
      </w:r>
    </w:p>
    <w:p w14:paraId="714815AF" w14:textId="77777777" w:rsidR="00A02B3C" w:rsidRDefault="00A02B3C" w:rsidP="00A02B3C">
      <w:pPr>
        <w:spacing w:before="0" w:after="0"/>
        <w:jc w:val="left"/>
      </w:pPr>
      <w:r>
        <w:lastRenderedPageBreak/>
        <w:br w:type="page"/>
      </w:r>
    </w:p>
    <w:p w14:paraId="7574C74B" w14:textId="77777777" w:rsidR="00A02B3C" w:rsidRPr="00EE545B" w:rsidRDefault="00A02B3C" w:rsidP="00A02B3C">
      <w:pPr>
        <w:pStyle w:val="Nadpis3"/>
      </w:pPr>
      <w:bookmarkStart w:id="832" w:name="_Toc482730429"/>
      <w:r w:rsidRPr="00EE545B">
        <w:lastRenderedPageBreak/>
        <w:t>N</w:t>
      </w:r>
      <w:r>
        <w:t>adzemní vedení</w:t>
      </w:r>
      <w:bookmarkEnd w:id="832"/>
    </w:p>
    <w:p w14:paraId="1C0E77AB" w14:textId="77777777" w:rsidR="00A02B3C" w:rsidRDefault="00A02B3C" w:rsidP="00A02B3C"/>
    <w:p w14:paraId="7211927E" w14:textId="77777777" w:rsidR="00A02B3C" w:rsidRPr="00211B42" w:rsidRDefault="00A02B3C" w:rsidP="00A02B3C">
      <w:pPr>
        <w:rPr>
          <w:b/>
        </w:rPr>
      </w:pPr>
      <w:r w:rsidRPr="00211B42">
        <w:rPr>
          <w:b/>
        </w:rPr>
        <w:t>Základní charakteristika objektu</w:t>
      </w:r>
    </w:p>
    <w:p w14:paraId="272DCE88" w14:textId="77777777" w:rsidR="00A02B3C" w:rsidRPr="00211B42" w:rsidRDefault="00A02B3C" w:rsidP="00A02B3C">
      <w:r w:rsidRPr="00211B42">
        <w:t>Nadzemní vedení části infrastruktury potřebné k provozu dálnice.</w:t>
      </w:r>
    </w:p>
    <w:p w14:paraId="2358FA78" w14:textId="77777777" w:rsidR="00A02B3C" w:rsidRPr="00211B42" w:rsidRDefault="00A02B3C" w:rsidP="00A02B3C"/>
    <w:p w14:paraId="278D96E0" w14:textId="136D6DDF" w:rsidR="00A02B3C" w:rsidRPr="00211B42" w:rsidRDefault="00A02B3C" w:rsidP="00A02B3C">
      <w:pPr>
        <w:pStyle w:val="Titulek"/>
      </w:pPr>
      <w:bookmarkStart w:id="833" w:name="_Toc482730491"/>
      <w:r>
        <w:t xml:space="preserve">Tabulka </w:t>
      </w:r>
      <w:r w:rsidR="0028286C">
        <w:fldChar w:fldCharType="begin"/>
      </w:r>
      <w:r w:rsidR="0028286C">
        <w:instrText xml:space="preserve"> SEQ Tabulka \* ARABIC </w:instrText>
      </w:r>
      <w:r w:rsidR="0028286C">
        <w:fldChar w:fldCharType="separate"/>
      </w:r>
      <w:r w:rsidR="002211A2">
        <w:rPr>
          <w:noProof/>
        </w:rPr>
        <w:t>33</w:t>
      </w:r>
      <w:r w:rsidR="0028286C">
        <w:rPr>
          <w:noProof/>
        </w:rPr>
        <w:fldChar w:fldCharType="end"/>
      </w:r>
      <w:r>
        <w:t xml:space="preserve"> </w:t>
      </w:r>
      <w:r w:rsidRPr="00211B42">
        <w:t>Souhrn datových prvků pro nadzemní vedení</w:t>
      </w:r>
      <w:bookmarkEnd w:id="833"/>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03E51CED" w14:textId="77777777" w:rsidTr="00530898">
        <w:tc>
          <w:tcPr>
            <w:tcW w:w="3009" w:type="dxa"/>
            <w:tcMar>
              <w:top w:w="100" w:type="dxa"/>
              <w:left w:w="100" w:type="dxa"/>
              <w:bottom w:w="100" w:type="dxa"/>
              <w:right w:w="100" w:type="dxa"/>
            </w:tcMar>
          </w:tcPr>
          <w:p w14:paraId="7DE1DB93" w14:textId="77777777" w:rsidR="00A02B3C" w:rsidRDefault="00A02B3C" w:rsidP="00530898">
            <w:pPr>
              <w:widowControl w:val="0"/>
              <w:rPr>
                <w:b/>
              </w:rPr>
            </w:pPr>
            <w:r>
              <w:rPr>
                <w:b/>
              </w:rPr>
              <w:t>Definice</w:t>
            </w:r>
          </w:p>
          <w:p w14:paraId="5CB18C30" w14:textId="77777777" w:rsidR="00A02B3C" w:rsidRDefault="00A02B3C" w:rsidP="00530898">
            <w:r>
              <w:t>Nadzemní vedení části infrastruktury potřebné k provozu dálnice.</w:t>
            </w:r>
          </w:p>
          <w:p w14:paraId="225BFBF5" w14:textId="77777777" w:rsidR="00A02B3C" w:rsidRDefault="00A02B3C" w:rsidP="00530898">
            <w:pPr>
              <w:widowControl w:val="0"/>
            </w:pPr>
          </w:p>
        </w:tc>
        <w:tc>
          <w:tcPr>
            <w:tcW w:w="3010" w:type="dxa"/>
            <w:tcMar>
              <w:top w:w="100" w:type="dxa"/>
              <w:left w:w="100" w:type="dxa"/>
              <w:bottom w:w="100" w:type="dxa"/>
              <w:right w:w="100" w:type="dxa"/>
            </w:tcMar>
          </w:tcPr>
          <w:p w14:paraId="3DDDBCC5" w14:textId="77777777" w:rsidR="00A02B3C" w:rsidRDefault="00A02B3C" w:rsidP="00530898">
            <w:pPr>
              <w:widowControl w:val="0"/>
              <w:rPr>
                <w:b/>
              </w:rPr>
            </w:pPr>
            <w:r>
              <w:rPr>
                <w:b/>
              </w:rPr>
              <w:t>Sběr dat</w:t>
            </w:r>
          </w:p>
          <w:p w14:paraId="7E9FB871" w14:textId="77777777" w:rsidR="00A02B3C" w:rsidRPr="00617AE8" w:rsidRDefault="00A02B3C" w:rsidP="00530898">
            <w:pPr>
              <w:widowControl w:val="0"/>
              <w:rPr>
                <w:i/>
              </w:rPr>
            </w:pPr>
            <w:r w:rsidRPr="00617AE8">
              <w:rPr>
                <w:i/>
              </w:rPr>
              <w:t>Atributy ISMaP</w:t>
            </w:r>
          </w:p>
          <w:p w14:paraId="5073AFF3" w14:textId="77777777" w:rsidR="00A02B3C" w:rsidRDefault="00A02B3C" w:rsidP="00530898">
            <w:pPr>
              <w:widowControl w:val="0"/>
            </w:pPr>
            <w:r>
              <w:t>Označení začátku a konce</w:t>
            </w:r>
          </w:p>
          <w:p w14:paraId="0131E282" w14:textId="77777777" w:rsidR="00A02B3C" w:rsidRDefault="00A02B3C" w:rsidP="00530898">
            <w:pPr>
              <w:widowControl w:val="0"/>
            </w:pPr>
            <w:r>
              <w:t>Délka</w:t>
            </w:r>
          </w:p>
          <w:p w14:paraId="71CB57E9" w14:textId="77777777" w:rsidR="00A02B3C" w:rsidRDefault="00A02B3C" w:rsidP="00530898">
            <w:pPr>
              <w:widowControl w:val="0"/>
            </w:pPr>
            <w:r>
              <w:t>Druh</w:t>
            </w:r>
          </w:p>
          <w:p w14:paraId="20F878D0" w14:textId="77777777" w:rsidR="00A02B3C" w:rsidRDefault="00A02B3C" w:rsidP="00530898">
            <w:pPr>
              <w:widowControl w:val="0"/>
            </w:pPr>
            <w:r>
              <w:t>Poloha</w:t>
            </w:r>
          </w:p>
          <w:p w14:paraId="773F899E" w14:textId="77777777" w:rsidR="00A02B3C" w:rsidRDefault="00A02B3C" w:rsidP="00530898">
            <w:pPr>
              <w:widowControl w:val="0"/>
            </w:pPr>
            <w:r>
              <w:t>Správce</w:t>
            </w:r>
          </w:p>
          <w:p w14:paraId="5B8F6C3B" w14:textId="77777777" w:rsidR="00A02B3C" w:rsidRDefault="00A02B3C" w:rsidP="00530898">
            <w:pPr>
              <w:widowControl w:val="0"/>
            </w:pPr>
            <w:r>
              <w:t>Stavba</w:t>
            </w:r>
          </w:p>
          <w:p w14:paraId="2837FAC3" w14:textId="77777777" w:rsidR="00A02B3C" w:rsidRDefault="00A02B3C" w:rsidP="00530898">
            <w:pPr>
              <w:widowControl w:val="0"/>
            </w:pPr>
            <w:r>
              <w:t>Datum fyzického vzniku</w:t>
            </w:r>
          </w:p>
          <w:p w14:paraId="069BD0D4" w14:textId="77777777" w:rsidR="00A02B3C" w:rsidRDefault="00A02B3C" w:rsidP="00530898">
            <w:pPr>
              <w:widowControl w:val="0"/>
            </w:pPr>
            <w:r>
              <w:t>Datum konce záruční doby</w:t>
            </w:r>
          </w:p>
          <w:p w14:paraId="22A6FB28" w14:textId="77777777" w:rsidR="00A02B3C" w:rsidRDefault="00A02B3C" w:rsidP="00530898">
            <w:pPr>
              <w:widowControl w:val="0"/>
            </w:pPr>
            <w:r>
              <w:t>Vlastník</w:t>
            </w:r>
          </w:p>
          <w:p w14:paraId="7AFDF276" w14:textId="77777777" w:rsidR="00A02B3C" w:rsidRDefault="00A02B3C" w:rsidP="00530898">
            <w:pPr>
              <w:widowControl w:val="0"/>
            </w:pPr>
            <w:r>
              <w:t>Poznámky</w:t>
            </w:r>
          </w:p>
          <w:p w14:paraId="7B4B9D43" w14:textId="77777777" w:rsidR="00A02B3C" w:rsidRDefault="00A02B3C" w:rsidP="00530898">
            <w:pPr>
              <w:widowControl w:val="0"/>
            </w:pPr>
            <w:r>
              <w:t>Komunikace</w:t>
            </w:r>
          </w:p>
          <w:p w14:paraId="1EDD120C" w14:textId="77777777" w:rsidR="00A02B3C" w:rsidRDefault="00A02B3C" w:rsidP="00530898">
            <w:pPr>
              <w:widowControl w:val="0"/>
            </w:pPr>
            <w:r>
              <w:t>Staničení začátku a konce</w:t>
            </w:r>
          </w:p>
          <w:p w14:paraId="220A0FD5" w14:textId="77777777" w:rsidR="00A02B3C" w:rsidRDefault="00A02B3C" w:rsidP="00530898">
            <w:pPr>
              <w:widowControl w:val="0"/>
            </w:pPr>
            <w:r>
              <w:t>Stupeň veřejnosti</w:t>
            </w:r>
          </w:p>
          <w:p w14:paraId="770E1E11" w14:textId="77777777" w:rsidR="00A02B3C" w:rsidRDefault="00A02B3C" w:rsidP="00530898">
            <w:pPr>
              <w:widowControl w:val="0"/>
            </w:pPr>
            <w:r>
              <w:t>Název úseku</w:t>
            </w:r>
          </w:p>
          <w:p w14:paraId="73A45B26" w14:textId="77777777" w:rsidR="00A02B3C" w:rsidRDefault="00A02B3C" w:rsidP="00530898">
            <w:pPr>
              <w:widowControl w:val="0"/>
            </w:pPr>
            <w:r>
              <w:t>Číslo stavebního objektu</w:t>
            </w:r>
          </w:p>
          <w:p w14:paraId="0349AD15" w14:textId="77777777" w:rsidR="00A02B3C" w:rsidRDefault="00A02B3C" w:rsidP="00530898">
            <w:pPr>
              <w:widowControl w:val="0"/>
            </w:pPr>
            <w:r>
              <w:t>Provozní stanice</w:t>
            </w:r>
          </w:p>
          <w:p w14:paraId="3C819DE0" w14:textId="77777777" w:rsidR="00A02B3C" w:rsidRDefault="00A02B3C" w:rsidP="00530898">
            <w:pPr>
              <w:widowControl w:val="0"/>
            </w:pPr>
            <w:r>
              <w:t>Kód SSUD</w:t>
            </w:r>
          </w:p>
          <w:p w14:paraId="53926A66" w14:textId="77777777" w:rsidR="00A02B3C" w:rsidRDefault="00A02B3C" w:rsidP="00530898">
            <w:pPr>
              <w:widowControl w:val="0"/>
              <w:rPr>
                <w:ins w:id="834" w:author="Igor Ivan" w:date="2017-05-16T18:02:00Z"/>
              </w:rPr>
            </w:pPr>
            <w:r>
              <w:t>Název SSUD</w:t>
            </w:r>
          </w:p>
          <w:p w14:paraId="3308BB99" w14:textId="77777777" w:rsidR="00A02B3C" w:rsidRDefault="00A02B3C" w:rsidP="00530898">
            <w:pPr>
              <w:widowControl w:val="0"/>
              <w:rPr>
                <w:ins w:id="835" w:author="Igor Ivan" w:date="2017-05-16T18:02:00Z"/>
              </w:rPr>
            </w:pPr>
          </w:p>
          <w:p w14:paraId="7111AFAD" w14:textId="77777777" w:rsidR="00A02B3C" w:rsidRPr="00AF037E" w:rsidRDefault="00A02B3C" w:rsidP="00530898">
            <w:pPr>
              <w:widowControl w:val="0"/>
              <w:rPr>
                <w:ins w:id="836" w:author="Igor Ivan" w:date="2017-05-16T18:02:00Z"/>
                <w:i/>
              </w:rPr>
            </w:pPr>
            <w:ins w:id="837" w:author="Igor Ivan" w:date="2017-05-16T18:02:00Z">
              <w:r>
                <w:rPr>
                  <w:i/>
                </w:rPr>
                <w:t>Návrh atributů</w:t>
              </w:r>
            </w:ins>
          </w:p>
          <w:p w14:paraId="4E8D6A8C" w14:textId="77777777" w:rsidR="00A02B3C" w:rsidRDefault="00A02B3C" w:rsidP="00530898">
            <w:pPr>
              <w:widowControl w:val="0"/>
              <w:rPr>
                <w:ins w:id="838" w:author="Igor Ivan" w:date="2017-05-16T18:02:00Z"/>
              </w:rPr>
            </w:pPr>
            <w:ins w:id="839" w:author="Igor Ivan" w:date="2017-05-16T18:02:00Z">
              <w:r>
                <w:t>Datum údržby</w:t>
              </w:r>
            </w:ins>
          </w:p>
          <w:p w14:paraId="223D4983" w14:textId="77777777" w:rsidR="00A02B3C" w:rsidRDefault="00A02B3C" w:rsidP="00530898">
            <w:pPr>
              <w:widowControl w:val="0"/>
            </w:pPr>
            <w:ins w:id="840" w:author="Igor Ivan" w:date="2017-05-16T18:02:00Z">
              <w:r>
                <w:t>Datum kontroly</w:t>
              </w:r>
            </w:ins>
          </w:p>
        </w:tc>
        <w:tc>
          <w:tcPr>
            <w:tcW w:w="3010" w:type="dxa"/>
            <w:tcMar>
              <w:top w:w="100" w:type="dxa"/>
              <w:left w:w="100" w:type="dxa"/>
              <w:bottom w:w="100" w:type="dxa"/>
              <w:right w:w="100" w:type="dxa"/>
            </w:tcMar>
          </w:tcPr>
          <w:p w14:paraId="2439F976" w14:textId="77777777" w:rsidR="00A02B3C" w:rsidRDefault="00A02B3C" w:rsidP="00530898">
            <w:pPr>
              <w:widowControl w:val="0"/>
              <w:rPr>
                <w:b/>
              </w:rPr>
            </w:pPr>
            <w:r>
              <w:rPr>
                <w:b/>
              </w:rPr>
              <w:t>Stav</w:t>
            </w:r>
          </w:p>
          <w:p w14:paraId="5F23F9A9" w14:textId="77777777" w:rsidR="00A02B3C" w:rsidRPr="00846AB2" w:rsidRDefault="00A02B3C" w:rsidP="00530898">
            <w:pPr>
              <w:widowControl w:val="0"/>
            </w:pPr>
            <w:r w:rsidRPr="00846AB2">
              <w:rPr>
                <w:i/>
              </w:rPr>
              <w:t>Dobrý</w:t>
            </w:r>
            <w:r w:rsidRPr="00846AB2">
              <w:t xml:space="preserve"> - </w:t>
            </w:r>
            <w:r>
              <w:t>systém, který plně vyhovuje</w:t>
            </w:r>
            <w:r w:rsidRPr="00846AB2">
              <w:t xml:space="preserve"> navrženému stavu </w:t>
            </w:r>
            <w:r>
              <w:t>a funkčnosti</w:t>
            </w:r>
          </w:p>
          <w:p w14:paraId="022DA16A" w14:textId="77777777" w:rsidR="00A02B3C" w:rsidRPr="00846AB2" w:rsidRDefault="00A02B3C" w:rsidP="00530898">
            <w:pPr>
              <w:widowControl w:val="0"/>
            </w:pPr>
          </w:p>
          <w:p w14:paraId="2B960AE5" w14:textId="77777777" w:rsidR="00A02B3C" w:rsidRPr="00846AB2" w:rsidRDefault="00A02B3C" w:rsidP="00530898">
            <w:pPr>
              <w:widowControl w:val="0"/>
            </w:pPr>
            <w:r w:rsidRPr="00846AB2">
              <w:rPr>
                <w:i/>
              </w:rPr>
              <w:t>Potřebuje opravit</w:t>
            </w:r>
            <w:r>
              <w:t xml:space="preserve"> - v případě, že je zařízení kabeláž porušená a nelze tak systém používat v plném rozsahu</w:t>
            </w:r>
          </w:p>
          <w:p w14:paraId="362CAD30" w14:textId="77777777" w:rsidR="00A02B3C" w:rsidRDefault="00A02B3C" w:rsidP="00530898">
            <w:pPr>
              <w:widowControl w:val="0"/>
              <w:rPr>
                <w:i/>
              </w:rPr>
            </w:pPr>
          </w:p>
          <w:p w14:paraId="6AFCEB8B" w14:textId="77777777" w:rsidR="00A02B3C" w:rsidRDefault="00A02B3C" w:rsidP="00530898">
            <w:pPr>
              <w:widowControl w:val="0"/>
              <w:rPr>
                <w:b/>
              </w:rPr>
            </w:pPr>
            <w:r w:rsidRPr="00846AB2">
              <w:rPr>
                <w:i/>
              </w:rPr>
              <w:t>Nutná výměna</w:t>
            </w:r>
            <w:r w:rsidRPr="00846AB2">
              <w:t xml:space="preserve"> - v případě, že </w:t>
            </w:r>
            <w:r>
              <w:t>je poškození natolik zásadní, že oprava již není možná</w:t>
            </w:r>
          </w:p>
        </w:tc>
      </w:tr>
    </w:tbl>
    <w:p w14:paraId="07935318" w14:textId="77777777" w:rsidR="00A02B3C" w:rsidRDefault="00A02B3C" w:rsidP="00A02B3C">
      <w:pPr>
        <w:spacing w:before="0" w:after="0"/>
        <w:jc w:val="left"/>
        <w:rPr>
          <w:b/>
          <w:sz w:val="28"/>
          <w:szCs w:val="28"/>
        </w:rPr>
      </w:pPr>
    </w:p>
    <w:p w14:paraId="39E76C87" w14:textId="77777777" w:rsidR="00A02B3C" w:rsidRDefault="00A02B3C" w:rsidP="00A02B3C">
      <w:pPr>
        <w:spacing w:before="0" w:after="0"/>
        <w:jc w:val="left"/>
        <w:rPr>
          <w:b/>
          <w:sz w:val="28"/>
          <w:szCs w:val="28"/>
        </w:rPr>
      </w:pPr>
      <w:r>
        <w:rPr>
          <w:b/>
          <w:sz w:val="28"/>
          <w:szCs w:val="28"/>
        </w:rPr>
        <w:br w:type="page"/>
      </w:r>
    </w:p>
    <w:p w14:paraId="7E3B4258" w14:textId="77777777" w:rsidR="00A02B3C" w:rsidRPr="006F1B8B" w:rsidRDefault="00A02B3C" w:rsidP="00A02B3C">
      <w:pPr>
        <w:pStyle w:val="Nadpis3"/>
      </w:pPr>
      <w:bookmarkStart w:id="841" w:name="_Toc482730430"/>
      <w:r w:rsidRPr="006F1B8B">
        <w:lastRenderedPageBreak/>
        <w:t>S</w:t>
      </w:r>
      <w:r>
        <w:t>vodidla</w:t>
      </w:r>
      <w:bookmarkEnd w:id="841"/>
    </w:p>
    <w:p w14:paraId="426D18DD" w14:textId="77777777" w:rsidR="00A02B3C" w:rsidRDefault="00A02B3C" w:rsidP="00A02B3C">
      <w:pPr>
        <w:rPr>
          <w:b/>
          <w:sz w:val="28"/>
          <w:szCs w:val="28"/>
        </w:rPr>
      </w:pPr>
    </w:p>
    <w:p w14:paraId="6E5FA987" w14:textId="77777777" w:rsidR="00A02B3C" w:rsidRDefault="00A02B3C" w:rsidP="00A02B3C">
      <w:pPr>
        <w:rPr>
          <w:b/>
        </w:rPr>
      </w:pPr>
      <w:r>
        <w:rPr>
          <w:b/>
        </w:rPr>
        <w:t>Základní charakteristika objektu</w:t>
      </w:r>
    </w:p>
    <w:p w14:paraId="66F798AD" w14:textId="4DE64A6D" w:rsidR="00A02B3C" w:rsidRPr="00211B42" w:rsidRDefault="00A02B3C" w:rsidP="00A02B3C">
      <w:pPr>
        <w:rPr>
          <w:highlight w:val="white"/>
        </w:rPr>
      </w:pPr>
      <w:r w:rsidRPr="00211B42">
        <w:rPr>
          <w:highlight w:val="white"/>
        </w:rPr>
        <w:t xml:space="preserve">Svodidlo je bezpečnostní zařízení u </w:t>
      </w:r>
      <w:hyperlink r:id="rId117">
        <w:r w:rsidRPr="00211B42">
          <w:rPr>
            <w:highlight w:val="white"/>
          </w:rPr>
          <w:t>pozemních komunikací</w:t>
        </w:r>
      </w:hyperlink>
      <w:r w:rsidRPr="00211B42">
        <w:rPr>
          <w:highlight w:val="white"/>
        </w:rPr>
        <w:t>, jehož účelem je usměrnit vozidlo,</w:t>
      </w:r>
      <w:r>
        <w:rPr>
          <w:highlight w:val="white"/>
        </w:rPr>
        <w:t xml:space="preserve"> nad nímž řidič ztratí kontrolu</w:t>
      </w:r>
      <w:r w:rsidRPr="00211B42">
        <w:rPr>
          <w:highlight w:val="white"/>
        </w:rPr>
        <w:t xml:space="preserve"> tak, aby nespadlo mimo </w:t>
      </w:r>
      <w:hyperlink r:id="rId118">
        <w:r w:rsidRPr="00211B42">
          <w:rPr>
            <w:highlight w:val="white"/>
          </w:rPr>
          <w:t>vozovku</w:t>
        </w:r>
      </w:hyperlink>
      <w:r w:rsidRPr="00211B42">
        <w:rPr>
          <w:highlight w:val="white"/>
        </w:rPr>
        <w:t xml:space="preserve">. Svodidla na pozemních komunikacích se nejčastěji umísťují na </w:t>
      </w:r>
      <w:hyperlink r:id="rId119">
        <w:r w:rsidRPr="00211B42">
          <w:rPr>
            <w:highlight w:val="white"/>
          </w:rPr>
          <w:t>krajnici</w:t>
        </w:r>
      </w:hyperlink>
      <w:r w:rsidRPr="00211B42">
        <w:rPr>
          <w:highlight w:val="white"/>
        </w:rPr>
        <w:t xml:space="preserve"> nebo na říms</w:t>
      </w:r>
      <w:r>
        <w:rPr>
          <w:highlight w:val="white"/>
        </w:rPr>
        <w:t>e</w:t>
      </w:r>
      <w:r w:rsidRPr="00211B42">
        <w:rPr>
          <w:highlight w:val="white"/>
        </w:rPr>
        <w:t xml:space="preserve"> </w:t>
      </w:r>
      <w:hyperlink r:id="rId120">
        <w:r w:rsidRPr="00211B42">
          <w:rPr>
            <w:highlight w:val="white"/>
          </w:rPr>
          <w:t>mostu</w:t>
        </w:r>
      </w:hyperlink>
      <w:r w:rsidRPr="00211B42">
        <w:rPr>
          <w:highlight w:val="white"/>
        </w:rPr>
        <w:t xml:space="preserve"> tak, aby ochránila jedoucí vozidlo před nárazem do překážky nebo před pádem do hloubky. Dále aby byl před nárazem vozidla ochráněn majetek a zdraví občanů (například ochrana chodců, budov, vodních toků, pitné vody, železnice apod.).</w:t>
      </w:r>
    </w:p>
    <w:p w14:paraId="43A90FC5" w14:textId="77777777" w:rsidR="00A02B3C" w:rsidRDefault="00A02B3C" w:rsidP="00A02B3C">
      <w:pPr>
        <w:rPr>
          <w:color w:val="222222"/>
          <w:sz w:val="21"/>
          <w:szCs w:val="21"/>
          <w:highlight w:val="white"/>
        </w:rPr>
      </w:pPr>
    </w:p>
    <w:p w14:paraId="47CEDA1F" w14:textId="51132802" w:rsidR="00A02B3C" w:rsidRDefault="00A02B3C" w:rsidP="00A02B3C">
      <w:pPr>
        <w:pStyle w:val="Titulek"/>
      </w:pPr>
      <w:bookmarkStart w:id="842" w:name="_Toc482730492"/>
      <w:r>
        <w:t xml:space="preserve">Tabulka </w:t>
      </w:r>
      <w:r w:rsidR="0028286C">
        <w:fldChar w:fldCharType="begin"/>
      </w:r>
      <w:r w:rsidR="0028286C">
        <w:instrText xml:space="preserve"> SEQ Tabulka \* ARABIC </w:instrText>
      </w:r>
      <w:r w:rsidR="0028286C">
        <w:fldChar w:fldCharType="separate"/>
      </w:r>
      <w:r w:rsidR="002211A2">
        <w:rPr>
          <w:noProof/>
        </w:rPr>
        <w:t>34</w:t>
      </w:r>
      <w:r w:rsidR="0028286C">
        <w:rPr>
          <w:noProof/>
        </w:rPr>
        <w:fldChar w:fldCharType="end"/>
      </w:r>
      <w:r>
        <w:t xml:space="preserve"> Souhrn datových prvků pro svodidla</w:t>
      </w:r>
      <w:bookmarkEnd w:id="842"/>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6334C15B" w14:textId="77777777" w:rsidTr="00530898">
        <w:tc>
          <w:tcPr>
            <w:tcW w:w="3009" w:type="dxa"/>
            <w:tcMar>
              <w:top w:w="100" w:type="dxa"/>
              <w:left w:w="100" w:type="dxa"/>
              <w:bottom w:w="100" w:type="dxa"/>
              <w:right w:w="100" w:type="dxa"/>
            </w:tcMar>
          </w:tcPr>
          <w:p w14:paraId="6592C421" w14:textId="77777777" w:rsidR="00A02B3C" w:rsidRDefault="00A02B3C" w:rsidP="00530898">
            <w:pPr>
              <w:widowControl w:val="0"/>
              <w:rPr>
                <w:b/>
              </w:rPr>
            </w:pPr>
            <w:r>
              <w:rPr>
                <w:b/>
              </w:rPr>
              <w:t>Definice</w:t>
            </w:r>
          </w:p>
          <w:p w14:paraId="4A7B2345" w14:textId="77777777" w:rsidR="00A02B3C" w:rsidRDefault="00A02B3C" w:rsidP="00530898">
            <w:pPr>
              <w:widowControl w:val="0"/>
            </w:pPr>
            <w:r>
              <w:rPr>
                <w:highlight w:val="white"/>
              </w:rPr>
              <w:t>Svodidla jsou silniční záchytné systémy, jejichž účelem je zachytit a usměrnit neovládané vozidlo při zajištění přiměřené míry bezpečnosti cestujících ve vozidle i ostatních účastníků provozu na pozemních komunikacích.</w:t>
            </w:r>
          </w:p>
        </w:tc>
        <w:tc>
          <w:tcPr>
            <w:tcW w:w="3010" w:type="dxa"/>
            <w:tcMar>
              <w:top w:w="100" w:type="dxa"/>
              <w:left w:w="100" w:type="dxa"/>
              <w:bottom w:w="100" w:type="dxa"/>
              <w:right w:w="100" w:type="dxa"/>
            </w:tcMar>
          </w:tcPr>
          <w:p w14:paraId="7104DC83" w14:textId="77777777" w:rsidR="00A02B3C" w:rsidRDefault="00A02B3C" w:rsidP="00530898">
            <w:pPr>
              <w:widowControl w:val="0"/>
              <w:rPr>
                <w:b/>
              </w:rPr>
            </w:pPr>
            <w:r>
              <w:rPr>
                <w:b/>
              </w:rPr>
              <w:t>Sběr dat</w:t>
            </w:r>
          </w:p>
          <w:p w14:paraId="628C949C" w14:textId="77777777" w:rsidR="00A02B3C" w:rsidRPr="00617AE8" w:rsidRDefault="00A02B3C" w:rsidP="00530898">
            <w:pPr>
              <w:widowControl w:val="0"/>
              <w:rPr>
                <w:i/>
              </w:rPr>
            </w:pPr>
            <w:r w:rsidRPr="00617AE8">
              <w:rPr>
                <w:i/>
              </w:rPr>
              <w:t>Atributy ZDP</w:t>
            </w:r>
          </w:p>
          <w:p w14:paraId="462E0ACD" w14:textId="77777777" w:rsidR="00A02B3C" w:rsidRDefault="00A02B3C" w:rsidP="00530898">
            <w:pPr>
              <w:widowControl w:val="0"/>
            </w:pPr>
            <w:r>
              <w:t>Administrativní jednotka</w:t>
            </w:r>
          </w:p>
          <w:p w14:paraId="6F61240D" w14:textId="77777777" w:rsidR="00A02B3C" w:rsidRDefault="00A02B3C" w:rsidP="00530898">
            <w:pPr>
              <w:widowControl w:val="0"/>
            </w:pPr>
            <w:r>
              <w:t>Silnice</w:t>
            </w:r>
          </w:p>
          <w:p w14:paraId="7CB0EECB" w14:textId="77777777" w:rsidR="00A02B3C" w:rsidRDefault="00A02B3C" w:rsidP="00530898">
            <w:pPr>
              <w:widowControl w:val="0"/>
            </w:pPr>
            <w:r>
              <w:t>Číslo úseku</w:t>
            </w:r>
          </w:p>
          <w:p w14:paraId="2AC5ED7D" w14:textId="77777777" w:rsidR="00A02B3C" w:rsidRDefault="00A02B3C" w:rsidP="00530898">
            <w:pPr>
              <w:widowControl w:val="0"/>
            </w:pPr>
            <w:r>
              <w:t>Staničení od</w:t>
            </w:r>
          </w:p>
          <w:p w14:paraId="0634A51D" w14:textId="77777777" w:rsidR="00A02B3C" w:rsidRDefault="00A02B3C" w:rsidP="00530898">
            <w:pPr>
              <w:widowControl w:val="0"/>
            </w:pPr>
            <w:r>
              <w:t>Staničení do</w:t>
            </w:r>
          </w:p>
          <w:p w14:paraId="2CAEEEB3" w14:textId="77777777" w:rsidR="00A02B3C" w:rsidRDefault="00A02B3C" w:rsidP="00530898">
            <w:pPr>
              <w:widowControl w:val="0"/>
            </w:pPr>
            <w:r>
              <w:t>Délka</w:t>
            </w:r>
          </w:p>
          <w:p w14:paraId="4E082676" w14:textId="77777777" w:rsidR="00A02B3C" w:rsidRDefault="00A02B3C" w:rsidP="00530898">
            <w:pPr>
              <w:widowControl w:val="0"/>
            </w:pPr>
            <w:r>
              <w:t>Typ</w:t>
            </w:r>
          </w:p>
          <w:p w14:paraId="29B86A1D" w14:textId="77777777" w:rsidR="00A02B3C" w:rsidRDefault="00A02B3C" w:rsidP="00530898">
            <w:pPr>
              <w:widowControl w:val="0"/>
            </w:pPr>
            <w:r>
              <w:t>Specifikace</w:t>
            </w:r>
          </w:p>
          <w:p w14:paraId="22CBADEF" w14:textId="77777777" w:rsidR="00A02B3C" w:rsidRDefault="00A02B3C" w:rsidP="00530898">
            <w:pPr>
              <w:widowControl w:val="0"/>
            </w:pPr>
            <w:r>
              <w:t>Poloha</w:t>
            </w:r>
          </w:p>
          <w:p w14:paraId="7ADC63AA" w14:textId="77777777" w:rsidR="00A02B3C" w:rsidRDefault="00A02B3C" w:rsidP="00530898">
            <w:pPr>
              <w:widowControl w:val="0"/>
            </w:pPr>
            <w:r>
              <w:t>Materiál</w:t>
            </w:r>
          </w:p>
          <w:p w14:paraId="73E879A6" w14:textId="77777777" w:rsidR="00A02B3C" w:rsidRDefault="00A02B3C" w:rsidP="00530898">
            <w:pPr>
              <w:widowControl w:val="0"/>
            </w:pPr>
            <w:r>
              <w:t>Provedení</w:t>
            </w:r>
          </w:p>
          <w:p w14:paraId="388FD01D" w14:textId="77777777" w:rsidR="00A02B3C" w:rsidRDefault="00A02B3C" w:rsidP="00530898">
            <w:pPr>
              <w:widowControl w:val="0"/>
            </w:pPr>
            <w:commentRangeStart w:id="843"/>
            <w:r>
              <w:t>Datum</w:t>
            </w:r>
            <w:commentRangeEnd w:id="843"/>
            <w:r>
              <w:rPr>
                <w:rStyle w:val="Odkaznakoment"/>
              </w:rPr>
              <w:commentReference w:id="843"/>
            </w:r>
            <w:r>
              <w:t xml:space="preserve"> </w:t>
            </w:r>
            <w:del w:id="844" w:author="Igor Ivan" w:date="2017-05-16T18:02:00Z">
              <w:r w:rsidDel="004F7287">
                <w:delText>instalace</w:delText>
              </w:r>
            </w:del>
          </w:p>
          <w:p w14:paraId="002FB74A" w14:textId="77777777" w:rsidR="00A02B3C" w:rsidRDefault="00A02B3C" w:rsidP="00530898">
            <w:pPr>
              <w:widowControl w:val="0"/>
            </w:pPr>
            <w:r>
              <w:t>Kód SSUD</w:t>
            </w:r>
          </w:p>
          <w:p w14:paraId="419741B0" w14:textId="77777777" w:rsidR="00A02B3C" w:rsidRDefault="00A02B3C" w:rsidP="00530898">
            <w:pPr>
              <w:widowControl w:val="0"/>
            </w:pPr>
            <w:r>
              <w:t>Název SSUD</w:t>
            </w:r>
          </w:p>
          <w:p w14:paraId="62BFD26E" w14:textId="77777777" w:rsidR="00A02B3C" w:rsidRDefault="00A02B3C" w:rsidP="00530898">
            <w:pPr>
              <w:widowControl w:val="0"/>
            </w:pPr>
          </w:p>
          <w:p w14:paraId="73F8B7D9" w14:textId="77777777" w:rsidR="00A02B3C" w:rsidRPr="00617AE8" w:rsidRDefault="00A02B3C" w:rsidP="00530898">
            <w:pPr>
              <w:widowControl w:val="0"/>
              <w:rPr>
                <w:i/>
              </w:rPr>
            </w:pPr>
            <w:r w:rsidRPr="00617AE8">
              <w:rPr>
                <w:i/>
              </w:rPr>
              <w:t>Atributy ISMaP</w:t>
            </w:r>
          </w:p>
          <w:p w14:paraId="27B203A2" w14:textId="77777777" w:rsidR="00A02B3C" w:rsidRDefault="00A02B3C" w:rsidP="00530898">
            <w:pPr>
              <w:widowControl w:val="0"/>
            </w:pPr>
            <w:r>
              <w:t>Odrazky</w:t>
            </w:r>
          </w:p>
          <w:p w14:paraId="734224CE" w14:textId="77777777" w:rsidR="00A02B3C" w:rsidRDefault="00A02B3C" w:rsidP="00530898">
            <w:pPr>
              <w:widowControl w:val="0"/>
            </w:pPr>
            <w:r>
              <w:t>Barva</w:t>
            </w:r>
          </w:p>
          <w:p w14:paraId="4B8AF390" w14:textId="77777777" w:rsidR="00A02B3C" w:rsidRDefault="00A02B3C" w:rsidP="00530898">
            <w:pPr>
              <w:widowControl w:val="0"/>
            </w:pPr>
            <w:r>
              <w:t>Počet odrazek</w:t>
            </w:r>
          </w:p>
          <w:p w14:paraId="2CAEB78D" w14:textId="77777777" w:rsidR="00A02B3C" w:rsidRDefault="00A02B3C" w:rsidP="00530898">
            <w:pPr>
              <w:widowControl w:val="0"/>
            </w:pPr>
            <w:r>
              <w:t>Správce</w:t>
            </w:r>
          </w:p>
          <w:p w14:paraId="45C466B4" w14:textId="77777777" w:rsidR="00A02B3C" w:rsidRDefault="00A02B3C" w:rsidP="00530898">
            <w:pPr>
              <w:widowControl w:val="0"/>
            </w:pPr>
            <w:r>
              <w:t>Datum fyzického vzniku</w:t>
            </w:r>
          </w:p>
          <w:p w14:paraId="1AA4D000" w14:textId="77777777" w:rsidR="00A02B3C" w:rsidRDefault="00A02B3C" w:rsidP="00530898">
            <w:pPr>
              <w:widowControl w:val="0"/>
            </w:pPr>
          </w:p>
          <w:p w14:paraId="3FCC43DA" w14:textId="77777777" w:rsidR="00A02B3C" w:rsidRPr="00617AE8" w:rsidRDefault="00A02B3C" w:rsidP="00530898">
            <w:pPr>
              <w:widowControl w:val="0"/>
              <w:rPr>
                <w:i/>
              </w:rPr>
            </w:pPr>
            <w:r w:rsidRPr="00617AE8">
              <w:rPr>
                <w:i/>
              </w:rPr>
              <w:t>Návrh atributů</w:t>
            </w:r>
          </w:p>
          <w:p w14:paraId="1A53D059" w14:textId="77777777" w:rsidR="00A02B3C" w:rsidDel="004F7287" w:rsidRDefault="00A02B3C" w:rsidP="00530898">
            <w:pPr>
              <w:widowControl w:val="0"/>
              <w:rPr>
                <w:del w:id="845" w:author="Igor Ivan" w:date="2017-05-16T18:02:00Z"/>
              </w:rPr>
            </w:pPr>
            <w:commentRangeStart w:id="846"/>
            <w:del w:id="847" w:author="Igor Ivan" w:date="2017-05-16T18:02:00Z">
              <w:r w:rsidDel="004F7287">
                <w:delText>Umístění (strana) na vozovce</w:delText>
              </w:r>
              <w:commentRangeEnd w:id="846"/>
              <w:r w:rsidDel="004F7287">
                <w:rPr>
                  <w:rStyle w:val="Odkaznakoment"/>
                </w:rPr>
                <w:commentReference w:id="846"/>
              </w:r>
            </w:del>
          </w:p>
          <w:p w14:paraId="1C6CAB1E" w14:textId="77777777" w:rsidR="00A02B3C" w:rsidRDefault="00A02B3C" w:rsidP="00530898">
            <w:pPr>
              <w:widowControl w:val="0"/>
            </w:pPr>
            <w:r>
              <w:t>Výška svodidel</w:t>
            </w:r>
          </w:p>
          <w:p w14:paraId="0FED6E00" w14:textId="77777777" w:rsidR="00A02B3C" w:rsidRDefault="00A02B3C" w:rsidP="00530898">
            <w:pPr>
              <w:widowControl w:val="0"/>
              <w:rPr>
                <w:ins w:id="848" w:author="Igor Ivan" w:date="2017-05-16T18:02:00Z"/>
              </w:rPr>
            </w:pPr>
            <w:ins w:id="849" w:author="Igor Ivan" w:date="2017-05-16T18:02:00Z">
              <w:r>
                <w:t>ICDodavatele</w:t>
              </w:r>
            </w:ins>
          </w:p>
          <w:p w14:paraId="22A1B025" w14:textId="77777777" w:rsidR="00A02B3C" w:rsidRDefault="00A02B3C" w:rsidP="00530898">
            <w:pPr>
              <w:widowControl w:val="0"/>
              <w:rPr>
                <w:ins w:id="850" w:author="Igor Ivan" w:date="2017-05-16T18:02:00Z"/>
              </w:rPr>
            </w:pPr>
            <w:ins w:id="851" w:author="Igor Ivan" w:date="2017-05-16T18:02:00Z">
              <w:r>
                <w:t>Datum konce záručního období</w:t>
              </w:r>
            </w:ins>
          </w:p>
          <w:p w14:paraId="2FEF537C" w14:textId="77777777" w:rsidR="00A02B3C" w:rsidRDefault="00A02B3C" w:rsidP="00530898">
            <w:pPr>
              <w:widowControl w:val="0"/>
              <w:rPr>
                <w:ins w:id="852" w:author="Igor Ivan" w:date="2017-05-16T18:02:00Z"/>
              </w:rPr>
            </w:pPr>
            <w:ins w:id="853" w:author="Igor Ivan" w:date="2017-05-16T18:02:00Z">
              <w:r>
                <w:t>Datum údržby</w:t>
              </w:r>
            </w:ins>
          </w:p>
          <w:p w14:paraId="0B627FEF" w14:textId="77777777" w:rsidR="00A02B3C" w:rsidRDefault="00A02B3C" w:rsidP="00530898">
            <w:pPr>
              <w:widowControl w:val="0"/>
              <w:rPr>
                <w:ins w:id="854" w:author="Igor Ivan" w:date="2017-05-16T18:02:00Z"/>
              </w:rPr>
            </w:pPr>
            <w:ins w:id="855" w:author="Igor Ivan" w:date="2017-05-16T18:02:00Z">
              <w:r>
                <w:lastRenderedPageBreak/>
                <w:t>Datum kontroly</w:t>
              </w:r>
            </w:ins>
          </w:p>
          <w:p w14:paraId="5CD2BD07" w14:textId="77777777" w:rsidR="00A02B3C" w:rsidRDefault="00A02B3C" w:rsidP="00530898">
            <w:pPr>
              <w:widowControl w:val="0"/>
            </w:pPr>
          </w:p>
          <w:p w14:paraId="1BAAA124" w14:textId="77777777" w:rsidR="00A02B3C" w:rsidRPr="00617AE8" w:rsidRDefault="00A02B3C" w:rsidP="00530898">
            <w:pPr>
              <w:widowControl w:val="0"/>
              <w:rPr>
                <w:i/>
              </w:rPr>
            </w:pPr>
            <w:r w:rsidRPr="00617AE8">
              <w:rPr>
                <w:i/>
              </w:rPr>
              <w:t>Atributy popisující stav</w:t>
            </w:r>
          </w:p>
          <w:p w14:paraId="7BF4B59F" w14:textId="77777777" w:rsidR="00A02B3C" w:rsidRDefault="00A02B3C" w:rsidP="00530898">
            <w:pPr>
              <w:widowControl w:val="0"/>
            </w:pPr>
            <w:r>
              <w:t>Poškození (celková délka)</w:t>
            </w:r>
          </w:p>
          <w:p w14:paraId="75E882E7" w14:textId="77777777" w:rsidR="00A02B3C" w:rsidRDefault="00A02B3C" w:rsidP="00530898">
            <w:pPr>
              <w:widowControl w:val="0"/>
            </w:pPr>
            <w:r>
              <w:t>Rezavění</w:t>
            </w:r>
          </w:p>
        </w:tc>
        <w:tc>
          <w:tcPr>
            <w:tcW w:w="3010" w:type="dxa"/>
            <w:tcMar>
              <w:top w:w="100" w:type="dxa"/>
              <w:left w:w="100" w:type="dxa"/>
              <w:bottom w:w="100" w:type="dxa"/>
              <w:right w:w="100" w:type="dxa"/>
            </w:tcMar>
          </w:tcPr>
          <w:p w14:paraId="73F2D8B8" w14:textId="77777777" w:rsidR="00A02B3C" w:rsidRDefault="00A02B3C" w:rsidP="00530898">
            <w:pPr>
              <w:widowControl w:val="0"/>
              <w:rPr>
                <w:b/>
              </w:rPr>
            </w:pPr>
            <w:r>
              <w:rPr>
                <w:b/>
              </w:rPr>
              <w:lastRenderedPageBreak/>
              <w:t>Stav/požadavky</w:t>
            </w:r>
          </w:p>
          <w:p w14:paraId="4670EDF9" w14:textId="77777777" w:rsidR="00A02B3C" w:rsidRDefault="00A02B3C" w:rsidP="00530898">
            <w:pPr>
              <w:widowControl w:val="0"/>
            </w:pPr>
          </w:p>
          <w:p w14:paraId="75664F48" w14:textId="77777777" w:rsidR="00A02B3C" w:rsidRDefault="00A02B3C" w:rsidP="00530898">
            <w:pPr>
              <w:widowControl w:val="0"/>
            </w:pPr>
            <w:r>
              <w:rPr>
                <w:i/>
              </w:rPr>
              <w:t xml:space="preserve">Dobrý </w:t>
            </w:r>
            <w:r>
              <w:t>- svodidla odpovídají všem požadavkům a plní svou funkci.</w:t>
            </w:r>
          </w:p>
          <w:p w14:paraId="70FC7796" w14:textId="77777777" w:rsidR="00A02B3C" w:rsidRDefault="00A02B3C" w:rsidP="00530898">
            <w:pPr>
              <w:widowControl w:val="0"/>
            </w:pPr>
          </w:p>
          <w:p w14:paraId="2084AE34" w14:textId="77777777" w:rsidR="00A02B3C" w:rsidRDefault="00A02B3C" w:rsidP="00530898">
            <w:pPr>
              <w:widowControl w:val="0"/>
            </w:pPr>
            <w:r>
              <w:rPr>
                <w:i/>
              </w:rPr>
              <w:t>Nutná oprava</w:t>
            </w:r>
            <w:r>
              <w:t xml:space="preserve"> - chybějící prvky svodidel (kotvy, svorníky). Poškození vlivem meteorologických jevů.</w:t>
            </w:r>
          </w:p>
          <w:p w14:paraId="1D1BCC59" w14:textId="77777777" w:rsidR="00A02B3C" w:rsidRDefault="00A02B3C" w:rsidP="00530898">
            <w:pPr>
              <w:widowControl w:val="0"/>
            </w:pPr>
          </w:p>
          <w:p w14:paraId="4E7B226F" w14:textId="77777777" w:rsidR="00A02B3C" w:rsidRDefault="00A02B3C" w:rsidP="00530898">
            <w:pPr>
              <w:widowControl w:val="0"/>
            </w:pPr>
            <w:r>
              <w:rPr>
                <w:i/>
              </w:rPr>
              <w:t xml:space="preserve">Nutná výměna - </w:t>
            </w:r>
            <w:r>
              <w:t>v případě, že svodidla nesplňují normy či jsou poškozeny dopravní nehodou.</w:t>
            </w:r>
          </w:p>
          <w:p w14:paraId="64E4EDB0" w14:textId="77777777" w:rsidR="00A02B3C" w:rsidRDefault="00A02B3C" w:rsidP="00530898">
            <w:pPr>
              <w:widowControl w:val="0"/>
            </w:pPr>
          </w:p>
          <w:p w14:paraId="3D7F7252" w14:textId="77777777" w:rsidR="00A02B3C" w:rsidRDefault="00A02B3C" w:rsidP="00530898">
            <w:pPr>
              <w:widowControl w:val="0"/>
            </w:pPr>
          </w:p>
          <w:p w14:paraId="5D519784" w14:textId="77777777" w:rsidR="00A02B3C" w:rsidRDefault="00A02B3C" w:rsidP="00530898">
            <w:pPr>
              <w:widowControl w:val="0"/>
            </w:pPr>
          </w:p>
          <w:p w14:paraId="1E2E9A17" w14:textId="77777777" w:rsidR="00A02B3C" w:rsidRDefault="00A02B3C" w:rsidP="00530898">
            <w:pPr>
              <w:widowControl w:val="0"/>
            </w:pPr>
          </w:p>
          <w:p w14:paraId="7CDA36D9" w14:textId="77777777" w:rsidR="00A02B3C" w:rsidRDefault="00A02B3C" w:rsidP="00530898">
            <w:pPr>
              <w:widowControl w:val="0"/>
            </w:pPr>
          </w:p>
          <w:p w14:paraId="5A772282" w14:textId="77777777" w:rsidR="00A02B3C" w:rsidRDefault="00A02B3C" w:rsidP="00530898">
            <w:pPr>
              <w:widowControl w:val="0"/>
            </w:pPr>
          </w:p>
          <w:p w14:paraId="2773C2D9" w14:textId="77777777" w:rsidR="00A02B3C" w:rsidRDefault="00A02B3C" w:rsidP="00530898">
            <w:pPr>
              <w:widowControl w:val="0"/>
            </w:pPr>
          </w:p>
          <w:p w14:paraId="1F06CEB5" w14:textId="77777777" w:rsidR="00A02B3C" w:rsidRDefault="00A02B3C" w:rsidP="00530898">
            <w:pPr>
              <w:widowControl w:val="0"/>
            </w:pPr>
          </w:p>
        </w:tc>
      </w:tr>
    </w:tbl>
    <w:p w14:paraId="79EAA476" w14:textId="77777777" w:rsidR="00A02B3C" w:rsidRPr="006F1B8B" w:rsidRDefault="00A02B3C" w:rsidP="00A02B3C">
      <w:pPr>
        <w:pStyle w:val="Nadpis3"/>
      </w:pPr>
      <w:bookmarkStart w:id="856" w:name="_Toc482730431"/>
      <w:r w:rsidRPr="006F1B8B">
        <w:t>T</w:t>
      </w:r>
      <w:r>
        <w:t>lumič nárazu</w:t>
      </w:r>
      <w:bookmarkEnd w:id="856"/>
    </w:p>
    <w:p w14:paraId="39B42BFE" w14:textId="77777777" w:rsidR="00A02B3C" w:rsidRDefault="00A02B3C" w:rsidP="00A02B3C"/>
    <w:p w14:paraId="5008831E" w14:textId="77777777" w:rsidR="00A02B3C" w:rsidRDefault="00A02B3C" w:rsidP="00A02B3C">
      <w:pPr>
        <w:rPr>
          <w:b/>
        </w:rPr>
      </w:pPr>
      <w:r>
        <w:rPr>
          <w:b/>
        </w:rPr>
        <w:t>Základní charakteristika objektu</w:t>
      </w:r>
    </w:p>
    <w:p w14:paraId="719AF98D" w14:textId="77777777" w:rsidR="00A02B3C" w:rsidRDefault="00A02B3C" w:rsidP="00A02B3C">
      <w:r w:rsidRPr="007D5CF9">
        <w:t xml:space="preserve">Tlumiče nárazu jsou kategorií dopravního zařízení, která slouží v nebezpečných místech, dopravních stínech na odbočeních, k ochraně portálů návěstí a dalších překážek jako preventivní záchytný systém vozidel s účinností ochrany lidského zdraví a majetku. </w:t>
      </w:r>
    </w:p>
    <w:p w14:paraId="61648663" w14:textId="77777777" w:rsidR="00A02B3C" w:rsidRDefault="00A02B3C" w:rsidP="00A02B3C">
      <w:r w:rsidRPr="007D5CF9">
        <w:t>Tlumiče nárazu patří mezi silniční záchytné systémy, instalované před pevnou překážkou na pozemních komunikacích a jejich účelem je utlumit kinetickou energii vozidla při zajištění přiměřené bezpečnosti cestujících ve vozidle a jiných uživatelů pozemní komunikace.</w:t>
      </w:r>
      <w:r>
        <w:t xml:space="preserve"> </w:t>
      </w:r>
    </w:p>
    <w:p w14:paraId="68848105" w14:textId="77777777" w:rsidR="00A02B3C" w:rsidRDefault="00A02B3C" w:rsidP="00A02B3C"/>
    <w:p w14:paraId="3E567CBA" w14:textId="6346101E" w:rsidR="00A02B3C" w:rsidRDefault="00A02B3C" w:rsidP="00A02B3C">
      <w:pPr>
        <w:pStyle w:val="Titulek"/>
      </w:pPr>
      <w:bookmarkStart w:id="857" w:name="_Toc482730493"/>
      <w:r>
        <w:t xml:space="preserve">Tabulka </w:t>
      </w:r>
      <w:r w:rsidR="0028286C">
        <w:fldChar w:fldCharType="begin"/>
      </w:r>
      <w:r w:rsidR="0028286C">
        <w:instrText xml:space="preserve"> SEQ Tabulka \* ARABIC </w:instrText>
      </w:r>
      <w:r w:rsidR="0028286C">
        <w:fldChar w:fldCharType="separate"/>
      </w:r>
      <w:r w:rsidR="002211A2">
        <w:rPr>
          <w:noProof/>
        </w:rPr>
        <w:t>35</w:t>
      </w:r>
      <w:r w:rsidR="0028286C">
        <w:rPr>
          <w:noProof/>
        </w:rPr>
        <w:fldChar w:fldCharType="end"/>
      </w:r>
      <w:r>
        <w:t xml:space="preserve"> Souhrn datových prvků pro tlumiče nárazu</w:t>
      </w:r>
      <w:bookmarkEnd w:id="857"/>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228B9B98" w14:textId="77777777" w:rsidTr="00530898">
        <w:tc>
          <w:tcPr>
            <w:tcW w:w="3009" w:type="dxa"/>
            <w:tcMar>
              <w:top w:w="100" w:type="dxa"/>
              <w:left w:w="100" w:type="dxa"/>
              <w:bottom w:w="100" w:type="dxa"/>
              <w:right w:w="100" w:type="dxa"/>
            </w:tcMar>
          </w:tcPr>
          <w:p w14:paraId="16FBB23B" w14:textId="77777777" w:rsidR="00A02B3C" w:rsidRDefault="00A02B3C" w:rsidP="00530898">
            <w:pPr>
              <w:widowControl w:val="0"/>
              <w:rPr>
                <w:b/>
              </w:rPr>
            </w:pPr>
            <w:r>
              <w:rPr>
                <w:b/>
              </w:rPr>
              <w:t>Definice</w:t>
            </w:r>
          </w:p>
          <w:p w14:paraId="50F13FEC" w14:textId="77777777" w:rsidR="00A02B3C" w:rsidRDefault="00A02B3C" w:rsidP="00530898">
            <w:pPr>
              <w:widowControl w:val="0"/>
            </w:pPr>
            <w:r>
              <w:t>D</w:t>
            </w:r>
            <w:r w:rsidRPr="007D5CF9">
              <w:t xml:space="preserve">opravního zařízení, </w:t>
            </w:r>
            <w:del w:id="858" w:author="Igor Ivan" w:date="2017-05-16T18:02:00Z">
              <w:r w:rsidRPr="007D5CF9" w:rsidDel="004F7287">
                <w:delText>která</w:delText>
              </w:r>
            </w:del>
            <w:ins w:id="859" w:author="Igor Ivan" w:date="2017-05-16T18:02:00Z">
              <w:r w:rsidRPr="007D5CF9">
                <w:t>které</w:t>
              </w:r>
            </w:ins>
            <w:r w:rsidRPr="007D5CF9">
              <w:t xml:space="preserve"> slouží</w:t>
            </w:r>
            <w:r>
              <w:t xml:space="preserve"> </w:t>
            </w:r>
            <w:r w:rsidRPr="007D5CF9">
              <w:t>jako preventivní záchytný systém vozidel s účinností ochrany lidského zdraví a majetku.</w:t>
            </w:r>
          </w:p>
        </w:tc>
        <w:tc>
          <w:tcPr>
            <w:tcW w:w="3010" w:type="dxa"/>
            <w:tcMar>
              <w:top w:w="100" w:type="dxa"/>
              <w:left w:w="100" w:type="dxa"/>
              <w:bottom w:w="100" w:type="dxa"/>
              <w:right w:w="100" w:type="dxa"/>
            </w:tcMar>
          </w:tcPr>
          <w:p w14:paraId="522E2D4E" w14:textId="77777777" w:rsidR="00A02B3C" w:rsidRDefault="00A02B3C" w:rsidP="00530898">
            <w:pPr>
              <w:widowControl w:val="0"/>
              <w:rPr>
                <w:b/>
              </w:rPr>
            </w:pPr>
            <w:r>
              <w:rPr>
                <w:b/>
              </w:rPr>
              <w:t>Sběr dat</w:t>
            </w:r>
          </w:p>
          <w:p w14:paraId="508CEABE" w14:textId="77777777" w:rsidR="00A02B3C" w:rsidRPr="00617AE8" w:rsidRDefault="00A02B3C" w:rsidP="00530898">
            <w:pPr>
              <w:widowControl w:val="0"/>
              <w:rPr>
                <w:i/>
              </w:rPr>
            </w:pPr>
            <w:r w:rsidRPr="00617AE8">
              <w:rPr>
                <w:i/>
              </w:rPr>
              <w:t>Soupis atributů ZDP</w:t>
            </w:r>
          </w:p>
          <w:p w14:paraId="491659F5" w14:textId="77777777" w:rsidR="00A02B3C" w:rsidRDefault="00A02B3C" w:rsidP="00530898">
            <w:pPr>
              <w:widowControl w:val="0"/>
            </w:pPr>
            <w:r>
              <w:t>Administrativní jednotka</w:t>
            </w:r>
          </w:p>
          <w:p w14:paraId="7985EB29" w14:textId="77777777" w:rsidR="00A02B3C" w:rsidRDefault="00A02B3C" w:rsidP="00530898">
            <w:pPr>
              <w:widowControl w:val="0"/>
            </w:pPr>
            <w:r>
              <w:t>Silnice</w:t>
            </w:r>
          </w:p>
          <w:p w14:paraId="219B77F6" w14:textId="77777777" w:rsidR="00A02B3C" w:rsidRDefault="00A02B3C" w:rsidP="00530898">
            <w:pPr>
              <w:widowControl w:val="0"/>
            </w:pPr>
            <w:r>
              <w:t>Číslo úseku</w:t>
            </w:r>
          </w:p>
          <w:p w14:paraId="6455D9C7" w14:textId="77777777" w:rsidR="00A02B3C" w:rsidDel="004F7287" w:rsidRDefault="00A02B3C" w:rsidP="00530898">
            <w:pPr>
              <w:widowControl w:val="0"/>
              <w:rPr>
                <w:del w:id="860" w:author="Igor Ivan" w:date="2017-05-16T18:02:00Z"/>
              </w:rPr>
            </w:pPr>
            <w:del w:id="861" w:author="Igor Ivan" w:date="2017-05-16T18:02:00Z">
              <w:r w:rsidDel="004F7287">
                <w:delText>Staničení začátku</w:delText>
              </w:r>
            </w:del>
          </w:p>
          <w:p w14:paraId="4C909716" w14:textId="77777777" w:rsidR="00A02B3C" w:rsidRDefault="00A02B3C" w:rsidP="00530898">
            <w:pPr>
              <w:widowControl w:val="0"/>
            </w:pPr>
            <w:del w:id="862" w:author="Igor Ivan" w:date="2017-05-16T18:02:00Z">
              <w:r w:rsidDel="004F7287">
                <w:delText>Staničení konce</w:delText>
              </w:r>
            </w:del>
          </w:p>
          <w:p w14:paraId="62010121" w14:textId="77777777" w:rsidR="00A02B3C" w:rsidRDefault="00A02B3C" w:rsidP="00530898">
            <w:pPr>
              <w:widowControl w:val="0"/>
            </w:pPr>
            <w:r>
              <w:t>Délka</w:t>
            </w:r>
          </w:p>
          <w:p w14:paraId="5B953C88" w14:textId="77777777" w:rsidR="00A02B3C" w:rsidRDefault="00A02B3C" w:rsidP="00530898">
            <w:pPr>
              <w:widowControl w:val="0"/>
            </w:pPr>
            <w:r>
              <w:t>Tvar</w:t>
            </w:r>
          </w:p>
          <w:p w14:paraId="07401CAE" w14:textId="77777777" w:rsidR="00A02B3C" w:rsidRDefault="00A02B3C" w:rsidP="00530898">
            <w:pPr>
              <w:widowControl w:val="0"/>
            </w:pPr>
            <w:r>
              <w:t>Poloha</w:t>
            </w:r>
          </w:p>
          <w:p w14:paraId="4198E892" w14:textId="77777777" w:rsidR="00A02B3C" w:rsidRDefault="00A02B3C" w:rsidP="00530898">
            <w:pPr>
              <w:widowControl w:val="0"/>
            </w:pPr>
            <w:r>
              <w:t>Datum</w:t>
            </w:r>
          </w:p>
          <w:p w14:paraId="221F0D12" w14:textId="77777777" w:rsidR="00A02B3C" w:rsidRDefault="00A02B3C" w:rsidP="00530898">
            <w:pPr>
              <w:widowControl w:val="0"/>
            </w:pPr>
            <w:r>
              <w:t>Staničení od</w:t>
            </w:r>
          </w:p>
          <w:p w14:paraId="1C4531D3" w14:textId="77777777" w:rsidR="00A02B3C" w:rsidRDefault="00A02B3C" w:rsidP="00530898">
            <w:pPr>
              <w:widowControl w:val="0"/>
            </w:pPr>
            <w:r>
              <w:t>Staničení do</w:t>
            </w:r>
          </w:p>
          <w:p w14:paraId="25952DAB" w14:textId="77777777" w:rsidR="00A02B3C" w:rsidRDefault="00A02B3C" w:rsidP="00530898">
            <w:pPr>
              <w:widowControl w:val="0"/>
            </w:pPr>
            <w:r>
              <w:t>Kód SSUD</w:t>
            </w:r>
          </w:p>
          <w:p w14:paraId="6705AD92" w14:textId="77777777" w:rsidR="00A02B3C" w:rsidRDefault="00A02B3C" w:rsidP="00530898">
            <w:pPr>
              <w:widowControl w:val="0"/>
            </w:pPr>
            <w:r>
              <w:t>Název SSUD</w:t>
            </w:r>
          </w:p>
          <w:p w14:paraId="5FE09992" w14:textId="77777777" w:rsidR="00A02B3C" w:rsidRDefault="00A02B3C" w:rsidP="00530898">
            <w:pPr>
              <w:widowControl w:val="0"/>
            </w:pPr>
          </w:p>
          <w:p w14:paraId="46706695" w14:textId="77777777" w:rsidR="00A02B3C" w:rsidRPr="00617AE8" w:rsidRDefault="00A02B3C" w:rsidP="00530898">
            <w:pPr>
              <w:widowControl w:val="0"/>
              <w:rPr>
                <w:i/>
              </w:rPr>
            </w:pPr>
            <w:r w:rsidRPr="00617AE8">
              <w:rPr>
                <w:i/>
              </w:rPr>
              <w:t>Návrh atributů</w:t>
            </w:r>
          </w:p>
          <w:p w14:paraId="611C3539" w14:textId="77777777" w:rsidR="00A02B3C" w:rsidRDefault="00A02B3C" w:rsidP="00530898">
            <w:pPr>
              <w:widowControl w:val="0"/>
            </w:pPr>
            <w:r>
              <w:t>Materiál</w:t>
            </w:r>
          </w:p>
          <w:p w14:paraId="1232B668" w14:textId="77777777" w:rsidR="00A02B3C" w:rsidRDefault="00A02B3C" w:rsidP="00530898">
            <w:pPr>
              <w:widowControl w:val="0"/>
            </w:pPr>
            <w:r>
              <w:t>Rozměry</w:t>
            </w:r>
          </w:p>
          <w:p w14:paraId="3E8C806F" w14:textId="77777777" w:rsidR="00A02B3C" w:rsidRDefault="00A02B3C" w:rsidP="00530898">
            <w:pPr>
              <w:widowControl w:val="0"/>
              <w:rPr>
                <w:ins w:id="863" w:author="Igor Ivan" w:date="2017-05-16T18:03:00Z"/>
              </w:rPr>
            </w:pPr>
            <w:ins w:id="864" w:author="Igor Ivan" w:date="2017-05-16T18:03:00Z">
              <w:r>
                <w:t>ICDodavatele</w:t>
              </w:r>
            </w:ins>
          </w:p>
          <w:p w14:paraId="2F27F532" w14:textId="77777777" w:rsidR="00A02B3C" w:rsidRDefault="00A02B3C" w:rsidP="00530898">
            <w:pPr>
              <w:widowControl w:val="0"/>
              <w:rPr>
                <w:ins w:id="865" w:author="Igor Ivan" w:date="2017-05-16T18:03:00Z"/>
              </w:rPr>
            </w:pPr>
            <w:ins w:id="866" w:author="Igor Ivan" w:date="2017-05-16T18:03:00Z">
              <w:r>
                <w:t>Datum vybudování</w:t>
              </w:r>
            </w:ins>
          </w:p>
          <w:p w14:paraId="2AF654F5" w14:textId="77777777" w:rsidR="00A02B3C" w:rsidRDefault="00A02B3C" w:rsidP="00530898">
            <w:pPr>
              <w:widowControl w:val="0"/>
              <w:rPr>
                <w:ins w:id="867" w:author="Igor Ivan" w:date="2017-05-16T18:03:00Z"/>
              </w:rPr>
            </w:pPr>
            <w:ins w:id="868" w:author="Igor Ivan" w:date="2017-05-16T18:03:00Z">
              <w:r>
                <w:t>Datum konce záručního období</w:t>
              </w:r>
            </w:ins>
          </w:p>
          <w:p w14:paraId="47261405" w14:textId="77777777" w:rsidR="00A02B3C" w:rsidRDefault="00A02B3C" w:rsidP="00530898">
            <w:pPr>
              <w:widowControl w:val="0"/>
              <w:rPr>
                <w:ins w:id="869" w:author="Igor Ivan" w:date="2017-05-16T18:03:00Z"/>
              </w:rPr>
            </w:pPr>
            <w:ins w:id="870" w:author="Igor Ivan" w:date="2017-05-16T18:03:00Z">
              <w:r>
                <w:t>Datum údržby</w:t>
              </w:r>
            </w:ins>
          </w:p>
          <w:p w14:paraId="1ADAD591" w14:textId="77777777" w:rsidR="00A02B3C" w:rsidRDefault="00A02B3C" w:rsidP="00530898">
            <w:pPr>
              <w:widowControl w:val="0"/>
              <w:rPr>
                <w:ins w:id="871" w:author="Igor Ivan" w:date="2017-05-16T18:03:00Z"/>
              </w:rPr>
            </w:pPr>
            <w:ins w:id="872" w:author="Igor Ivan" w:date="2017-05-16T18:03:00Z">
              <w:r>
                <w:t>Datum kontroly</w:t>
              </w:r>
            </w:ins>
          </w:p>
          <w:p w14:paraId="583FD5AB" w14:textId="77777777" w:rsidR="00A02B3C" w:rsidRDefault="00A02B3C" w:rsidP="00530898">
            <w:pPr>
              <w:widowControl w:val="0"/>
              <w:rPr>
                <w:highlight w:val="red"/>
              </w:rPr>
            </w:pPr>
          </w:p>
          <w:p w14:paraId="23F4F197" w14:textId="77777777" w:rsidR="00A02B3C" w:rsidRPr="00617AE8" w:rsidRDefault="00A02B3C" w:rsidP="00530898">
            <w:pPr>
              <w:widowControl w:val="0"/>
              <w:rPr>
                <w:i/>
              </w:rPr>
            </w:pPr>
            <w:r w:rsidRPr="00617AE8">
              <w:rPr>
                <w:i/>
              </w:rPr>
              <w:lastRenderedPageBreak/>
              <w:t>Atributy popisující stav</w:t>
            </w:r>
          </w:p>
          <w:p w14:paraId="06E4F9FD" w14:textId="77777777" w:rsidR="00A02B3C" w:rsidDel="004F7287" w:rsidRDefault="00A02B3C" w:rsidP="00530898">
            <w:pPr>
              <w:widowControl w:val="0"/>
              <w:rPr>
                <w:del w:id="873" w:author="Igor Ivan" w:date="2017-05-16T18:03:00Z"/>
              </w:rPr>
            </w:pPr>
            <w:commentRangeStart w:id="874"/>
            <w:del w:id="875" w:author="Igor Ivan" w:date="2017-05-16T18:03:00Z">
              <w:r w:rsidDel="004F7287">
                <w:delText>Stáří</w:delText>
              </w:r>
              <w:commentRangeEnd w:id="874"/>
              <w:r w:rsidDel="004F7287">
                <w:rPr>
                  <w:rStyle w:val="Odkaznakoment"/>
                </w:rPr>
                <w:commentReference w:id="874"/>
              </w:r>
            </w:del>
          </w:p>
          <w:p w14:paraId="19570101" w14:textId="77777777" w:rsidR="00A02B3C" w:rsidRDefault="00A02B3C" w:rsidP="00530898">
            <w:pPr>
              <w:widowControl w:val="0"/>
            </w:pPr>
            <w:r>
              <w:t>Poškození</w:t>
            </w:r>
          </w:p>
          <w:p w14:paraId="39CE4FA4" w14:textId="77777777" w:rsidR="00A02B3C" w:rsidRDefault="00A02B3C" w:rsidP="00530898">
            <w:pPr>
              <w:widowControl w:val="0"/>
            </w:pPr>
            <w:r>
              <w:t>Počet chybějících reflexních prvků</w:t>
            </w:r>
          </w:p>
        </w:tc>
        <w:tc>
          <w:tcPr>
            <w:tcW w:w="3010" w:type="dxa"/>
            <w:tcMar>
              <w:top w:w="100" w:type="dxa"/>
              <w:left w:w="100" w:type="dxa"/>
              <w:bottom w:w="100" w:type="dxa"/>
              <w:right w:w="100" w:type="dxa"/>
            </w:tcMar>
          </w:tcPr>
          <w:p w14:paraId="3AD21CF9" w14:textId="77777777" w:rsidR="00A02B3C" w:rsidRDefault="00A02B3C" w:rsidP="00530898">
            <w:pPr>
              <w:widowControl w:val="0"/>
              <w:rPr>
                <w:b/>
              </w:rPr>
            </w:pPr>
            <w:r>
              <w:rPr>
                <w:b/>
              </w:rPr>
              <w:lastRenderedPageBreak/>
              <w:t>Stav</w:t>
            </w:r>
          </w:p>
          <w:p w14:paraId="29AE407E" w14:textId="77777777" w:rsidR="00A02B3C" w:rsidRPr="00846AB2" w:rsidRDefault="00A02B3C" w:rsidP="00530898">
            <w:pPr>
              <w:widowControl w:val="0"/>
            </w:pPr>
            <w:r w:rsidRPr="00846AB2">
              <w:rPr>
                <w:i/>
              </w:rPr>
              <w:t>Dobrý</w:t>
            </w:r>
            <w:r w:rsidRPr="00846AB2">
              <w:t xml:space="preserve"> - </w:t>
            </w:r>
            <w:r>
              <w:t>tlumič, který plně vyhovuje</w:t>
            </w:r>
            <w:r w:rsidRPr="00846AB2">
              <w:t xml:space="preserve"> navrženému stavu </w:t>
            </w:r>
            <w:r>
              <w:t>a funkčnosti</w:t>
            </w:r>
          </w:p>
          <w:p w14:paraId="1CECF8EB" w14:textId="77777777" w:rsidR="00A02B3C" w:rsidRPr="00846AB2" w:rsidRDefault="00A02B3C" w:rsidP="00530898">
            <w:pPr>
              <w:widowControl w:val="0"/>
            </w:pPr>
          </w:p>
          <w:p w14:paraId="4A160C5D" w14:textId="77777777" w:rsidR="00A02B3C" w:rsidRPr="00846AB2" w:rsidRDefault="00A02B3C" w:rsidP="00530898">
            <w:pPr>
              <w:widowControl w:val="0"/>
            </w:pPr>
            <w:r w:rsidRPr="00846AB2">
              <w:rPr>
                <w:i/>
              </w:rPr>
              <w:t>Potřebuje opravit</w:t>
            </w:r>
            <w:r>
              <w:t xml:space="preserve"> - v případě, že je nějaká část porušena a funkčnost je částečně omezena</w:t>
            </w:r>
          </w:p>
          <w:p w14:paraId="4AE52014" w14:textId="77777777" w:rsidR="00A02B3C" w:rsidRDefault="00A02B3C" w:rsidP="00530898">
            <w:pPr>
              <w:widowControl w:val="0"/>
              <w:rPr>
                <w:i/>
              </w:rPr>
            </w:pPr>
          </w:p>
          <w:p w14:paraId="530C865E" w14:textId="77777777" w:rsidR="00A02B3C" w:rsidRDefault="00A02B3C" w:rsidP="00530898">
            <w:pPr>
              <w:widowControl w:val="0"/>
              <w:rPr>
                <w:b/>
              </w:rPr>
            </w:pPr>
            <w:r w:rsidRPr="00846AB2">
              <w:rPr>
                <w:i/>
              </w:rPr>
              <w:t>Nutná výměna</w:t>
            </w:r>
            <w:r w:rsidRPr="00846AB2">
              <w:t xml:space="preserve"> - v případě, že </w:t>
            </w:r>
            <w:r>
              <w:t>je poškození zásadní, že oprava již není možná a je nutné vyměnit celý prvek</w:t>
            </w:r>
          </w:p>
        </w:tc>
      </w:tr>
    </w:tbl>
    <w:p w14:paraId="60DCC8B8" w14:textId="77777777" w:rsidR="00A02B3C" w:rsidRDefault="00A02B3C" w:rsidP="00A02B3C">
      <w:pPr>
        <w:jc w:val="center"/>
        <w:rPr>
          <w:b/>
          <w:sz w:val="28"/>
        </w:rPr>
      </w:pPr>
      <w:r>
        <w:rPr>
          <w:noProof/>
          <w:lang w:eastAsia="cs-CZ" w:bidi="ar-SA"/>
        </w:rPr>
        <w:drawing>
          <wp:inline distT="0" distB="0" distL="0" distR="0" wp14:anchorId="13E6D930" wp14:editId="1A26CF32">
            <wp:extent cx="2035566" cy="1352550"/>
            <wp:effectExtent l="0" t="0" r="3175" b="0"/>
            <wp:docPr id="151" name="Obrázek 151" descr="Výsledek obrázku pro Impact Attenu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ýsledek obrázku pro Impact Attenuator"/>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039040" cy="1354858"/>
                    </a:xfrm>
                    <a:prstGeom prst="rect">
                      <a:avLst/>
                    </a:prstGeom>
                    <a:noFill/>
                    <a:ln>
                      <a:noFill/>
                    </a:ln>
                  </pic:spPr>
                </pic:pic>
              </a:graphicData>
            </a:graphic>
          </wp:inline>
        </w:drawing>
      </w:r>
      <w:r>
        <w:br w:type="page"/>
      </w:r>
    </w:p>
    <w:p w14:paraId="110D2505" w14:textId="77777777" w:rsidR="00A02B3C" w:rsidRPr="006F1B8B" w:rsidRDefault="00A02B3C" w:rsidP="00A02B3C">
      <w:pPr>
        <w:pStyle w:val="Nadpis3"/>
      </w:pPr>
      <w:bookmarkStart w:id="876" w:name="_Toc482730432"/>
      <w:r w:rsidRPr="006F1B8B">
        <w:lastRenderedPageBreak/>
        <w:t>Z</w:t>
      </w:r>
      <w:r>
        <w:t>ábradlí</w:t>
      </w:r>
      <w:bookmarkEnd w:id="876"/>
    </w:p>
    <w:p w14:paraId="4051F30E" w14:textId="77777777" w:rsidR="00A02B3C" w:rsidRDefault="00A02B3C" w:rsidP="00A02B3C"/>
    <w:p w14:paraId="22E62971" w14:textId="77777777" w:rsidR="00A02B3C" w:rsidRDefault="00A02B3C" w:rsidP="00A02B3C">
      <w:pPr>
        <w:rPr>
          <w:b/>
        </w:rPr>
      </w:pPr>
      <w:r>
        <w:rPr>
          <w:b/>
        </w:rPr>
        <w:t>Základní charakteristika objektu</w:t>
      </w:r>
    </w:p>
    <w:p w14:paraId="72D0A738" w14:textId="77777777" w:rsidR="00A02B3C" w:rsidRDefault="00A02B3C" w:rsidP="00A02B3C">
      <w:r>
        <w:t>Silniční (dopravně bezpečnostní) zábradlí je konstrukce, jejíž funkcí je ochrana chodců příp. cyklistů proti pádu z tělesa pozemní komunikace nebo z římsy mostního objektu a opěrné zdi s přesypávkou nebo zabránění vstupu chodců do jízdního pásu a usměrnění jejich pohybu do žádoucích míst, případně zabezpečení pracovníků při prohlídce a údržbě mostních objektů pozemních komunikací.</w:t>
      </w:r>
    </w:p>
    <w:p w14:paraId="49AC0102" w14:textId="77777777" w:rsidR="00A02B3C" w:rsidRPr="00D74D35" w:rsidRDefault="00A02B3C" w:rsidP="00A02B3C"/>
    <w:p w14:paraId="66AF98B1" w14:textId="4BFE20C4" w:rsidR="00A02B3C" w:rsidRDefault="00A02B3C" w:rsidP="00A02B3C">
      <w:pPr>
        <w:pStyle w:val="Titulek"/>
      </w:pPr>
      <w:bookmarkStart w:id="877" w:name="_Toc482730494"/>
      <w:r>
        <w:t xml:space="preserve">Tabulka </w:t>
      </w:r>
      <w:r w:rsidR="0028286C">
        <w:fldChar w:fldCharType="begin"/>
      </w:r>
      <w:r w:rsidR="0028286C">
        <w:instrText xml:space="preserve"> SEQ Tabulka \* ARABIC </w:instrText>
      </w:r>
      <w:r w:rsidR="0028286C">
        <w:fldChar w:fldCharType="separate"/>
      </w:r>
      <w:r w:rsidR="002211A2">
        <w:rPr>
          <w:noProof/>
        </w:rPr>
        <w:t>36</w:t>
      </w:r>
      <w:r w:rsidR="0028286C">
        <w:rPr>
          <w:noProof/>
        </w:rPr>
        <w:fldChar w:fldCharType="end"/>
      </w:r>
      <w:r>
        <w:t xml:space="preserve"> Souhrn datových prvků pro zábradlí</w:t>
      </w:r>
      <w:bookmarkEnd w:id="877"/>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55F2F1BF" w14:textId="77777777" w:rsidTr="00530898">
        <w:tc>
          <w:tcPr>
            <w:tcW w:w="3009" w:type="dxa"/>
            <w:tcMar>
              <w:top w:w="100" w:type="dxa"/>
              <w:left w:w="100" w:type="dxa"/>
              <w:bottom w:w="100" w:type="dxa"/>
              <w:right w:w="100" w:type="dxa"/>
            </w:tcMar>
          </w:tcPr>
          <w:p w14:paraId="7981BEE0" w14:textId="77777777" w:rsidR="00A02B3C" w:rsidRDefault="00A02B3C" w:rsidP="00530898">
            <w:pPr>
              <w:widowControl w:val="0"/>
              <w:rPr>
                <w:b/>
              </w:rPr>
            </w:pPr>
            <w:r>
              <w:rPr>
                <w:b/>
              </w:rPr>
              <w:t>Definice</w:t>
            </w:r>
          </w:p>
          <w:p w14:paraId="01848BE5" w14:textId="77777777" w:rsidR="00A02B3C" w:rsidRDefault="00A02B3C" w:rsidP="00530898">
            <w:pPr>
              <w:widowControl w:val="0"/>
            </w:pPr>
            <w:r>
              <w:t xml:space="preserve">Zábradlí pro ochranu chodců proti pádu či vstupu na pozemní komunikaci. </w:t>
            </w:r>
          </w:p>
        </w:tc>
        <w:tc>
          <w:tcPr>
            <w:tcW w:w="3010" w:type="dxa"/>
            <w:tcMar>
              <w:top w:w="100" w:type="dxa"/>
              <w:left w:w="100" w:type="dxa"/>
              <w:bottom w:w="100" w:type="dxa"/>
              <w:right w:w="100" w:type="dxa"/>
            </w:tcMar>
          </w:tcPr>
          <w:p w14:paraId="54F76EB0" w14:textId="77777777" w:rsidR="00A02B3C" w:rsidRDefault="00A02B3C" w:rsidP="00530898">
            <w:pPr>
              <w:widowControl w:val="0"/>
              <w:rPr>
                <w:b/>
              </w:rPr>
            </w:pPr>
            <w:r>
              <w:rPr>
                <w:b/>
              </w:rPr>
              <w:t>Sběr dat</w:t>
            </w:r>
          </w:p>
          <w:p w14:paraId="335E2D02" w14:textId="77777777" w:rsidR="00A02B3C" w:rsidRPr="00617AE8" w:rsidRDefault="00A02B3C" w:rsidP="00530898">
            <w:pPr>
              <w:widowControl w:val="0"/>
              <w:rPr>
                <w:i/>
              </w:rPr>
            </w:pPr>
            <w:r w:rsidRPr="00617AE8">
              <w:rPr>
                <w:i/>
              </w:rPr>
              <w:t>Atributy ZDP</w:t>
            </w:r>
          </w:p>
          <w:p w14:paraId="3EF16737" w14:textId="77777777" w:rsidR="00A02B3C" w:rsidRDefault="00A02B3C" w:rsidP="00530898">
            <w:pPr>
              <w:widowControl w:val="0"/>
            </w:pPr>
            <w:r>
              <w:t>Administrativní jednotka</w:t>
            </w:r>
          </w:p>
          <w:p w14:paraId="4E117961" w14:textId="77777777" w:rsidR="00A02B3C" w:rsidRDefault="00A02B3C" w:rsidP="00530898">
            <w:pPr>
              <w:widowControl w:val="0"/>
            </w:pPr>
            <w:r>
              <w:t>Silnice</w:t>
            </w:r>
          </w:p>
          <w:p w14:paraId="0F6A5442" w14:textId="77777777" w:rsidR="00A02B3C" w:rsidRDefault="00A02B3C" w:rsidP="00530898">
            <w:pPr>
              <w:widowControl w:val="0"/>
            </w:pPr>
            <w:r>
              <w:t>Číslo úseku</w:t>
            </w:r>
          </w:p>
          <w:p w14:paraId="7D2F2F88" w14:textId="77777777" w:rsidR="00A02B3C" w:rsidRDefault="00A02B3C" w:rsidP="00530898">
            <w:pPr>
              <w:widowControl w:val="0"/>
            </w:pPr>
            <w:r>
              <w:t>Staničení od</w:t>
            </w:r>
          </w:p>
          <w:p w14:paraId="163F6028" w14:textId="77777777" w:rsidR="00A02B3C" w:rsidRDefault="00A02B3C" w:rsidP="00530898">
            <w:pPr>
              <w:widowControl w:val="0"/>
            </w:pPr>
            <w:r>
              <w:t>Staničení do</w:t>
            </w:r>
          </w:p>
          <w:p w14:paraId="185899CD" w14:textId="77777777" w:rsidR="00A02B3C" w:rsidRDefault="00A02B3C" w:rsidP="00530898">
            <w:pPr>
              <w:widowControl w:val="0"/>
            </w:pPr>
            <w:r>
              <w:t>Délka</w:t>
            </w:r>
          </w:p>
          <w:p w14:paraId="1A111AF3" w14:textId="77777777" w:rsidR="00A02B3C" w:rsidRDefault="00A02B3C" w:rsidP="00530898">
            <w:pPr>
              <w:widowControl w:val="0"/>
            </w:pPr>
            <w:r>
              <w:t>Poloha</w:t>
            </w:r>
          </w:p>
          <w:p w14:paraId="1D43AF13" w14:textId="77777777" w:rsidR="00A02B3C" w:rsidRDefault="00A02B3C" w:rsidP="00530898">
            <w:pPr>
              <w:widowControl w:val="0"/>
            </w:pPr>
            <w:r>
              <w:t>Materiál</w:t>
            </w:r>
          </w:p>
          <w:p w14:paraId="48A03ABA" w14:textId="77777777" w:rsidR="00A02B3C" w:rsidRDefault="00A02B3C" w:rsidP="00530898">
            <w:pPr>
              <w:widowControl w:val="0"/>
            </w:pPr>
            <w:r>
              <w:t>Výplň</w:t>
            </w:r>
          </w:p>
          <w:p w14:paraId="45F9CEB5" w14:textId="77777777" w:rsidR="00A02B3C" w:rsidRDefault="00A02B3C" w:rsidP="00530898">
            <w:pPr>
              <w:widowControl w:val="0"/>
            </w:pPr>
            <w:r>
              <w:t xml:space="preserve">Datum </w:t>
            </w:r>
            <w:commentRangeStart w:id="878"/>
            <w:del w:id="879" w:author="Igor Ivan" w:date="2017-05-16T18:03:00Z">
              <w:r w:rsidDel="004F7287">
                <w:delText>instalace</w:delText>
              </w:r>
              <w:commentRangeEnd w:id="878"/>
              <w:r w:rsidDel="004F7287">
                <w:rPr>
                  <w:rStyle w:val="Odkaznakoment"/>
                </w:rPr>
                <w:commentReference w:id="878"/>
              </w:r>
            </w:del>
          </w:p>
          <w:p w14:paraId="1B7BC721" w14:textId="77777777" w:rsidR="00A02B3C" w:rsidRDefault="00A02B3C" w:rsidP="00530898">
            <w:pPr>
              <w:widowControl w:val="0"/>
            </w:pPr>
            <w:r>
              <w:t>Kód SSUD</w:t>
            </w:r>
          </w:p>
          <w:p w14:paraId="7692FA80" w14:textId="77777777" w:rsidR="00A02B3C" w:rsidRDefault="00A02B3C" w:rsidP="00530898">
            <w:pPr>
              <w:widowControl w:val="0"/>
            </w:pPr>
            <w:r>
              <w:t>Název SSUD</w:t>
            </w:r>
          </w:p>
          <w:p w14:paraId="7FA10592" w14:textId="77777777" w:rsidR="00A02B3C" w:rsidRDefault="00A02B3C" w:rsidP="00530898">
            <w:pPr>
              <w:widowControl w:val="0"/>
            </w:pPr>
          </w:p>
          <w:p w14:paraId="5F5FA2A8" w14:textId="77777777" w:rsidR="00A02B3C" w:rsidRPr="00617AE8" w:rsidRDefault="00A02B3C" w:rsidP="00530898">
            <w:pPr>
              <w:widowControl w:val="0"/>
              <w:rPr>
                <w:i/>
              </w:rPr>
            </w:pPr>
            <w:r w:rsidRPr="00617AE8">
              <w:rPr>
                <w:i/>
              </w:rPr>
              <w:t>Atributy popisující stav</w:t>
            </w:r>
          </w:p>
          <w:p w14:paraId="72EFE12B" w14:textId="77777777" w:rsidR="00A02B3C" w:rsidRDefault="00A02B3C" w:rsidP="00530898">
            <w:pPr>
              <w:widowControl w:val="0"/>
            </w:pPr>
            <w:r>
              <w:t>Poškození (celková délka)</w:t>
            </w:r>
          </w:p>
          <w:p w14:paraId="779E1C2A" w14:textId="77777777" w:rsidR="00A02B3C" w:rsidRDefault="00A02B3C" w:rsidP="00530898">
            <w:pPr>
              <w:widowControl w:val="0"/>
              <w:rPr>
                <w:ins w:id="880" w:author="Igor Ivan" w:date="2017-05-16T18:03:00Z"/>
              </w:rPr>
            </w:pPr>
            <w:r>
              <w:t>Rezavění</w:t>
            </w:r>
          </w:p>
          <w:p w14:paraId="07AB66AE" w14:textId="77777777" w:rsidR="00A02B3C" w:rsidRDefault="00A02B3C" w:rsidP="00530898">
            <w:pPr>
              <w:widowControl w:val="0"/>
              <w:rPr>
                <w:ins w:id="881" w:author="Igor Ivan" w:date="2017-05-16T18:03:00Z"/>
              </w:rPr>
            </w:pPr>
          </w:p>
          <w:p w14:paraId="558ED895" w14:textId="77777777" w:rsidR="00A02B3C" w:rsidRDefault="00A02B3C" w:rsidP="00530898">
            <w:pPr>
              <w:widowControl w:val="0"/>
              <w:rPr>
                <w:ins w:id="882" w:author="Igor Ivan" w:date="2017-05-16T18:03:00Z"/>
              </w:rPr>
            </w:pPr>
            <w:ins w:id="883" w:author="Igor Ivan" w:date="2017-05-16T18:03:00Z">
              <w:r>
                <w:rPr>
                  <w:i/>
                </w:rPr>
                <w:t>Atributy navrhované</w:t>
              </w:r>
            </w:ins>
          </w:p>
          <w:p w14:paraId="6417AEE2" w14:textId="77777777" w:rsidR="00A02B3C" w:rsidRDefault="00A02B3C" w:rsidP="00530898">
            <w:pPr>
              <w:widowControl w:val="0"/>
              <w:rPr>
                <w:ins w:id="884" w:author="Igor Ivan" w:date="2017-05-16T18:03:00Z"/>
              </w:rPr>
            </w:pPr>
            <w:ins w:id="885" w:author="Igor Ivan" w:date="2017-05-16T18:03:00Z">
              <w:r>
                <w:t>ICDodavatele</w:t>
              </w:r>
            </w:ins>
          </w:p>
          <w:p w14:paraId="7B9CFD5F" w14:textId="77777777" w:rsidR="00A02B3C" w:rsidRDefault="00A02B3C" w:rsidP="00530898">
            <w:pPr>
              <w:widowControl w:val="0"/>
              <w:rPr>
                <w:ins w:id="886" w:author="Igor Ivan" w:date="2017-05-16T18:03:00Z"/>
              </w:rPr>
            </w:pPr>
            <w:ins w:id="887" w:author="Igor Ivan" w:date="2017-05-16T18:03:00Z">
              <w:r>
                <w:t>Datum konce záručního období</w:t>
              </w:r>
            </w:ins>
          </w:p>
          <w:p w14:paraId="50B12D95" w14:textId="77777777" w:rsidR="00A02B3C" w:rsidRDefault="00A02B3C" w:rsidP="00530898">
            <w:pPr>
              <w:widowControl w:val="0"/>
              <w:rPr>
                <w:ins w:id="888" w:author="Igor Ivan" w:date="2017-05-16T18:03:00Z"/>
              </w:rPr>
            </w:pPr>
            <w:ins w:id="889" w:author="Igor Ivan" w:date="2017-05-16T18:03:00Z">
              <w:r>
                <w:t>Datum instalace</w:t>
              </w:r>
            </w:ins>
          </w:p>
          <w:p w14:paraId="382E8193" w14:textId="77777777" w:rsidR="00A02B3C" w:rsidRDefault="00A02B3C" w:rsidP="00530898">
            <w:pPr>
              <w:widowControl w:val="0"/>
              <w:rPr>
                <w:ins w:id="890" w:author="Igor Ivan" w:date="2017-05-16T18:03:00Z"/>
              </w:rPr>
            </w:pPr>
            <w:ins w:id="891" w:author="Igor Ivan" w:date="2017-05-16T18:03:00Z">
              <w:r>
                <w:t>Datum údržby</w:t>
              </w:r>
            </w:ins>
          </w:p>
          <w:p w14:paraId="6B2DB313" w14:textId="77777777" w:rsidR="00A02B3C" w:rsidRDefault="00A02B3C" w:rsidP="00530898">
            <w:pPr>
              <w:widowControl w:val="0"/>
            </w:pPr>
            <w:ins w:id="892" w:author="Igor Ivan" w:date="2017-05-16T18:03:00Z">
              <w:r>
                <w:t>Datum kontroly</w:t>
              </w:r>
            </w:ins>
          </w:p>
        </w:tc>
        <w:tc>
          <w:tcPr>
            <w:tcW w:w="3010" w:type="dxa"/>
            <w:tcMar>
              <w:top w:w="100" w:type="dxa"/>
              <w:left w:w="100" w:type="dxa"/>
              <w:bottom w:w="100" w:type="dxa"/>
              <w:right w:w="100" w:type="dxa"/>
            </w:tcMar>
          </w:tcPr>
          <w:p w14:paraId="533BD577" w14:textId="77777777" w:rsidR="00A02B3C" w:rsidRDefault="00A02B3C" w:rsidP="00530898">
            <w:pPr>
              <w:widowControl w:val="0"/>
              <w:rPr>
                <w:b/>
              </w:rPr>
            </w:pPr>
            <w:r>
              <w:rPr>
                <w:b/>
              </w:rPr>
              <w:t>Stav</w:t>
            </w:r>
          </w:p>
          <w:p w14:paraId="39790FEC" w14:textId="77777777" w:rsidR="00A02B3C" w:rsidRPr="00846AB2" w:rsidRDefault="00A02B3C" w:rsidP="00530898">
            <w:pPr>
              <w:widowControl w:val="0"/>
            </w:pPr>
            <w:r w:rsidRPr="00846AB2">
              <w:rPr>
                <w:i/>
              </w:rPr>
              <w:t>Dobrý</w:t>
            </w:r>
            <w:r w:rsidRPr="00846AB2">
              <w:t xml:space="preserve"> </w:t>
            </w:r>
            <w:r>
              <w:t>–</w:t>
            </w:r>
            <w:r w:rsidRPr="00846AB2">
              <w:t xml:space="preserve"> </w:t>
            </w:r>
            <w:r>
              <w:t>zábradlí, které plně vyhovuje</w:t>
            </w:r>
            <w:r w:rsidRPr="00846AB2">
              <w:t xml:space="preserve"> navrženému stavu </w:t>
            </w:r>
            <w:r>
              <w:t>a funkčnosti.</w:t>
            </w:r>
          </w:p>
          <w:p w14:paraId="74649477" w14:textId="77777777" w:rsidR="00A02B3C" w:rsidRPr="00846AB2" w:rsidRDefault="00A02B3C" w:rsidP="00530898">
            <w:pPr>
              <w:widowControl w:val="0"/>
            </w:pPr>
          </w:p>
          <w:p w14:paraId="51A0A139" w14:textId="77777777" w:rsidR="00A02B3C" w:rsidRPr="00846AB2" w:rsidRDefault="00A02B3C" w:rsidP="00530898">
            <w:pPr>
              <w:widowControl w:val="0"/>
            </w:pPr>
            <w:r w:rsidRPr="00846AB2">
              <w:rPr>
                <w:i/>
              </w:rPr>
              <w:t>Potřebuje opravit</w:t>
            </w:r>
            <w:r>
              <w:t xml:space="preserve"> - v případě, že je zařízení porušené v některých částech atd.</w:t>
            </w:r>
          </w:p>
          <w:p w14:paraId="1A55FBA0" w14:textId="77777777" w:rsidR="00A02B3C" w:rsidRDefault="00A02B3C" w:rsidP="00530898">
            <w:pPr>
              <w:widowControl w:val="0"/>
              <w:rPr>
                <w:i/>
              </w:rPr>
            </w:pPr>
          </w:p>
          <w:p w14:paraId="6FA2DC86" w14:textId="77777777" w:rsidR="00A02B3C" w:rsidRDefault="00A02B3C" w:rsidP="00530898">
            <w:pPr>
              <w:widowControl w:val="0"/>
              <w:rPr>
                <w:b/>
              </w:rPr>
            </w:pPr>
            <w:r w:rsidRPr="00846AB2">
              <w:rPr>
                <w:i/>
              </w:rPr>
              <w:t>Nutná výměna</w:t>
            </w:r>
            <w:r w:rsidRPr="00846AB2">
              <w:t xml:space="preserve"> - v případě, že </w:t>
            </w:r>
            <w:r>
              <w:t>je poškození natolik zásadní, že oprava již není možná.</w:t>
            </w:r>
          </w:p>
        </w:tc>
      </w:tr>
    </w:tbl>
    <w:p w14:paraId="643109F8" w14:textId="77777777" w:rsidR="00A02B3C" w:rsidRDefault="00A02B3C" w:rsidP="00A02B3C"/>
    <w:p w14:paraId="48586A47" w14:textId="77777777" w:rsidR="00A02B3C" w:rsidRDefault="00A02B3C" w:rsidP="00A02B3C">
      <w:pPr>
        <w:jc w:val="center"/>
      </w:pPr>
      <w:r>
        <w:rPr>
          <w:noProof/>
          <w:lang w:eastAsia="cs-CZ" w:bidi="ar-SA"/>
        </w:rPr>
        <w:lastRenderedPageBreak/>
        <w:drawing>
          <wp:inline distT="0" distB="0" distL="0" distR="0" wp14:anchorId="5DE772F3" wp14:editId="1331C08D">
            <wp:extent cx="3562350" cy="2664758"/>
            <wp:effectExtent l="0" t="0" r="0" b="254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0tps0ry6jp.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571424" cy="2671546"/>
                    </a:xfrm>
                    <a:prstGeom prst="rect">
                      <a:avLst/>
                    </a:prstGeom>
                  </pic:spPr>
                </pic:pic>
              </a:graphicData>
            </a:graphic>
          </wp:inline>
        </w:drawing>
      </w:r>
    </w:p>
    <w:p w14:paraId="02F1F0F3" w14:textId="77777777" w:rsidR="00A02B3C" w:rsidRDefault="00A02B3C" w:rsidP="00A02B3C">
      <w:pPr>
        <w:spacing w:before="0" w:after="0"/>
        <w:jc w:val="left"/>
        <w:rPr>
          <w:b/>
          <w:sz w:val="28"/>
          <w:szCs w:val="28"/>
        </w:rPr>
      </w:pPr>
      <w:r>
        <w:rPr>
          <w:b/>
          <w:sz w:val="28"/>
          <w:szCs w:val="28"/>
        </w:rPr>
        <w:br w:type="page"/>
      </w:r>
    </w:p>
    <w:p w14:paraId="16B554E0" w14:textId="77777777" w:rsidR="00A02B3C" w:rsidRPr="006F1B8B" w:rsidRDefault="00A02B3C" w:rsidP="00A02B3C">
      <w:pPr>
        <w:pStyle w:val="Nadpis3"/>
      </w:pPr>
      <w:bookmarkStart w:id="893" w:name="_Toc482730433"/>
      <w:r w:rsidRPr="006F1B8B">
        <w:lastRenderedPageBreak/>
        <w:t>Z</w:t>
      </w:r>
      <w:r>
        <w:t>eď</w:t>
      </w:r>
      <w:bookmarkEnd w:id="893"/>
    </w:p>
    <w:p w14:paraId="4585CA80" w14:textId="77777777" w:rsidR="00A02B3C" w:rsidRDefault="00A02B3C" w:rsidP="00A02B3C"/>
    <w:p w14:paraId="38B67907" w14:textId="77777777" w:rsidR="00A02B3C" w:rsidRDefault="00A02B3C" w:rsidP="00A02B3C">
      <w:pPr>
        <w:rPr>
          <w:b/>
        </w:rPr>
      </w:pPr>
      <w:r>
        <w:rPr>
          <w:b/>
        </w:rPr>
        <w:t>Základní charakteristika objektu</w:t>
      </w:r>
    </w:p>
    <w:p w14:paraId="4B4DC3EE" w14:textId="77777777" w:rsidR="00A02B3C" w:rsidRDefault="00A02B3C" w:rsidP="00A02B3C">
      <w:pPr>
        <w:rPr>
          <w:shd w:val="clear" w:color="auto" w:fill="FFFFFF"/>
        </w:rPr>
      </w:pPr>
      <w:r>
        <w:rPr>
          <w:bCs/>
          <w:shd w:val="clear" w:color="auto" w:fill="FFFFFF"/>
        </w:rPr>
        <w:t>Opěrné zdi</w:t>
      </w:r>
      <w:r w:rsidRPr="00D74D35">
        <w:rPr>
          <w:rStyle w:val="apple-converted-space"/>
          <w:bCs/>
          <w:shd w:val="clear" w:color="auto" w:fill="FFFFFF"/>
        </w:rPr>
        <w:t> </w:t>
      </w:r>
      <w:r w:rsidRPr="00D74D35">
        <w:rPr>
          <w:shd w:val="clear" w:color="auto" w:fill="FFFFFF"/>
        </w:rPr>
        <w:t>tvoří</w:t>
      </w:r>
      <w:r w:rsidRPr="00D74D35">
        <w:rPr>
          <w:rStyle w:val="apple-converted-space"/>
          <w:shd w:val="clear" w:color="auto" w:fill="FFFFFF"/>
        </w:rPr>
        <w:t> </w:t>
      </w:r>
      <w:r w:rsidRPr="00D74D35">
        <w:rPr>
          <w:shd w:val="clear" w:color="auto" w:fill="FFFFFF"/>
        </w:rPr>
        <w:t>postranní boční omezení násypu</w:t>
      </w:r>
      <w:r w:rsidRPr="00D74D35">
        <w:rPr>
          <w:rStyle w:val="apple-converted-space"/>
          <w:shd w:val="clear" w:color="auto" w:fill="FFFFFF"/>
        </w:rPr>
        <w:t> </w:t>
      </w:r>
      <w:r w:rsidRPr="00D74D35">
        <w:rPr>
          <w:shd w:val="clear" w:color="auto" w:fill="FFFFFF"/>
        </w:rPr>
        <w:t>a</w:t>
      </w:r>
      <w:r w:rsidRPr="00D74D35">
        <w:rPr>
          <w:rStyle w:val="apple-converted-space"/>
          <w:shd w:val="clear" w:color="auto" w:fill="FFFFFF"/>
        </w:rPr>
        <w:t> </w:t>
      </w:r>
      <w:r w:rsidRPr="00D74D35">
        <w:rPr>
          <w:shd w:val="clear" w:color="auto" w:fill="FFFFFF"/>
        </w:rPr>
        <w:t>nahrazují tak násypový svah. Každou opěrnou zeď je nutno</w:t>
      </w:r>
      <w:r w:rsidRPr="00D74D35">
        <w:rPr>
          <w:rStyle w:val="apple-converted-space"/>
          <w:shd w:val="clear" w:color="auto" w:fill="FFFFFF"/>
        </w:rPr>
        <w:t> </w:t>
      </w:r>
      <w:r w:rsidRPr="00D74D35">
        <w:rPr>
          <w:shd w:val="clear" w:color="auto" w:fill="FFFFFF"/>
        </w:rPr>
        <w:t>posoudit statickým výpočtem.</w:t>
      </w:r>
      <w:r>
        <w:rPr>
          <w:shd w:val="clear" w:color="auto" w:fill="FFFFFF"/>
        </w:rPr>
        <w:t xml:space="preserve"> </w:t>
      </w:r>
      <w:r w:rsidRPr="003E777B">
        <w:rPr>
          <w:bCs/>
          <w:shd w:val="clear" w:color="auto" w:fill="FFFFFF"/>
        </w:rPr>
        <w:t>Zárubní zeď</w:t>
      </w:r>
      <w:r w:rsidRPr="003E777B">
        <w:rPr>
          <w:rStyle w:val="apple-converted-space"/>
          <w:shd w:val="clear" w:color="auto" w:fill="FFFFFF"/>
        </w:rPr>
        <w:t> </w:t>
      </w:r>
      <w:r w:rsidRPr="003E777B">
        <w:rPr>
          <w:shd w:val="clear" w:color="auto" w:fill="FFFFFF"/>
        </w:rPr>
        <w:t>tvoří</w:t>
      </w:r>
      <w:r w:rsidRPr="003E777B">
        <w:rPr>
          <w:rStyle w:val="apple-converted-space"/>
          <w:shd w:val="clear" w:color="auto" w:fill="FFFFFF"/>
        </w:rPr>
        <w:t> </w:t>
      </w:r>
      <w:r w:rsidRPr="003E777B">
        <w:rPr>
          <w:shd w:val="clear" w:color="auto" w:fill="FFFFFF"/>
        </w:rPr>
        <w:t>postranní omezení zemního tělesa v zářezech.</w:t>
      </w:r>
      <w:r w:rsidRPr="003E777B">
        <w:rPr>
          <w:rStyle w:val="apple-converted-space"/>
          <w:shd w:val="clear" w:color="auto" w:fill="FFFFFF"/>
        </w:rPr>
        <w:t> </w:t>
      </w:r>
      <w:r w:rsidRPr="003E777B">
        <w:rPr>
          <w:shd w:val="clear" w:color="auto" w:fill="FFFFFF"/>
        </w:rPr>
        <w:t>Nahrazují zářezový svah</w:t>
      </w:r>
      <w:r w:rsidRPr="003E777B">
        <w:rPr>
          <w:rStyle w:val="apple-converted-space"/>
          <w:shd w:val="clear" w:color="auto" w:fill="FFFFFF"/>
        </w:rPr>
        <w:t> </w:t>
      </w:r>
      <w:r w:rsidRPr="003E777B">
        <w:rPr>
          <w:shd w:val="clear" w:color="auto" w:fill="FFFFFF"/>
        </w:rPr>
        <w:t>nebo jeho</w:t>
      </w:r>
      <w:r w:rsidRPr="003E777B">
        <w:rPr>
          <w:rStyle w:val="apple-converted-space"/>
          <w:shd w:val="clear" w:color="auto" w:fill="FFFFFF"/>
        </w:rPr>
        <w:t> </w:t>
      </w:r>
      <w:r w:rsidRPr="003E777B">
        <w:rPr>
          <w:shd w:val="clear" w:color="auto" w:fill="FFFFFF"/>
        </w:rPr>
        <w:t>část. Zachycují vodorovné, nebo</w:t>
      </w:r>
      <w:r w:rsidRPr="003E777B">
        <w:rPr>
          <w:rStyle w:val="apple-converted-space"/>
          <w:shd w:val="clear" w:color="auto" w:fill="FFFFFF"/>
        </w:rPr>
        <w:t> </w:t>
      </w:r>
      <w:r w:rsidRPr="003E777B">
        <w:rPr>
          <w:shd w:val="clear" w:color="auto" w:fill="FFFFFF"/>
        </w:rPr>
        <w:t>šikmé tlaky od rostlé zeminy.</w:t>
      </w:r>
      <w:r w:rsidRPr="003E777B">
        <w:rPr>
          <w:rStyle w:val="apple-converted-space"/>
          <w:shd w:val="clear" w:color="auto" w:fill="FFFFFF"/>
        </w:rPr>
        <w:t> </w:t>
      </w:r>
    </w:p>
    <w:p w14:paraId="016258C2" w14:textId="77777777" w:rsidR="00A02B3C" w:rsidRPr="00D74D35" w:rsidRDefault="00A02B3C" w:rsidP="00A02B3C"/>
    <w:p w14:paraId="34F3AF0B" w14:textId="37C568E4" w:rsidR="00A02B3C" w:rsidRDefault="00A02B3C" w:rsidP="00A02B3C">
      <w:pPr>
        <w:pStyle w:val="Titulek"/>
      </w:pPr>
      <w:bookmarkStart w:id="894" w:name="_Toc482730495"/>
      <w:r>
        <w:t xml:space="preserve">Tabulka </w:t>
      </w:r>
      <w:r w:rsidR="0028286C">
        <w:fldChar w:fldCharType="begin"/>
      </w:r>
      <w:r w:rsidR="0028286C">
        <w:instrText xml:space="preserve"> SEQ Tabulka \* ARABIC </w:instrText>
      </w:r>
      <w:r w:rsidR="0028286C">
        <w:fldChar w:fldCharType="separate"/>
      </w:r>
      <w:r w:rsidR="002211A2">
        <w:rPr>
          <w:noProof/>
        </w:rPr>
        <w:t>37</w:t>
      </w:r>
      <w:r w:rsidR="0028286C">
        <w:rPr>
          <w:noProof/>
        </w:rPr>
        <w:fldChar w:fldCharType="end"/>
      </w:r>
      <w:r>
        <w:t xml:space="preserve"> Souhrn datových prvků pro zeď</w:t>
      </w:r>
      <w:bookmarkEnd w:id="894"/>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3322A5FC" w14:textId="77777777" w:rsidTr="00530898">
        <w:tc>
          <w:tcPr>
            <w:tcW w:w="3009" w:type="dxa"/>
            <w:tcMar>
              <w:top w:w="100" w:type="dxa"/>
              <w:left w:w="100" w:type="dxa"/>
              <w:bottom w:w="100" w:type="dxa"/>
              <w:right w:w="100" w:type="dxa"/>
            </w:tcMar>
          </w:tcPr>
          <w:p w14:paraId="038F050E" w14:textId="77777777" w:rsidR="00A02B3C" w:rsidRDefault="00A02B3C" w:rsidP="00530898">
            <w:pPr>
              <w:widowControl w:val="0"/>
              <w:rPr>
                <w:b/>
              </w:rPr>
            </w:pPr>
            <w:r>
              <w:rPr>
                <w:b/>
              </w:rPr>
              <w:t>Definice</w:t>
            </w:r>
          </w:p>
          <w:p w14:paraId="20C190B7" w14:textId="77777777" w:rsidR="00A02B3C" w:rsidRDefault="00A02B3C" w:rsidP="00530898">
            <w:pPr>
              <w:widowControl w:val="0"/>
            </w:pPr>
            <w:r>
              <w:t xml:space="preserve">Dopravní stavby typu zeď chrání komunikace před svahovými pochody. </w:t>
            </w:r>
          </w:p>
        </w:tc>
        <w:tc>
          <w:tcPr>
            <w:tcW w:w="3010" w:type="dxa"/>
            <w:tcMar>
              <w:top w:w="100" w:type="dxa"/>
              <w:left w:w="100" w:type="dxa"/>
              <w:bottom w:w="100" w:type="dxa"/>
              <w:right w:w="100" w:type="dxa"/>
            </w:tcMar>
          </w:tcPr>
          <w:p w14:paraId="3CD9752A" w14:textId="77777777" w:rsidR="00A02B3C" w:rsidRDefault="00A02B3C" w:rsidP="00530898">
            <w:pPr>
              <w:widowControl w:val="0"/>
              <w:rPr>
                <w:b/>
              </w:rPr>
            </w:pPr>
            <w:r>
              <w:rPr>
                <w:b/>
              </w:rPr>
              <w:t>Sběr dat</w:t>
            </w:r>
          </w:p>
          <w:p w14:paraId="7D70A2AF" w14:textId="77777777" w:rsidR="00A02B3C" w:rsidRPr="00617AE8" w:rsidRDefault="00A02B3C" w:rsidP="00530898">
            <w:pPr>
              <w:widowControl w:val="0"/>
              <w:rPr>
                <w:i/>
              </w:rPr>
            </w:pPr>
            <w:r w:rsidRPr="00617AE8">
              <w:rPr>
                <w:i/>
              </w:rPr>
              <w:t>Atributy ZDP</w:t>
            </w:r>
          </w:p>
          <w:p w14:paraId="651E1499" w14:textId="77777777" w:rsidR="00A02B3C" w:rsidRDefault="00A02B3C" w:rsidP="00530898">
            <w:pPr>
              <w:widowControl w:val="0"/>
            </w:pPr>
            <w:r>
              <w:t>Administrativní jednotka</w:t>
            </w:r>
          </w:p>
          <w:p w14:paraId="4E0929B1" w14:textId="77777777" w:rsidR="00A02B3C" w:rsidRDefault="00A02B3C" w:rsidP="00530898">
            <w:pPr>
              <w:widowControl w:val="0"/>
            </w:pPr>
            <w:r>
              <w:t>Silnice</w:t>
            </w:r>
          </w:p>
          <w:p w14:paraId="50914BA8" w14:textId="77777777" w:rsidR="00A02B3C" w:rsidRDefault="00A02B3C" w:rsidP="00530898">
            <w:pPr>
              <w:widowControl w:val="0"/>
            </w:pPr>
            <w:r>
              <w:t>Číslo úseku</w:t>
            </w:r>
          </w:p>
          <w:p w14:paraId="71105C7F" w14:textId="77777777" w:rsidR="00A02B3C" w:rsidRDefault="00A02B3C" w:rsidP="00530898">
            <w:pPr>
              <w:widowControl w:val="0"/>
            </w:pPr>
            <w:r>
              <w:t>Staničení od</w:t>
            </w:r>
          </w:p>
          <w:p w14:paraId="1BB966A1" w14:textId="77777777" w:rsidR="00A02B3C" w:rsidRDefault="00A02B3C" w:rsidP="00530898">
            <w:pPr>
              <w:widowControl w:val="0"/>
            </w:pPr>
            <w:r>
              <w:t>Staničení do</w:t>
            </w:r>
          </w:p>
          <w:p w14:paraId="32A2F6F2" w14:textId="77777777" w:rsidR="00A02B3C" w:rsidRDefault="00A02B3C" w:rsidP="00530898">
            <w:pPr>
              <w:widowControl w:val="0"/>
            </w:pPr>
            <w:r>
              <w:t>Délka</w:t>
            </w:r>
          </w:p>
          <w:p w14:paraId="30E86E31" w14:textId="77777777" w:rsidR="00A02B3C" w:rsidRDefault="00A02B3C" w:rsidP="00530898">
            <w:pPr>
              <w:widowControl w:val="0"/>
            </w:pPr>
            <w:r>
              <w:t>Poloha</w:t>
            </w:r>
          </w:p>
          <w:p w14:paraId="5FD82431" w14:textId="77777777" w:rsidR="00A02B3C" w:rsidRDefault="00A02B3C" w:rsidP="00530898">
            <w:pPr>
              <w:widowControl w:val="0"/>
            </w:pPr>
            <w:r>
              <w:t>Druh</w:t>
            </w:r>
          </w:p>
          <w:p w14:paraId="01F15634" w14:textId="77777777" w:rsidR="00A02B3C" w:rsidRDefault="00A02B3C" w:rsidP="00530898">
            <w:pPr>
              <w:widowControl w:val="0"/>
            </w:pPr>
            <w:r>
              <w:t>Materiál</w:t>
            </w:r>
          </w:p>
          <w:p w14:paraId="2284B9AC" w14:textId="77777777" w:rsidR="00A02B3C" w:rsidRDefault="00A02B3C" w:rsidP="00530898">
            <w:pPr>
              <w:widowControl w:val="0"/>
            </w:pPr>
            <w:r>
              <w:t>Provedení</w:t>
            </w:r>
          </w:p>
          <w:p w14:paraId="58D3B87A" w14:textId="77777777" w:rsidR="00A02B3C" w:rsidRDefault="00A02B3C" w:rsidP="00530898">
            <w:pPr>
              <w:widowControl w:val="0"/>
            </w:pPr>
            <w:r>
              <w:t xml:space="preserve">Datum </w:t>
            </w:r>
            <w:commentRangeStart w:id="895"/>
            <w:del w:id="896" w:author="Igor Ivan" w:date="2017-05-16T18:04:00Z">
              <w:r w:rsidDel="004F7287">
                <w:delText>instalace</w:delText>
              </w:r>
              <w:commentRangeEnd w:id="895"/>
              <w:r w:rsidDel="004F7287">
                <w:rPr>
                  <w:rStyle w:val="Odkaznakoment"/>
                </w:rPr>
                <w:commentReference w:id="895"/>
              </w:r>
            </w:del>
          </w:p>
          <w:p w14:paraId="4D590B9E" w14:textId="77777777" w:rsidR="00A02B3C" w:rsidRDefault="00A02B3C" w:rsidP="00530898">
            <w:pPr>
              <w:widowControl w:val="0"/>
            </w:pPr>
            <w:r>
              <w:t>Kód SSUD</w:t>
            </w:r>
          </w:p>
          <w:p w14:paraId="6C1F8A6E" w14:textId="77777777" w:rsidR="00A02B3C" w:rsidRDefault="00A02B3C" w:rsidP="00530898">
            <w:pPr>
              <w:widowControl w:val="0"/>
            </w:pPr>
            <w:r>
              <w:t>Název SSUD</w:t>
            </w:r>
          </w:p>
          <w:p w14:paraId="110E9C98" w14:textId="77777777" w:rsidR="00A02B3C" w:rsidRDefault="00A02B3C" w:rsidP="00530898">
            <w:pPr>
              <w:widowControl w:val="0"/>
            </w:pPr>
          </w:p>
          <w:p w14:paraId="789A25CB" w14:textId="77777777" w:rsidR="00A02B3C" w:rsidRPr="00617AE8" w:rsidRDefault="00A02B3C" w:rsidP="00530898">
            <w:pPr>
              <w:widowControl w:val="0"/>
              <w:rPr>
                <w:i/>
              </w:rPr>
            </w:pPr>
            <w:r w:rsidRPr="00617AE8">
              <w:rPr>
                <w:i/>
              </w:rPr>
              <w:t>Atributy popisující stav</w:t>
            </w:r>
          </w:p>
          <w:p w14:paraId="4CA8CDE3" w14:textId="77777777" w:rsidR="00A02B3C" w:rsidRDefault="00A02B3C" w:rsidP="00530898">
            <w:pPr>
              <w:widowControl w:val="0"/>
              <w:rPr>
                <w:ins w:id="897" w:author="Igor Ivan" w:date="2017-05-16T18:04:00Z"/>
              </w:rPr>
            </w:pPr>
            <w:r>
              <w:t>Poškození (celková délka)</w:t>
            </w:r>
          </w:p>
          <w:p w14:paraId="02EF6219" w14:textId="77777777" w:rsidR="00A02B3C" w:rsidRDefault="00A02B3C" w:rsidP="00530898">
            <w:pPr>
              <w:widowControl w:val="0"/>
              <w:rPr>
                <w:ins w:id="898" w:author="Igor Ivan" w:date="2017-05-16T18:04:00Z"/>
              </w:rPr>
            </w:pPr>
          </w:p>
          <w:p w14:paraId="34930A63" w14:textId="77777777" w:rsidR="00A02B3C" w:rsidRDefault="00A02B3C" w:rsidP="00530898">
            <w:pPr>
              <w:widowControl w:val="0"/>
              <w:rPr>
                <w:ins w:id="899" w:author="Igor Ivan" w:date="2017-05-16T18:04:00Z"/>
              </w:rPr>
            </w:pPr>
            <w:ins w:id="900" w:author="Igor Ivan" w:date="2017-05-16T18:04:00Z">
              <w:r>
                <w:rPr>
                  <w:i/>
                </w:rPr>
                <w:t>Atributy navrhované</w:t>
              </w:r>
            </w:ins>
          </w:p>
          <w:p w14:paraId="08023F61" w14:textId="77777777" w:rsidR="00A02B3C" w:rsidRDefault="00A02B3C" w:rsidP="00530898">
            <w:pPr>
              <w:widowControl w:val="0"/>
              <w:rPr>
                <w:ins w:id="901" w:author="Igor Ivan" w:date="2017-05-16T18:04:00Z"/>
              </w:rPr>
            </w:pPr>
            <w:ins w:id="902" w:author="Igor Ivan" w:date="2017-05-16T18:04:00Z">
              <w:r>
                <w:t>ICDodavatele</w:t>
              </w:r>
            </w:ins>
          </w:p>
          <w:p w14:paraId="59461453" w14:textId="77777777" w:rsidR="00A02B3C" w:rsidRDefault="00A02B3C" w:rsidP="00530898">
            <w:pPr>
              <w:widowControl w:val="0"/>
              <w:rPr>
                <w:ins w:id="903" w:author="Igor Ivan" w:date="2017-05-16T18:04:00Z"/>
              </w:rPr>
            </w:pPr>
            <w:ins w:id="904" w:author="Igor Ivan" w:date="2017-05-16T18:04:00Z">
              <w:r>
                <w:t>Datum konce záručního období</w:t>
              </w:r>
            </w:ins>
          </w:p>
          <w:p w14:paraId="708694CF" w14:textId="77777777" w:rsidR="00A02B3C" w:rsidRDefault="00A02B3C" w:rsidP="00530898">
            <w:pPr>
              <w:widowControl w:val="0"/>
              <w:rPr>
                <w:ins w:id="905" w:author="Igor Ivan" w:date="2017-05-16T18:04:00Z"/>
              </w:rPr>
            </w:pPr>
            <w:ins w:id="906" w:author="Igor Ivan" w:date="2017-05-16T18:04:00Z">
              <w:r>
                <w:t>Datum instalace</w:t>
              </w:r>
            </w:ins>
          </w:p>
          <w:p w14:paraId="7607AF2C" w14:textId="77777777" w:rsidR="00A02B3C" w:rsidRDefault="00A02B3C" w:rsidP="00530898">
            <w:pPr>
              <w:widowControl w:val="0"/>
              <w:rPr>
                <w:ins w:id="907" w:author="Igor Ivan" w:date="2017-05-16T18:04:00Z"/>
              </w:rPr>
            </w:pPr>
            <w:ins w:id="908" w:author="Igor Ivan" w:date="2017-05-16T18:04:00Z">
              <w:r>
                <w:t>Datum údržby</w:t>
              </w:r>
            </w:ins>
          </w:p>
          <w:p w14:paraId="1FD8336E" w14:textId="77777777" w:rsidR="00A02B3C" w:rsidRDefault="00A02B3C" w:rsidP="00530898">
            <w:pPr>
              <w:widowControl w:val="0"/>
            </w:pPr>
            <w:ins w:id="909" w:author="Igor Ivan" w:date="2017-05-16T18:04:00Z">
              <w:r>
                <w:t>Datum kontroly</w:t>
              </w:r>
            </w:ins>
          </w:p>
        </w:tc>
        <w:tc>
          <w:tcPr>
            <w:tcW w:w="3010" w:type="dxa"/>
            <w:tcMar>
              <w:top w:w="100" w:type="dxa"/>
              <w:left w:w="100" w:type="dxa"/>
              <w:bottom w:w="100" w:type="dxa"/>
              <w:right w:w="100" w:type="dxa"/>
            </w:tcMar>
          </w:tcPr>
          <w:p w14:paraId="4439D3F5" w14:textId="77777777" w:rsidR="00A02B3C" w:rsidRDefault="00A02B3C" w:rsidP="00530898">
            <w:pPr>
              <w:widowControl w:val="0"/>
              <w:rPr>
                <w:b/>
              </w:rPr>
            </w:pPr>
            <w:r>
              <w:rPr>
                <w:b/>
              </w:rPr>
              <w:t>Stav</w:t>
            </w:r>
          </w:p>
          <w:p w14:paraId="79854567" w14:textId="77777777" w:rsidR="00A02B3C" w:rsidRPr="00846AB2" w:rsidRDefault="00A02B3C" w:rsidP="00530898">
            <w:pPr>
              <w:widowControl w:val="0"/>
            </w:pPr>
            <w:r w:rsidRPr="00846AB2">
              <w:rPr>
                <w:i/>
              </w:rPr>
              <w:t>Dobrý</w:t>
            </w:r>
            <w:r w:rsidRPr="00846AB2">
              <w:t xml:space="preserve"> </w:t>
            </w:r>
            <w:r>
              <w:t>–</w:t>
            </w:r>
            <w:r w:rsidRPr="00846AB2">
              <w:t xml:space="preserve"> </w:t>
            </w:r>
            <w:r>
              <w:t>dopravní stavby, které plně vyhovuje</w:t>
            </w:r>
            <w:r w:rsidRPr="00846AB2">
              <w:t xml:space="preserve"> navrženému stavu </w:t>
            </w:r>
            <w:r>
              <w:t>a funkčnosti.</w:t>
            </w:r>
          </w:p>
          <w:p w14:paraId="08C473BC" w14:textId="77777777" w:rsidR="00A02B3C" w:rsidRPr="00846AB2" w:rsidRDefault="00A02B3C" w:rsidP="00530898">
            <w:pPr>
              <w:widowControl w:val="0"/>
            </w:pPr>
          </w:p>
          <w:p w14:paraId="7398BBC0" w14:textId="77777777" w:rsidR="00A02B3C" w:rsidRPr="00846AB2" w:rsidRDefault="00A02B3C" w:rsidP="00530898">
            <w:pPr>
              <w:widowControl w:val="0"/>
            </w:pPr>
            <w:r w:rsidRPr="00846AB2">
              <w:rPr>
                <w:i/>
              </w:rPr>
              <w:t>Potřebuje opravit</w:t>
            </w:r>
            <w:r>
              <w:t xml:space="preserve"> - v případě, že je zařízení porušené atd.</w:t>
            </w:r>
          </w:p>
          <w:p w14:paraId="4567A764" w14:textId="77777777" w:rsidR="00A02B3C" w:rsidRDefault="00A02B3C" w:rsidP="00530898">
            <w:pPr>
              <w:widowControl w:val="0"/>
              <w:rPr>
                <w:i/>
              </w:rPr>
            </w:pPr>
          </w:p>
          <w:p w14:paraId="348D7DDF" w14:textId="77777777" w:rsidR="00A02B3C" w:rsidRDefault="00A02B3C" w:rsidP="00530898">
            <w:pPr>
              <w:widowControl w:val="0"/>
              <w:rPr>
                <w:b/>
              </w:rPr>
            </w:pPr>
            <w:r w:rsidRPr="00846AB2">
              <w:rPr>
                <w:i/>
              </w:rPr>
              <w:t>Nutná výměna</w:t>
            </w:r>
            <w:r w:rsidRPr="00846AB2">
              <w:t xml:space="preserve"> - v případě, že </w:t>
            </w:r>
            <w:r>
              <w:t>je poškození natolik zásadní, že oprava již není možná.</w:t>
            </w:r>
          </w:p>
        </w:tc>
      </w:tr>
    </w:tbl>
    <w:p w14:paraId="53468372" w14:textId="77777777" w:rsidR="00A02B3C" w:rsidRDefault="00A02B3C" w:rsidP="00A02B3C"/>
    <w:p w14:paraId="532D9084" w14:textId="77777777" w:rsidR="00A02B3C" w:rsidRDefault="00A02B3C" w:rsidP="00A02B3C">
      <w:r>
        <w:rPr>
          <w:noProof/>
          <w:lang w:eastAsia="cs-CZ" w:bidi="ar-SA"/>
        </w:rPr>
        <w:lastRenderedPageBreak/>
        <w:drawing>
          <wp:inline distT="0" distB="0" distL="0" distR="0" wp14:anchorId="76B4A6C1" wp14:editId="0B6E2989">
            <wp:extent cx="2604211" cy="1955827"/>
            <wp:effectExtent l="0" t="0" r="5715" b="6350"/>
            <wp:docPr id="153" name="Obráze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zed.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2613822" cy="1963045"/>
                    </a:xfrm>
                    <a:prstGeom prst="rect">
                      <a:avLst/>
                    </a:prstGeom>
                  </pic:spPr>
                </pic:pic>
              </a:graphicData>
            </a:graphic>
          </wp:inline>
        </w:drawing>
      </w:r>
      <w:r>
        <w:rPr>
          <w:noProof/>
          <w:lang w:eastAsia="cs-CZ" w:bidi="ar-SA"/>
        </w:rPr>
        <w:drawing>
          <wp:inline distT="0" distB="0" distL="0" distR="0" wp14:anchorId="1C3C2425" wp14:editId="4A435BD5">
            <wp:extent cx="2954176" cy="1970667"/>
            <wp:effectExtent l="0" t="0" r="0" b="0"/>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G_6209.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2969834" cy="1981112"/>
                    </a:xfrm>
                    <a:prstGeom prst="rect">
                      <a:avLst/>
                    </a:prstGeom>
                  </pic:spPr>
                </pic:pic>
              </a:graphicData>
            </a:graphic>
          </wp:inline>
        </w:drawing>
      </w:r>
    </w:p>
    <w:p w14:paraId="160E0B92" w14:textId="77777777" w:rsidR="00A02B3C" w:rsidRDefault="00A02B3C" w:rsidP="00A02B3C">
      <w:pPr>
        <w:spacing w:before="0" w:after="0"/>
        <w:jc w:val="left"/>
        <w:rPr>
          <w:b/>
          <w:sz w:val="28"/>
          <w:szCs w:val="28"/>
        </w:rPr>
      </w:pPr>
      <w:r>
        <w:rPr>
          <w:b/>
          <w:sz w:val="28"/>
          <w:szCs w:val="28"/>
        </w:rPr>
        <w:br w:type="page"/>
      </w:r>
    </w:p>
    <w:p w14:paraId="33DE9DEE" w14:textId="77777777" w:rsidR="00A02B3C" w:rsidRPr="006F1B8B" w:rsidRDefault="00A02B3C" w:rsidP="00A02B3C">
      <w:pPr>
        <w:pStyle w:val="Nadpis3"/>
      </w:pPr>
      <w:bookmarkStart w:id="910" w:name="_Toc482730434"/>
      <w:commentRangeStart w:id="911"/>
      <w:del w:id="912" w:author="Igor Ivan" w:date="2017-05-16T18:04:00Z">
        <w:r w:rsidRPr="006F1B8B" w:rsidDel="004F7287">
          <w:lastRenderedPageBreak/>
          <w:delText>B</w:delText>
        </w:r>
        <w:r w:rsidDel="004F7287">
          <w:delText>ariéra</w:delText>
        </w:r>
        <w:commentRangeEnd w:id="911"/>
        <w:r w:rsidDel="004F7287">
          <w:rPr>
            <w:rStyle w:val="Odkaznakoment"/>
            <w:rFonts w:ascii="Times New Roman" w:hAnsi="Times New Roman"/>
            <w:b w:val="0"/>
            <w:bCs w:val="0"/>
          </w:rPr>
          <w:commentReference w:id="911"/>
        </w:r>
      </w:del>
      <w:ins w:id="913" w:author="Igor Ivan" w:date="2017-05-16T18:04:00Z">
        <w:r>
          <w:t>Vodící stěna</w:t>
        </w:r>
      </w:ins>
      <w:bookmarkEnd w:id="910"/>
    </w:p>
    <w:p w14:paraId="7E5D8EA5" w14:textId="77777777" w:rsidR="00A02B3C" w:rsidRDefault="00A02B3C" w:rsidP="00A02B3C"/>
    <w:p w14:paraId="66365251" w14:textId="77777777" w:rsidR="00A02B3C" w:rsidRDefault="00A02B3C" w:rsidP="00A02B3C">
      <w:pPr>
        <w:rPr>
          <w:b/>
        </w:rPr>
      </w:pPr>
      <w:r>
        <w:rPr>
          <w:b/>
        </w:rPr>
        <w:t>Základní charakteristika objektu</w:t>
      </w:r>
    </w:p>
    <w:p w14:paraId="4D00C95D" w14:textId="77777777" w:rsidR="00A02B3C" w:rsidRDefault="00A02B3C" w:rsidP="00A02B3C">
      <w:r>
        <w:t>Dopravní zařízení usměrňující vozidla</w:t>
      </w:r>
      <w:r w:rsidRPr="000F25D5">
        <w:t xml:space="preserve"> v rámci </w:t>
      </w:r>
      <w:r>
        <w:t>vozovky a zabraňující kolizi s nebezpečnými překážkami</w:t>
      </w:r>
      <w:r w:rsidRPr="000F25D5">
        <w:t xml:space="preserve">, jako jsou kameny, </w:t>
      </w:r>
      <w:r>
        <w:t>stromy, mostní</w:t>
      </w:r>
      <w:r w:rsidRPr="000F25D5">
        <w:t xml:space="preserve"> opěr</w:t>
      </w:r>
      <w:r>
        <w:t>y</w:t>
      </w:r>
      <w:r w:rsidRPr="000F25D5">
        <w:t>, budov</w:t>
      </w:r>
      <w:r>
        <w:t>y, zdi atd. Jsou také instalovány doprostřed silnic, aby bránily možnému přejezdu vozidel do protisměru. L</w:t>
      </w:r>
      <w:r w:rsidRPr="00ED058A">
        <w:t xml:space="preserve">ze </w:t>
      </w:r>
      <w:r>
        <w:t xml:space="preserve">je </w:t>
      </w:r>
      <w:r w:rsidRPr="00ED058A">
        <w:t>také použít na ochranu citlivých oblastí, jako jsou školní dvory, pěší zóny</w:t>
      </w:r>
      <w:r>
        <w:t xml:space="preserve"> apod.</w:t>
      </w:r>
    </w:p>
    <w:p w14:paraId="3239C9C1" w14:textId="77777777" w:rsidR="00A02B3C" w:rsidRDefault="00A02B3C" w:rsidP="00A02B3C">
      <w:del w:id="914" w:author="Igor Ivan" w:date="2017-05-16T18:05:00Z">
        <w:r w:rsidDel="004F7287">
          <w:delText xml:space="preserve">Bariéry </w:delText>
        </w:r>
      </w:del>
      <w:ins w:id="915" w:author="Igor Ivan" w:date="2017-05-16T18:05:00Z">
        <w:r>
          <w:t xml:space="preserve">Vodící stěny </w:t>
        </w:r>
      </w:ins>
      <w:r>
        <w:t>by měly být strukturálně celistvé. Poškození představuje bezpečnostní riziko a mělo by být okamžitě opraveno.</w:t>
      </w:r>
    </w:p>
    <w:p w14:paraId="6DFDCA33" w14:textId="77777777" w:rsidR="00A02B3C" w:rsidRDefault="00A02B3C" w:rsidP="00A02B3C"/>
    <w:p w14:paraId="3C43059B" w14:textId="7A78F4E4" w:rsidR="00A02B3C" w:rsidRDefault="00A02B3C" w:rsidP="00A02B3C">
      <w:pPr>
        <w:pStyle w:val="Titulek"/>
      </w:pPr>
      <w:bookmarkStart w:id="916" w:name="_Toc482730496"/>
      <w:r>
        <w:t xml:space="preserve">Tabulka </w:t>
      </w:r>
      <w:r w:rsidR="0028286C">
        <w:fldChar w:fldCharType="begin"/>
      </w:r>
      <w:r w:rsidR="0028286C">
        <w:instrText xml:space="preserve"> SEQ Tabulka \* ARABIC </w:instrText>
      </w:r>
      <w:r w:rsidR="0028286C">
        <w:fldChar w:fldCharType="separate"/>
      </w:r>
      <w:r w:rsidR="002211A2">
        <w:rPr>
          <w:noProof/>
        </w:rPr>
        <w:t>38</w:t>
      </w:r>
      <w:r w:rsidR="0028286C">
        <w:rPr>
          <w:noProof/>
        </w:rPr>
        <w:fldChar w:fldCharType="end"/>
      </w:r>
      <w:r>
        <w:t xml:space="preserve"> Souhrn datových prvků pro </w:t>
      </w:r>
      <w:del w:id="917" w:author="Igor Ivan" w:date="2017-05-16T18:04:00Z">
        <w:r w:rsidDel="004F7287">
          <w:delText>bariéry</w:delText>
        </w:r>
      </w:del>
      <w:ins w:id="918" w:author="Igor Ivan" w:date="2017-05-16T18:04:00Z">
        <w:r>
          <w:t>vodící stěnu</w:t>
        </w:r>
      </w:ins>
      <w:bookmarkEnd w:id="916"/>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031200E0" w14:textId="77777777" w:rsidTr="00530898">
        <w:tc>
          <w:tcPr>
            <w:tcW w:w="3009" w:type="dxa"/>
            <w:tcMar>
              <w:top w:w="100" w:type="dxa"/>
              <w:left w:w="100" w:type="dxa"/>
              <w:bottom w:w="100" w:type="dxa"/>
              <w:right w:w="100" w:type="dxa"/>
            </w:tcMar>
          </w:tcPr>
          <w:p w14:paraId="723AE78B" w14:textId="77777777" w:rsidR="00A02B3C" w:rsidRDefault="00A02B3C" w:rsidP="00530898">
            <w:pPr>
              <w:widowControl w:val="0"/>
              <w:rPr>
                <w:b/>
              </w:rPr>
            </w:pPr>
            <w:r>
              <w:rPr>
                <w:b/>
              </w:rPr>
              <w:t>Definice</w:t>
            </w:r>
          </w:p>
          <w:p w14:paraId="58D1B056" w14:textId="77777777" w:rsidR="00A02B3C" w:rsidRDefault="00A02B3C" w:rsidP="00530898">
            <w:pPr>
              <w:widowControl w:val="0"/>
            </w:pPr>
            <w:r>
              <w:t>Dopravní zařízení usměrňující vozidla</w:t>
            </w:r>
            <w:r w:rsidRPr="000F25D5">
              <w:t xml:space="preserve"> v rámci </w:t>
            </w:r>
            <w:r>
              <w:t>vozovky a zabraňující kolizi.</w:t>
            </w:r>
          </w:p>
        </w:tc>
        <w:tc>
          <w:tcPr>
            <w:tcW w:w="3010" w:type="dxa"/>
            <w:tcMar>
              <w:top w:w="100" w:type="dxa"/>
              <w:left w:w="100" w:type="dxa"/>
              <w:bottom w:w="100" w:type="dxa"/>
              <w:right w:w="100" w:type="dxa"/>
            </w:tcMar>
          </w:tcPr>
          <w:p w14:paraId="7F66C25B" w14:textId="77777777" w:rsidR="00A02B3C" w:rsidRDefault="00A02B3C" w:rsidP="00530898">
            <w:pPr>
              <w:widowControl w:val="0"/>
              <w:rPr>
                <w:b/>
              </w:rPr>
            </w:pPr>
            <w:r>
              <w:rPr>
                <w:b/>
              </w:rPr>
              <w:t>Sběr dat</w:t>
            </w:r>
          </w:p>
          <w:p w14:paraId="243B2B93" w14:textId="77777777" w:rsidR="00A02B3C" w:rsidRPr="00617AE8" w:rsidRDefault="00A02B3C" w:rsidP="00530898">
            <w:pPr>
              <w:widowControl w:val="0"/>
              <w:rPr>
                <w:i/>
              </w:rPr>
            </w:pPr>
            <w:r w:rsidRPr="00617AE8">
              <w:rPr>
                <w:i/>
              </w:rPr>
              <w:t>Soupis atributů</w:t>
            </w:r>
          </w:p>
          <w:p w14:paraId="0D036C77" w14:textId="77777777" w:rsidR="00A02B3C" w:rsidRDefault="00A02B3C" w:rsidP="00530898">
            <w:pPr>
              <w:widowControl w:val="0"/>
            </w:pPr>
            <w:r>
              <w:t>Datum výstavby</w:t>
            </w:r>
          </w:p>
          <w:p w14:paraId="5764BE56" w14:textId="77777777" w:rsidR="00A02B3C" w:rsidRDefault="00A02B3C" w:rsidP="00530898">
            <w:pPr>
              <w:widowControl w:val="0"/>
            </w:pPr>
            <w:r>
              <w:t>Délka</w:t>
            </w:r>
          </w:p>
          <w:p w14:paraId="4EE6D06B" w14:textId="77777777" w:rsidR="00A02B3C" w:rsidRDefault="00A02B3C" w:rsidP="00530898">
            <w:pPr>
              <w:widowControl w:val="0"/>
            </w:pPr>
            <w:r>
              <w:t>Materiál</w:t>
            </w:r>
          </w:p>
          <w:p w14:paraId="07D67749" w14:textId="77777777" w:rsidR="00A02B3C" w:rsidRDefault="00A02B3C" w:rsidP="00530898">
            <w:pPr>
              <w:widowControl w:val="0"/>
            </w:pPr>
            <w:r>
              <w:t>Kód SSUD</w:t>
            </w:r>
          </w:p>
          <w:p w14:paraId="49AAD9E6" w14:textId="77777777" w:rsidR="00A02B3C" w:rsidRDefault="00A02B3C" w:rsidP="00530898">
            <w:pPr>
              <w:widowControl w:val="0"/>
            </w:pPr>
            <w:r>
              <w:t>Název SSUD</w:t>
            </w:r>
          </w:p>
          <w:p w14:paraId="3A76371A" w14:textId="77777777" w:rsidR="00A02B3C" w:rsidRDefault="00A02B3C" w:rsidP="00530898">
            <w:pPr>
              <w:widowControl w:val="0"/>
              <w:rPr>
                <w:highlight w:val="red"/>
              </w:rPr>
            </w:pPr>
          </w:p>
          <w:p w14:paraId="642CC586" w14:textId="77777777" w:rsidR="00A02B3C" w:rsidRPr="00617AE8" w:rsidRDefault="00A02B3C" w:rsidP="00530898">
            <w:pPr>
              <w:widowControl w:val="0"/>
              <w:rPr>
                <w:i/>
              </w:rPr>
            </w:pPr>
            <w:r w:rsidRPr="00617AE8">
              <w:rPr>
                <w:i/>
              </w:rPr>
              <w:t>Atributy popisující stav</w:t>
            </w:r>
          </w:p>
          <w:p w14:paraId="24A280CB" w14:textId="77777777" w:rsidR="00A02B3C" w:rsidRDefault="00A02B3C" w:rsidP="00530898">
            <w:pPr>
              <w:widowControl w:val="0"/>
            </w:pPr>
            <w:r>
              <w:t>Počet bariér správně usazených</w:t>
            </w:r>
          </w:p>
          <w:p w14:paraId="0933C0CB" w14:textId="77777777" w:rsidR="00A02B3C" w:rsidRDefault="00A02B3C" w:rsidP="00530898">
            <w:pPr>
              <w:widowControl w:val="0"/>
            </w:pPr>
            <w:r>
              <w:t>Počet nesprávně usazených bariér</w:t>
            </w:r>
          </w:p>
          <w:p w14:paraId="2177E571" w14:textId="77777777" w:rsidR="00A02B3C" w:rsidRDefault="00A02B3C" w:rsidP="00530898">
            <w:pPr>
              <w:widowControl w:val="0"/>
            </w:pPr>
            <w:r>
              <w:t>Struktura</w:t>
            </w:r>
          </w:p>
          <w:p w14:paraId="0FA9F4A6" w14:textId="77777777" w:rsidR="00A02B3C" w:rsidRDefault="00A02B3C" w:rsidP="00530898">
            <w:pPr>
              <w:widowControl w:val="0"/>
            </w:pPr>
            <w:r>
              <w:t>Poškození/drolení</w:t>
            </w:r>
          </w:p>
          <w:p w14:paraId="061B3A8E" w14:textId="77777777" w:rsidR="00A02B3C" w:rsidRDefault="00A02B3C" w:rsidP="00530898">
            <w:pPr>
              <w:widowControl w:val="0"/>
              <w:rPr>
                <w:ins w:id="919" w:author="Igor Ivan" w:date="2017-05-16T18:05:00Z"/>
              </w:rPr>
            </w:pPr>
            <w:r>
              <w:t>Počet chybějících reflexních prvků</w:t>
            </w:r>
          </w:p>
          <w:p w14:paraId="5DA2208B" w14:textId="77777777" w:rsidR="00A02B3C" w:rsidRDefault="00A02B3C" w:rsidP="00530898">
            <w:pPr>
              <w:widowControl w:val="0"/>
              <w:rPr>
                <w:ins w:id="920" w:author="Igor Ivan" w:date="2017-05-16T18:05:00Z"/>
              </w:rPr>
            </w:pPr>
          </w:p>
          <w:p w14:paraId="2FC74EDC" w14:textId="77777777" w:rsidR="00A02B3C" w:rsidRDefault="00A02B3C" w:rsidP="00530898">
            <w:pPr>
              <w:widowControl w:val="0"/>
              <w:rPr>
                <w:ins w:id="921" w:author="Igor Ivan" w:date="2017-05-16T18:05:00Z"/>
              </w:rPr>
            </w:pPr>
            <w:ins w:id="922" w:author="Igor Ivan" w:date="2017-05-16T18:05:00Z">
              <w:r>
                <w:rPr>
                  <w:i/>
                </w:rPr>
                <w:t>Atributy navrhované</w:t>
              </w:r>
            </w:ins>
          </w:p>
          <w:p w14:paraId="0C292A03" w14:textId="77777777" w:rsidR="00A02B3C" w:rsidRDefault="00A02B3C" w:rsidP="00530898">
            <w:pPr>
              <w:widowControl w:val="0"/>
              <w:rPr>
                <w:ins w:id="923" w:author="Igor Ivan" w:date="2017-05-16T18:05:00Z"/>
              </w:rPr>
            </w:pPr>
            <w:ins w:id="924" w:author="Igor Ivan" w:date="2017-05-16T18:05:00Z">
              <w:r>
                <w:t>ICDodavatele</w:t>
              </w:r>
            </w:ins>
          </w:p>
          <w:p w14:paraId="223D71A2" w14:textId="77777777" w:rsidR="00A02B3C" w:rsidRDefault="00A02B3C" w:rsidP="00530898">
            <w:pPr>
              <w:widowControl w:val="0"/>
              <w:rPr>
                <w:ins w:id="925" w:author="Igor Ivan" w:date="2017-05-16T18:05:00Z"/>
              </w:rPr>
            </w:pPr>
            <w:ins w:id="926" w:author="Igor Ivan" w:date="2017-05-16T18:05:00Z">
              <w:r>
                <w:t>Datum konce záručního období</w:t>
              </w:r>
            </w:ins>
          </w:p>
          <w:p w14:paraId="2A3D24B3" w14:textId="77777777" w:rsidR="00A02B3C" w:rsidRDefault="00A02B3C" w:rsidP="00530898">
            <w:pPr>
              <w:widowControl w:val="0"/>
              <w:rPr>
                <w:ins w:id="927" w:author="Igor Ivan" w:date="2017-05-16T18:05:00Z"/>
              </w:rPr>
            </w:pPr>
            <w:ins w:id="928" w:author="Igor Ivan" w:date="2017-05-16T18:05:00Z">
              <w:r>
                <w:t>Datum údržby</w:t>
              </w:r>
            </w:ins>
          </w:p>
          <w:p w14:paraId="06B5C07F" w14:textId="77777777" w:rsidR="00A02B3C" w:rsidRDefault="00A02B3C" w:rsidP="00530898">
            <w:pPr>
              <w:widowControl w:val="0"/>
            </w:pPr>
            <w:ins w:id="929" w:author="Igor Ivan" w:date="2017-05-16T18:05:00Z">
              <w:r>
                <w:t>Datum kontroly</w:t>
              </w:r>
            </w:ins>
          </w:p>
        </w:tc>
        <w:tc>
          <w:tcPr>
            <w:tcW w:w="3010" w:type="dxa"/>
            <w:tcMar>
              <w:top w:w="100" w:type="dxa"/>
              <w:left w:w="100" w:type="dxa"/>
              <w:bottom w:w="100" w:type="dxa"/>
              <w:right w:w="100" w:type="dxa"/>
            </w:tcMar>
          </w:tcPr>
          <w:p w14:paraId="05A676F9" w14:textId="77777777" w:rsidR="00A02B3C" w:rsidRDefault="00A02B3C" w:rsidP="00530898">
            <w:pPr>
              <w:widowControl w:val="0"/>
              <w:rPr>
                <w:b/>
              </w:rPr>
            </w:pPr>
            <w:r>
              <w:rPr>
                <w:b/>
              </w:rPr>
              <w:t>Stav</w:t>
            </w:r>
          </w:p>
          <w:p w14:paraId="5E2ECFB9" w14:textId="77777777" w:rsidR="00A02B3C" w:rsidRPr="00846AB2" w:rsidRDefault="00A02B3C" w:rsidP="00530898">
            <w:pPr>
              <w:widowControl w:val="0"/>
            </w:pPr>
            <w:r w:rsidRPr="00846AB2">
              <w:rPr>
                <w:i/>
              </w:rPr>
              <w:t>Dobrý</w:t>
            </w:r>
            <w:r w:rsidRPr="00846AB2">
              <w:t xml:space="preserve"> - </w:t>
            </w:r>
            <w:r>
              <w:t>bariéra, která plně vyhovuje</w:t>
            </w:r>
            <w:r w:rsidRPr="00846AB2">
              <w:t xml:space="preserve"> navrženému stavu </w:t>
            </w:r>
            <w:r>
              <w:t>a funkčnosti</w:t>
            </w:r>
          </w:p>
          <w:p w14:paraId="44E3DEEC" w14:textId="77777777" w:rsidR="00A02B3C" w:rsidRPr="00846AB2" w:rsidRDefault="00A02B3C" w:rsidP="00530898">
            <w:pPr>
              <w:widowControl w:val="0"/>
            </w:pPr>
          </w:p>
          <w:p w14:paraId="74EBE118" w14:textId="77777777" w:rsidR="00A02B3C" w:rsidRPr="00846AB2" w:rsidRDefault="00A02B3C" w:rsidP="00530898">
            <w:pPr>
              <w:widowControl w:val="0"/>
            </w:pPr>
            <w:r w:rsidRPr="00846AB2">
              <w:rPr>
                <w:i/>
              </w:rPr>
              <w:t>Potřebuje opravit</w:t>
            </w:r>
            <w:r>
              <w:t xml:space="preserve"> - v případě, že je nějaká část porušena a funkčnost je částečně omezena</w:t>
            </w:r>
          </w:p>
          <w:p w14:paraId="18273C00" w14:textId="77777777" w:rsidR="00A02B3C" w:rsidRDefault="00A02B3C" w:rsidP="00530898">
            <w:pPr>
              <w:widowControl w:val="0"/>
              <w:rPr>
                <w:i/>
              </w:rPr>
            </w:pPr>
          </w:p>
          <w:p w14:paraId="34357D3B" w14:textId="77777777" w:rsidR="00A02B3C" w:rsidRDefault="00A02B3C" w:rsidP="00530898">
            <w:pPr>
              <w:widowControl w:val="0"/>
              <w:rPr>
                <w:b/>
              </w:rPr>
            </w:pPr>
            <w:r w:rsidRPr="00846AB2">
              <w:rPr>
                <w:i/>
              </w:rPr>
              <w:t>Nutná výměna</w:t>
            </w:r>
            <w:r w:rsidRPr="00846AB2">
              <w:t xml:space="preserve"> - v případě, že </w:t>
            </w:r>
            <w:r>
              <w:t>je poškození zásadní, že oprava již není možná a je nutné vyměnit celý prvek</w:t>
            </w:r>
          </w:p>
        </w:tc>
      </w:tr>
    </w:tbl>
    <w:p w14:paraId="64B84CF1" w14:textId="77777777" w:rsidR="00A02B3C" w:rsidRDefault="00A02B3C" w:rsidP="00A02B3C"/>
    <w:p w14:paraId="0D6CA2E8" w14:textId="77777777" w:rsidR="00A02B3C" w:rsidRDefault="00A02B3C" w:rsidP="00A02B3C">
      <w:pPr>
        <w:jc w:val="center"/>
      </w:pPr>
      <w:r>
        <w:rPr>
          <w:noProof/>
          <w:lang w:eastAsia="cs-CZ" w:bidi="ar-SA"/>
        </w:rPr>
        <w:lastRenderedPageBreak/>
        <w:drawing>
          <wp:inline distT="0" distB="0" distL="0" distR="0" wp14:anchorId="1526E3A8" wp14:editId="0FF85F61">
            <wp:extent cx="3393652" cy="2545239"/>
            <wp:effectExtent l="0" t="0" r="0" b="7620"/>
            <wp:docPr id="155" name="Obrázek 155" descr="Související obrá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ouvisející obrázek"/>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398002" cy="2548502"/>
                    </a:xfrm>
                    <a:prstGeom prst="rect">
                      <a:avLst/>
                    </a:prstGeom>
                    <a:noFill/>
                    <a:ln>
                      <a:noFill/>
                    </a:ln>
                  </pic:spPr>
                </pic:pic>
              </a:graphicData>
            </a:graphic>
          </wp:inline>
        </w:drawing>
      </w:r>
    </w:p>
    <w:p w14:paraId="1BB2513C" w14:textId="77777777" w:rsidR="00A02B3C" w:rsidRDefault="00A02B3C" w:rsidP="00A02B3C">
      <w:pPr>
        <w:spacing w:before="0" w:after="0"/>
        <w:jc w:val="left"/>
        <w:rPr>
          <w:b/>
          <w:sz w:val="28"/>
          <w:szCs w:val="28"/>
        </w:rPr>
      </w:pPr>
      <w:r>
        <w:rPr>
          <w:b/>
          <w:sz w:val="28"/>
          <w:szCs w:val="28"/>
        </w:rPr>
        <w:br w:type="page"/>
      </w:r>
    </w:p>
    <w:p w14:paraId="22E3320E" w14:textId="77777777" w:rsidR="00A02B3C" w:rsidRPr="006F1B8B" w:rsidRDefault="00A02B3C" w:rsidP="00A02B3C">
      <w:pPr>
        <w:pStyle w:val="Nadpis3"/>
      </w:pPr>
      <w:bookmarkStart w:id="930" w:name="_Toc482730435"/>
      <w:r w:rsidRPr="006F1B8B">
        <w:lastRenderedPageBreak/>
        <w:t>O</w:t>
      </w:r>
      <w:r>
        <w:t>plocení</w:t>
      </w:r>
      <w:bookmarkEnd w:id="930"/>
    </w:p>
    <w:p w14:paraId="010412F7" w14:textId="77777777" w:rsidR="00A02B3C" w:rsidRDefault="00A02B3C" w:rsidP="00A02B3C">
      <w:pPr>
        <w:rPr>
          <w:b/>
          <w:sz w:val="28"/>
          <w:szCs w:val="28"/>
        </w:rPr>
      </w:pPr>
    </w:p>
    <w:p w14:paraId="145832F9" w14:textId="77777777" w:rsidR="00A02B3C" w:rsidRDefault="00A02B3C" w:rsidP="00A02B3C">
      <w:pPr>
        <w:rPr>
          <w:b/>
        </w:rPr>
      </w:pPr>
      <w:r>
        <w:rPr>
          <w:b/>
        </w:rPr>
        <w:t>Základní charakteristika objektu</w:t>
      </w:r>
    </w:p>
    <w:p w14:paraId="16A83880" w14:textId="77777777" w:rsidR="00A02B3C" w:rsidRDefault="00A02B3C" w:rsidP="00A02B3C">
      <w:r>
        <w:t xml:space="preserve">Správné oplocení pozemní komunikace může vést k snížení počtu nehod, které způsobili chodci, rovněž může zabránit vstupu zvěře na vozovku a následné kolizi s jedoucími vozidly. </w:t>
      </w:r>
    </w:p>
    <w:p w14:paraId="4E8C54C3" w14:textId="77777777" w:rsidR="00A02B3C" w:rsidRDefault="00A02B3C" w:rsidP="00A02B3C"/>
    <w:p w14:paraId="789C9F41" w14:textId="56C51469" w:rsidR="00A02B3C" w:rsidRDefault="00A02B3C" w:rsidP="00A02B3C">
      <w:pPr>
        <w:pStyle w:val="Titulek"/>
      </w:pPr>
      <w:bookmarkStart w:id="931" w:name="_Toc482730497"/>
      <w:r>
        <w:t xml:space="preserve">Tabulka </w:t>
      </w:r>
      <w:r w:rsidR="0028286C">
        <w:fldChar w:fldCharType="begin"/>
      </w:r>
      <w:r w:rsidR="0028286C">
        <w:instrText xml:space="preserve"> SEQ Tabulka \* ARABIC </w:instrText>
      </w:r>
      <w:r w:rsidR="0028286C">
        <w:fldChar w:fldCharType="separate"/>
      </w:r>
      <w:r w:rsidR="002211A2">
        <w:rPr>
          <w:noProof/>
        </w:rPr>
        <w:t>39</w:t>
      </w:r>
      <w:r w:rsidR="0028286C">
        <w:rPr>
          <w:noProof/>
        </w:rPr>
        <w:fldChar w:fldCharType="end"/>
      </w:r>
      <w:r>
        <w:t xml:space="preserve"> Souhrn datových prvků pro oplocení</w:t>
      </w:r>
      <w:bookmarkEnd w:id="931"/>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75A136A4" w14:textId="77777777" w:rsidTr="00530898">
        <w:tc>
          <w:tcPr>
            <w:tcW w:w="3009" w:type="dxa"/>
            <w:tcMar>
              <w:top w:w="100" w:type="dxa"/>
              <w:left w:w="100" w:type="dxa"/>
              <w:bottom w:w="100" w:type="dxa"/>
              <w:right w:w="100" w:type="dxa"/>
            </w:tcMar>
          </w:tcPr>
          <w:p w14:paraId="2B96840A" w14:textId="77777777" w:rsidR="00A02B3C" w:rsidRDefault="00A02B3C" w:rsidP="00530898">
            <w:pPr>
              <w:widowControl w:val="0"/>
              <w:rPr>
                <w:b/>
              </w:rPr>
            </w:pPr>
            <w:r>
              <w:rPr>
                <w:b/>
              </w:rPr>
              <w:t>Definice</w:t>
            </w:r>
          </w:p>
          <w:p w14:paraId="48543E30" w14:textId="77777777" w:rsidR="00A02B3C" w:rsidRDefault="00A02B3C" w:rsidP="00530898">
            <w:pPr>
              <w:widowControl w:val="0"/>
            </w:pPr>
            <w:r>
              <w:t xml:space="preserve">Oplocení je instalováno především z důvody zamezení přístupu chodců a zvířat na vozovku. </w:t>
            </w:r>
          </w:p>
        </w:tc>
        <w:tc>
          <w:tcPr>
            <w:tcW w:w="3010" w:type="dxa"/>
            <w:tcMar>
              <w:top w:w="100" w:type="dxa"/>
              <w:left w:w="100" w:type="dxa"/>
              <w:bottom w:w="100" w:type="dxa"/>
              <w:right w:w="100" w:type="dxa"/>
            </w:tcMar>
          </w:tcPr>
          <w:p w14:paraId="62E28702" w14:textId="77777777" w:rsidR="00A02B3C" w:rsidRDefault="00A02B3C" w:rsidP="00530898">
            <w:pPr>
              <w:widowControl w:val="0"/>
              <w:rPr>
                <w:b/>
              </w:rPr>
            </w:pPr>
            <w:r>
              <w:rPr>
                <w:b/>
              </w:rPr>
              <w:t>Sběr dat</w:t>
            </w:r>
          </w:p>
          <w:p w14:paraId="2762542F" w14:textId="77777777" w:rsidR="00A02B3C" w:rsidRPr="00617AE8" w:rsidRDefault="00A02B3C" w:rsidP="00530898">
            <w:pPr>
              <w:widowControl w:val="0"/>
              <w:rPr>
                <w:i/>
              </w:rPr>
            </w:pPr>
            <w:r w:rsidRPr="00617AE8">
              <w:rPr>
                <w:i/>
              </w:rPr>
              <w:t>Soupis atributů</w:t>
            </w:r>
          </w:p>
          <w:p w14:paraId="02445D9A" w14:textId="77777777" w:rsidR="00A02B3C" w:rsidRDefault="00A02B3C" w:rsidP="00530898">
            <w:pPr>
              <w:widowControl w:val="0"/>
            </w:pPr>
            <w:r>
              <w:t>Délka plotu</w:t>
            </w:r>
          </w:p>
          <w:p w14:paraId="13C79E36" w14:textId="77777777" w:rsidR="00A02B3C" w:rsidRDefault="00A02B3C" w:rsidP="00530898">
            <w:pPr>
              <w:widowControl w:val="0"/>
            </w:pPr>
            <w:r>
              <w:t>Materiál</w:t>
            </w:r>
          </w:p>
          <w:p w14:paraId="6C0D391C" w14:textId="77777777" w:rsidR="00A02B3C" w:rsidRDefault="00A02B3C" w:rsidP="00530898">
            <w:pPr>
              <w:widowControl w:val="0"/>
            </w:pPr>
            <w:r>
              <w:t>Rok výstavby plotu</w:t>
            </w:r>
          </w:p>
          <w:p w14:paraId="5254E08E" w14:textId="77777777" w:rsidR="00A02B3C" w:rsidRDefault="00A02B3C" w:rsidP="00530898">
            <w:pPr>
              <w:widowControl w:val="0"/>
            </w:pPr>
            <w:r>
              <w:t>Materiál sloupků plotu</w:t>
            </w:r>
          </w:p>
          <w:p w14:paraId="1D378B51" w14:textId="77777777" w:rsidR="00A02B3C" w:rsidRDefault="00A02B3C" w:rsidP="00530898">
            <w:pPr>
              <w:widowControl w:val="0"/>
            </w:pPr>
            <w:r>
              <w:t>Výška plotu</w:t>
            </w:r>
          </w:p>
          <w:p w14:paraId="76E87332" w14:textId="77777777" w:rsidR="00A02B3C" w:rsidRDefault="00A02B3C" w:rsidP="00530898">
            <w:pPr>
              <w:widowControl w:val="0"/>
            </w:pPr>
            <w:r>
              <w:t>Kód SSUD</w:t>
            </w:r>
          </w:p>
          <w:p w14:paraId="4E983E06" w14:textId="77777777" w:rsidR="00A02B3C" w:rsidRDefault="00A02B3C" w:rsidP="00530898">
            <w:pPr>
              <w:widowControl w:val="0"/>
            </w:pPr>
            <w:r>
              <w:t>Název SSUD</w:t>
            </w:r>
          </w:p>
          <w:p w14:paraId="41904592" w14:textId="77777777" w:rsidR="00A02B3C" w:rsidRDefault="00A02B3C" w:rsidP="00530898">
            <w:pPr>
              <w:widowControl w:val="0"/>
              <w:rPr>
                <w:highlight w:val="red"/>
              </w:rPr>
            </w:pPr>
          </w:p>
          <w:p w14:paraId="56C9C043" w14:textId="77777777" w:rsidR="00A02B3C" w:rsidRPr="00617AE8" w:rsidRDefault="00A02B3C" w:rsidP="00530898">
            <w:pPr>
              <w:widowControl w:val="0"/>
              <w:rPr>
                <w:i/>
              </w:rPr>
            </w:pPr>
            <w:r w:rsidRPr="00617AE8">
              <w:rPr>
                <w:i/>
              </w:rPr>
              <w:t>Atributy popisující stav</w:t>
            </w:r>
          </w:p>
          <w:p w14:paraId="14E1BC75" w14:textId="77777777" w:rsidR="00A02B3C" w:rsidRDefault="00A02B3C" w:rsidP="00530898">
            <w:pPr>
              <w:widowControl w:val="0"/>
            </w:pPr>
            <w:r>
              <w:t>Délka poškození plotu</w:t>
            </w:r>
          </w:p>
          <w:p w14:paraId="3307A07B" w14:textId="77777777" w:rsidR="00A02B3C" w:rsidRDefault="00A02B3C" w:rsidP="00530898">
            <w:pPr>
              <w:widowControl w:val="0"/>
            </w:pPr>
            <w:r>
              <w:t>Délka části plotu umožňující nekontrolovaný vstup do vozovky</w:t>
            </w:r>
          </w:p>
          <w:p w14:paraId="46A46F91" w14:textId="77777777" w:rsidR="00A02B3C" w:rsidRDefault="00A02B3C" w:rsidP="00530898">
            <w:pPr>
              <w:widowControl w:val="0"/>
              <w:rPr>
                <w:ins w:id="932" w:author="Igor Ivan" w:date="2017-05-16T18:05:00Z"/>
              </w:rPr>
            </w:pPr>
            <w:r>
              <w:t>Vegetace rostoucí na plotu</w:t>
            </w:r>
          </w:p>
          <w:p w14:paraId="2D58E232" w14:textId="77777777" w:rsidR="00A02B3C" w:rsidRDefault="00A02B3C" w:rsidP="00530898">
            <w:pPr>
              <w:widowControl w:val="0"/>
              <w:rPr>
                <w:ins w:id="933" w:author="Igor Ivan" w:date="2017-05-16T18:05:00Z"/>
                <w:i/>
              </w:rPr>
            </w:pPr>
          </w:p>
          <w:p w14:paraId="45EA6DCF" w14:textId="77777777" w:rsidR="00A02B3C" w:rsidRDefault="00A02B3C" w:rsidP="00530898">
            <w:pPr>
              <w:widowControl w:val="0"/>
              <w:rPr>
                <w:ins w:id="934" w:author="Igor Ivan" w:date="2017-05-16T18:05:00Z"/>
              </w:rPr>
            </w:pPr>
            <w:ins w:id="935" w:author="Igor Ivan" w:date="2017-05-16T18:05:00Z">
              <w:r>
                <w:rPr>
                  <w:i/>
                </w:rPr>
                <w:t>Atributy navrhované</w:t>
              </w:r>
            </w:ins>
          </w:p>
          <w:p w14:paraId="4D836947" w14:textId="77777777" w:rsidR="00A02B3C" w:rsidRDefault="00A02B3C" w:rsidP="00530898">
            <w:pPr>
              <w:widowControl w:val="0"/>
              <w:rPr>
                <w:ins w:id="936" w:author="Igor Ivan" w:date="2017-05-16T18:05:00Z"/>
              </w:rPr>
            </w:pPr>
            <w:ins w:id="937" w:author="Igor Ivan" w:date="2017-05-16T18:05:00Z">
              <w:r>
                <w:t>ICDodavatele</w:t>
              </w:r>
            </w:ins>
          </w:p>
          <w:p w14:paraId="456AA2C8" w14:textId="77777777" w:rsidR="00A02B3C" w:rsidRDefault="00A02B3C" w:rsidP="00530898">
            <w:pPr>
              <w:widowControl w:val="0"/>
              <w:rPr>
                <w:ins w:id="938" w:author="Igor Ivan" w:date="2017-05-16T18:05:00Z"/>
              </w:rPr>
            </w:pPr>
            <w:ins w:id="939" w:author="Igor Ivan" w:date="2017-05-16T18:05:00Z">
              <w:r>
                <w:t>Datum konce záručního období</w:t>
              </w:r>
            </w:ins>
          </w:p>
          <w:p w14:paraId="26F3B244" w14:textId="77777777" w:rsidR="00A02B3C" w:rsidRDefault="00A02B3C" w:rsidP="00530898">
            <w:pPr>
              <w:widowControl w:val="0"/>
              <w:rPr>
                <w:ins w:id="940" w:author="Igor Ivan" w:date="2017-05-16T18:05:00Z"/>
              </w:rPr>
            </w:pPr>
            <w:ins w:id="941" w:author="Igor Ivan" w:date="2017-05-16T18:05:00Z">
              <w:r>
                <w:t>Datum údržby</w:t>
              </w:r>
            </w:ins>
          </w:p>
          <w:p w14:paraId="6E0AABD9" w14:textId="77777777" w:rsidR="00A02B3C" w:rsidRDefault="00A02B3C" w:rsidP="00530898">
            <w:pPr>
              <w:widowControl w:val="0"/>
            </w:pPr>
            <w:ins w:id="942" w:author="Igor Ivan" w:date="2017-05-16T18:05:00Z">
              <w:r>
                <w:t>Datum kontroly</w:t>
              </w:r>
            </w:ins>
          </w:p>
        </w:tc>
        <w:tc>
          <w:tcPr>
            <w:tcW w:w="3010" w:type="dxa"/>
            <w:tcMar>
              <w:top w:w="100" w:type="dxa"/>
              <w:left w:w="100" w:type="dxa"/>
              <w:bottom w:w="100" w:type="dxa"/>
              <w:right w:w="100" w:type="dxa"/>
            </w:tcMar>
          </w:tcPr>
          <w:p w14:paraId="2A6F992C" w14:textId="77777777" w:rsidR="00A02B3C" w:rsidRDefault="00A02B3C" w:rsidP="00530898">
            <w:pPr>
              <w:widowControl w:val="0"/>
              <w:rPr>
                <w:b/>
              </w:rPr>
            </w:pPr>
            <w:r>
              <w:rPr>
                <w:b/>
              </w:rPr>
              <w:t>Stav</w:t>
            </w:r>
          </w:p>
          <w:p w14:paraId="1653F1D9" w14:textId="77777777" w:rsidR="00A02B3C" w:rsidRDefault="00A02B3C" w:rsidP="00530898">
            <w:pPr>
              <w:widowControl w:val="0"/>
            </w:pPr>
          </w:p>
          <w:p w14:paraId="2D71C289" w14:textId="77777777" w:rsidR="00A02B3C" w:rsidRDefault="00A02B3C" w:rsidP="00530898">
            <w:pPr>
              <w:widowControl w:val="0"/>
            </w:pPr>
            <w:r>
              <w:t xml:space="preserve">Plot by měl být souvislý a dostatečně vysoký, aby zamezil přístupu chodců a zvěře na vozovku. </w:t>
            </w:r>
          </w:p>
          <w:p w14:paraId="0040DE29" w14:textId="77777777" w:rsidR="00A02B3C" w:rsidRDefault="00A02B3C" w:rsidP="00530898">
            <w:pPr>
              <w:widowControl w:val="0"/>
            </w:pPr>
          </w:p>
          <w:p w14:paraId="53977CF2" w14:textId="77777777" w:rsidR="00A02B3C" w:rsidRDefault="00A02B3C" w:rsidP="00530898">
            <w:pPr>
              <w:widowControl w:val="0"/>
            </w:pPr>
          </w:p>
        </w:tc>
      </w:tr>
    </w:tbl>
    <w:p w14:paraId="44BA1AED" w14:textId="77777777" w:rsidR="00A02B3C" w:rsidRDefault="00A02B3C" w:rsidP="00A02B3C">
      <w:pPr>
        <w:jc w:val="center"/>
      </w:pPr>
    </w:p>
    <w:p w14:paraId="32A7DEEC" w14:textId="77777777" w:rsidR="00A02B3C" w:rsidRDefault="00A02B3C" w:rsidP="00A02B3C">
      <w:pPr>
        <w:jc w:val="center"/>
      </w:pPr>
      <w:r>
        <w:rPr>
          <w:noProof/>
          <w:lang w:eastAsia="cs-CZ" w:bidi="ar-SA"/>
        </w:rPr>
        <w:drawing>
          <wp:inline distT="114300" distB="114300" distL="114300" distR="114300" wp14:anchorId="466FBA52" wp14:editId="474BAA77">
            <wp:extent cx="2962275" cy="2333625"/>
            <wp:effectExtent l="0" t="0" r="9525" b="9525"/>
            <wp:docPr id="156" name="image31.jpg" descr="oploceni.jpg"/>
            <wp:cNvGraphicFramePr/>
            <a:graphic xmlns:a="http://schemas.openxmlformats.org/drawingml/2006/main">
              <a:graphicData uri="http://schemas.openxmlformats.org/drawingml/2006/picture">
                <pic:pic xmlns:pic="http://schemas.openxmlformats.org/drawingml/2006/picture">
                  <pic:nvPicPr>
                    <pic:cNvPr id="0" name="image31.jpg" descr="oploceni.jpg"/>
                    <pic:cNvPicPr preferRelativeResize="0"/>
                  </pic:nvPicPr>
                  <pic:blipFill>
                    <a:blip r:embed="rId126" cstate="print"/>
                    <a:srcRect/>
                    <a:stretch>
                      <a:fillRect/>
                    </a:stretch>
                  </pic:blipFill>
                  <pic:spPr>
                    <a:xfrm>
                      <a:off x="0" y="0"/>
                      <a:ext cx="2962779" cy="2334022"/>
                    </a:xfrm>
                    <a:prstGeom prst="rect">
                      <a:avLst/>
                    </a:prstGeom>
                    <a:ln/>
                  </pic:spPr>
                </pic:pic>
              </a:graphicData>
            </a:graphic>
          </wp:inline>
        </w:drawing>
      </w:r>
    </w:p>
    <w:p w14:paraId="6D1FE1FE" w14:textId="77777777" w:rsidR="00A02B3C" w:rsidRDefault="00A02B3C" w:rsidP="00A02B3C">
      <w:pPr>
        <w:spacing w:before="0" w:after="0"/>
        <w:jc w:val="left"/>
        <w:rPr>
          <w:b/>
          <w:sz w:val="28"/>
          <w:szCs w:val="28"/>
        </w:rPr>
      </w:pPr>
      <w:r>
        <w:rPr>
          <w:b/>
          <w:sz w:val="28"/>
          <w:szCs w:val="28"/>
        </w:rPr>
        <w:lastRenderedPageBreak/>
        <w:br w:type="page"/>
      </w:r>
    </w:p>
    <w:p w14:paraId="7B2DBA71" w14:textId="77777777" w:rsidR="00A02B3C" w:rsidRPr="006F1B8B" w:rsidRDefault="00A02B3C" w:rsidP="00A02B3C">
      <w:pPr>
        <w:pStyle w:val="Nadpis3"/>
      </w:pPr>
      <w:bookmarkStart w:id="943" w:name="_Toc482730436"/>
      <w:r w:rsidRPr="006F1B8B">
        <w:lastRenderedPageBreak/>
        <w:t>Z</w:t>
      </w:r>
      <w:r>
        <w:t>ařízení proti kamení</w:t>
      </w:r>
      <w:bookmarkEnd w:id="943"/>
    </w:p>
    <w:p w14:paraId="245673EB" w14:textId="77777777" w:rsidR="00A02B3C" w:rsidRDefault="00A02B3C" w:rsidP="00A02B3C"/>
    <w:p w14:paraId="23A9C362" w14:textId="77777777" w:rsidR="00A02B3C" w:rsidRDefault="00A02B3C" w:rsidP="00A02B3C">
      <w:pPr>
        <w:rPr>
          <w:b/>
        </w:rPr>
      </w:pPr>
      <w:r>
        <w:rPr>
          <w:b/>
        </w:rPr>
        <w:t>Základní charakteristika objektu</w:t>
      </w:r>
    </w:p>
    <w:p w14:paraId="42B9453E" w14:textId="77777777" w:rsidR="00A02B3C" w:rsidRDefault="00A02B3C" w:rsidP="00A02B3C">
      <w:r>
        <w:t xml:space="preserve">Zařízení zabraňující padání kamení na silnice. Mají nejčastěji podobu ochranné bariéry či ocelové sítě. </w:t>
      </w:r>
    </w:p>
    <w:p w14:paraId="58A22FAB" w14:textId="77777777" w:rsidR="00A02B3C" w:rsidRDefault="00A02B3C" w:rsidP="00A02B3C">
      <w:r>
        <w:t>Bariéry jsou stavěny s oky na lanech nebo kroužky s podporou sloupků, lanového zpevnění a kotev. Sítě se používají k zajištění a zpevnění zvětralých a nestabilních skalních stěn.</w:t>
      </w:r>
    </w:p>
    <w:p w14:paraId="610B8C49" w14:textId="77777777" w:rsidR="00A02B3C" w:rsidRDefault="00A02B3C" w:rsidP="00A02B3C"/>
    <w:p w14:paraId="1311AC35" w14:textId="5617CEEC" w:rsidR="00A02B3C" w:rsidRDefault="00A02B3C" w:rsidP="00A02B3C">
      <w:pPr>
        <w:pStyle w:val="Titulek"/>
      </w:pPr>
      <w:bookmarkStart w:id="944" w:name="_Toc482730498"/>
      <w:r>
        <w:t xml:space="preserve">Tabulka </w:t>
      </w:r>
      <w:r w:rsidR="0028286C">
        <w:fldChar w:fldCharType="begin"/>
      </w:r>
      <w:r w:rsidR="0028286C">
        <w:instrText xml:space="preserve"> SEQ Tabulka \* ARABIC </w:instrText>
      </w:r>
      <w:r w:rsidR="0028286C">
        <w:fldChar w:fldCharType="separate"/>
      </w:r>
      <w:r w:rsidR="002211A2">
        <w:rPr>
          <w:noProof/>
        </w:rPr>
        <w:t>40</w:t>
      </w:r>
      <w:r w:rsidR="0028286C">
        <w:rPr>
          <w:noProof/>
        </w:rPr>
        <w:fldChar w:fldCharType="end"/>
      </w:r>
      <w:r>
        <w:t xml:space="preserve"> Souhrn datových prvků pro zařízení proti kamení</w:t>
      </w:r>
      <w:bookmarkEnd w:id="944"/>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0559B4FE" w14:textId="77777777" w:rsidTr="00530898">
        <w:tc>
          <w:tcPr>
            <w:tcW w:w="3009" w:type="dxa"/>
            <w:tcMar>
              <w:top w:w="100" w:type="dxa"/>
              <w:left w:w="100" w:type="dxa"/>
              <w:bottom w:w="100" w:type="dxa"/>
              <w:right w:w="100" w:type="dxa"/>
            </w:tcMar>
          </w:tcPr>
          <w:p w14:paraId="28081F02" w14:textId="77777777" w:rsidR="00A02B3C" w:rsidRDefault="00A02B3C" w:rsidP="00530898">
            <w:pPr>
              <w:widowControl w:val="0"/>
              <w:rPr>
                <w:b/>
              </w:rPr>
            </w:pPr>
            <w:r>
              <w:rPr>
                <w:b/>
              </w:rPr>
              <w:t>Definice</w:t>
            </w:r>
          </w:p>
          <w:p w14:paraId="5A9A5A94" w14:textId="77777777" w:rsidR="00A02B3C" w:rsidRDefault="00A02B3C" w:rsidP="00530898">
            <w:pPr>
              <w:widowControl w:val="0"/>
            </w:pPr>
            <w:r>
              <w:t>Zařízení zabraňující padání kamení na silnice.</w:t>
            </w:r>
          </w:p>
        </w:tc>
        <w:tc>
          <w:tcPr>
            <w:tcW w:w="3010" w:type="dxa"/>
            <w:tcMar>
              <w:top w:w="100" w:type="dxa"/>
              <w:left w:w="100" w:type="dxa"/>
              <w:bottom w:w="100" w:type="dxa"/>
              <w:right w:w="100" w:type="dxa"/>
            </w:tcMar>
          </w:tcPr>
          <w:p w14:paraId="6E91CB36" w14:textId="77777777" w:rsidR="00A02B3C" w:rsidRDefault="00A02B3C" w:rsidP="00530898">
            <w:pPr>
              <w:widowControl w:val="0"/>
              <w:rPr>
                <w:b/>
              </w:rPr>
            </w:pPr>
            <w:r>
              <w:rPr>
                <w:b/>
              </w:rPr>
              <w:t>Sběr dat</w:t>
            </w:r>
          </w:p>
          <w:p w14:paraId="6A2DC296" w14:textId="77777777" w:rsidR="00A02B3C" w:rsidRPr="00617AE8" w:rsidRDefault="00A02B3C" w:rsidP="00530898">
            <w:pPr>
              <w:widowControl w:val="0"/>
              <w:rPr>
                <w:ins w:id="945" w:author="Igor Ivan" w:date="2017-05-16T18:06:00Z"/>
                <w:i/>
              </w:rPr>
            </w:pPr>
            <w:ins w:id="946" w:author="Igor Ivan" w:date="2017-05-16T18:06:00Z">
              <w:r w:rsidRPr="00617AE8">
                <w:rPr>
                  <w:i/>
                </w:rPr>
                <w:t>Soupis atributů</w:t>
              </w:r>
              <w:r>
                <w:rPr>
                  <w:i/>
                </w:rPr>
                <w:t xml:space="preserve"> ZDP</w:t>
              </w:r>
            </w:ins>
          </w:p>
          <w:p w14:paraId="788EEAF3" w14:textId="77777777" w:rsidR="00A02B3C" w:rsidRPr="00617AE8" w:rsidRDefault="00A02B3C" w:rsidP="00530898">
            <w:pPr>
              <w:widowControl w:val="0"/>
              <w:rPr>
                <w:i/>
              </w:rPr>
            </w:pPr>
            <w:commentRangeStart w:id="947"/>
            <w:del w:id="948" w:author="Igor Ivan" w:date="2017-05-16T18:06:00Z">
              <w:r w:rsidRPr="00617AE8" w:rsidDel="004F7287">
                <w:rPr>
                  <w:i/>
                </w:rPr>
                <w:delText>Soupis atributů</w:delText>
              </w:r>
            </w:del>
            <w:ins w:id="949" w:author="Kaleta Bogdan Ing." w:date="2017-04-18T10:39:00Z">
              <w:del w:id="950" w:author="Igor Ivan" w:date="2017-05-16T18:06:00Z">
                <w:r w:rsidDel="004F7287">
                  <w:rPr>
                    <w:i/>
                  </w:rPr>
                  <w:delText xml:space="preserve"> </w:delText>
                </w:r>
              </w:del>
            </w:ins>
            <w:commentRangeEnd w:id="947"/>
            <w:ins w:id="951" w:author="Kaleta Bogdan Ing." w:date="2017-04-18T10:40:00Z">
              <w:del w:id="952" w:author="Igor Ivan" w:date="2017-05-16T18:06:00Z">
                <w:r w:rsidDel="004F7287">
                  <w:rPr>
                    <w:rStyle w:val="Odkaznakoment"/>
                  </w:rPr>
                  <w:commentReference w:id="947"/>
                </w:r>
              </w:del>
            </w:ins>
          </w:p>
          <w:p w14:paraId="1DD87327" w14:textId="77777777" w:rsidR="00A02B3C" w:rsidRDefault="00A02B3C" w:rsidP="00530898">
            <w:pPr>
              <w:widowControl w:val="0"/>
            </w:pPr>
            <w:r>
              <w:t>Administrativní jednotka</w:t>
            </w:r>
          </w:p>
          <w:p w14:paraId="13C650D9" w14:textId="77777777" w:rsidR="00A02B3C" w:rsidRDefault="00A02B3C" w:rsidP="00530898">
            <w:pPr>
              <w:widowControl w:val="0"/>
            </w:pPr>
            <w:r>
              <w:t>Silnice</w:t>
            </w:r>
          </w:p>
          <w:p w14:paraId="3A1858B8" w14:textId="77777777" w:rsidR="00A02B3C" w:rsidRDefault="00A02B3C" w:rsidP="00530898">
            <w:pPr>
              <w:widowControl w:val="0"/>
            </w:pPr>
            <w:r>
              <w:t>Číslo úseku</w:t>
            </w:r>
          </w:p>
          <w:p w14:paraId="5310540C" w14:textId="77777777" w:rsidR="00A02B3C" w:rsidDel="004F7287" w:rsidRDefault="00A02B3C" w:rsidP="00530898">
            <w:pPr>
              <w:widowControl w:val="0"/>
              <w:rPr>
                <w:del w:id="953" w:author="Igor Ivan" w:date="2017-05-16T18:06:00Z"/>
              </w:rPr>
            </w:pPr>
            <w:del w:id="954" w:author="Igor Ivan" w:date="2017-05-16T18:06:00Z">
              <w:r w:rsidDel="004F7287">
                <w:delText>Staničení začátku</w:delText>
              </w:r>
            </w:del>
          </w:p>
          <w:p w14:paraId="34753BF5" w14:textId="77777777" w:rsidR="00A02B3C" w:rsidDel="004F7287" w:rsidRDefault="00A02B3C" w:rsidP="00530898">
            <w:pPr>
              <w:widowControl w:val="0"/>
              <w:rPr>
                <w:del w:id="955" w:author="Igor Ivan" w:date="2017-05-16T18:06:00Z"/>
              </w:rPr>
            </w:pPr>
            <w:del w:id="956" w:author="Igor Ivan" w:date="2017-05-16T18:06:00Z">
              <w:r w:rsidDel="004F7287">
                <w:delText>Staničení konce</w:delText>
              </w:r>
            </w:del>
          </w:p>
          <w:p w14:paraId="1089F98D" w14:textId="77777777" w:rsidR="00A02B3C" w:rsidRDefault="00A02B3C" w:rsidP="00530898">
            <w:pPr>
              <w:widowControl w:val="0"/>
            </w:pPr>
            <w:r>
              <w:t>Rozměry</w:t>
            </w:r>
          </w:p>
          <w:p w14:paraId="18375E02" w14:textId="77777777" w:rsidR="00A02B3C" w:rsidRDefault="00A02B3C" w:rsidP="00530898">
            <w:pPr>
              <w:widowControl w:val="0"/>
            </w:pPr>
            <w:r>
              <w:t>Materiál</w:t>
            </w:r>
          </w:p>
          <w:p w14:paraId="1F1E26A7" w14:textId="77777777" w:rsidR="00A02B3C" w:rsidDel="004F7287" w:rsidRDefault="00A02B3C" w:rsidP="00530898">
            <w:pPr>
              <w:widowControl w:val="0"/>
              <w:rPr>
                <w:del w:id="957" w:author="Igor Ivan" w:date="2017-05-16T18:06:00Z"/>
              </w:rPr>
            </w:pPr>
            <w:commentRangeStart w:id="958"/>
            <w:del w:id="959" w:author="Igor Ivan" w:date="2017-05-16T18:06:00Z">
              <w:r w:rsidDel="004F7287">
                <w:delText>Stáří</w:delText>
              </w:r>
              <w:commentRangeEnd w:id="958"/>
              <w:r w:rsidDel="004F7287">
                <w:rPr>
                  <w:rStyle w:val="Odkaznakoment"/>
                </w:rPr>
                <w:commentReference w:id="958"/>
              </w:r>
            </w:del>
          </w:p>
          <w:p w14:paraId="62BDA9C9" w14:textId="77777777" w:rsidR="00A02B3C" w:rsidRDefault="00A02B3C" w:rsidP="00530898">
            <w:pPr>
              <w:widowControl w:val="0"/>
            </w:pPr>
            <w:r>
              <w:t>Staničení od</w:t>
            </w:r>
          </w:p>
          <w:p w14:paraId="21276B0C" w14:textId="77777777" w:rsidR="00A02B3C" w:rsidRDefault="00A02B3C" w:rsidP="00530898">
            <w:pPr>
              <w:widowControl w:val="0"/>
            </w:pPr>
            <w:r>
              <w:t>Staničení do</w:t>
            </w:r>
          </w:p>
          <w:p w14:paraId="00427BD6" w14:textId="77777777" w:rsidR="00A02B3C" w:rsidRDefault="00A02B3C" w:rsidP="00530898">
            <w:pPr>
              <w:widowControl w:val="0"/>
            </w:pPr>
            <w:r>
              <w:t>Kód SSUD</w:t>
            </w:r>
          </w:p>
          <w:p w14:paraId="1195775E" w14:textId="77777777" w:rsidR="00A02B3C" w:rsidRDefault="00A02B3C" w:rsidP="00530898">
            <w:pPr>
              <w:widowControl w:val="0"/>
            </w:pPr>
            <w:r>
              <w:t>Název SSUD</w:t>
            </w:r>
          </w:p>
          <w:p w14:paraId="2E111496" w14:textId="77777777" w:rsidR="00A02B3C" w:rsidRDefault="00A02B3C" w:rsidP="00530898">
            <w:pPr>
              <w:widowControl w:val="0"/>
              <w:rPr>
                <w:i/>
              </w:rPr>
            </w:pPr>
          </w:p>
          <w:p w14:paraId="604F929E" w14:textId="77777777" w:rsidR="00A02B3C" w:rsidRPr="00617AE8" w:rsidRDefault="00A02B3C" w:rsidP="00530898">
            <w:pPr>
              <w:widowControl w:val="0"/>
              <w:rPr>
                <w:i/>
              </w:rPr>
            </w:pPr>
            <w:r w:rsidRPr="00617AE8">
              <w:rPr>
                <w:i/>
              </w:rPr>
              <w:t>Atributy popisující stav</w:t>
            </w:r>
          </w:p>
          <w:p w14:paraId="67B8986E" w14:textId="77777777" w:rsidR="00A02B3C" w:rsidRDefault="00A02B3C" w:rsidP="00530898">
            <w:pPr>
              <w:widowControl w:val="0"/>
            </w:pPr>
            <w:r>
              <w:t>Poškození</w:t>
            </w:r>
          </w:p>
          <w:p w14:paraId="2FBC966B" w14:textId="77777777" w:rsidR="00A02B3C" w:rsidRDefault="00A02B3C" w:rsidP="00530898">
            <w:pPr>
              <w:widowControl w:val="0"/>
              <w:rPr>
                <w:ins w:id="960" w:author="Igor Ivan" w:date="2017-05-16T18:06:00Z"/>
              </w:rPr>
            </w:pPr>
            <w:r>
              <w:t>Ztráta/zcizení</w:t>
            </w:r>
          </w:p>
          <w:p w14:paraId="70E35445" w14:textId="77777777" w:rsidR="00A02B3C" w:rsidRDefault="00A02B3C" w:rsidP="00530898">
            <w:pPr>
              <w:widowControl w:val="0"/>
              <w:rPr>
                <w:ins w:id="961" w:author="Igor Ivan" w:date="2017-05-16T18:06:00Z"/>
              </w:rPr>
            </w:pPr>
          </w:p>
          <w:p w14:paraId="5C24CD41" w14:textId="77777777" w:rsidR="00A02B3C" w:rsidRDefault="00A02B3C" w:rsidP="00530898">
            <w:pPr>
              <w:widowControl w:val="0"/>
              <w:rPr>
                <w:ins w:id="962" w:author="Igor Ivan" w:date="2017-05-16T18:06:00Z"/>
              </w:rPr>
            </w:pPr>
            <w:ins w:id="963" w:author="Igor Ivan" w:date="2017-05-16T18:06:00Z">
              <w:r>
                <w:rPr>
                  <w:i/>
                </w:rPr>
                <w:t>Atributy navrhované</w:t>
              </w:r>
            </w:ins>
          </w:p>
          <w:p w14:paraId="0AE32FED" w14:textId="77777777" w:rsidR="00A02B3C" w:rsidRDefault="00A02B3C" w:rsidP="00530898">
            <w:pPr>
              <w:widowControl w:val="0"/>
              <w:rPr>
                <w:ins w:id="964" w:author="Igor Ivan" w:date="2017-05-16T18:06:00Z"/>
              </w:rPr>
            </w:pPr>
            <w:ins w:id="965" w:author="Igor Ivan" w:date="2017-05-16T18:06:00Z">
              <w:r>
                <w:t>ICDodavatele</w:t>
              </w:r>
            </w:ins>
          </w:p>
          <w:p w14:paraId="48B24D7F" w14:textId="77777777" w:rsidR="00A02B3C" w:rsidRDefault="00A02B3C" w:rsidP="00530898">
            <w:pPr>
              <w:widowControl w:val="0"/>
              <w:rPr>
                <w:ins w:id="966" w:author="Igor Ivan" w:date="2017-05-16T18:06:00Z"/>
              </w:rPr>
            </w:pPr>
            <w:ins w:id="967" w:author="Igor Ivan" w:date="2017-05-16T18:06:00Z">
              <w:r>
                <w:t>Datum instalace</w:t>
              </w:r>
            </w:ins>
          </w:p>
          <w:p w14:paraId="7B53D607" w14:textId="77777777" w:rsidR="00A02B3C" w:rsidRDefault="00A02B3C" w:rsidP="00530898">
            <w:pPr>
              <w:widowControl w:val="0"/>
              <w:rPr>
                <w:ins w:id="968" w:author="Igor Ivan" w:date="2017-05-16T18:06:00Z"/>
              </w:rPr>
            </w:pPr>
            <w:ins w:id="969" w:author="Igor Ivan" w:date="2017-05-16T18:06:00Z">
              <w:r>
                <w:t>Datum konce záručního období</w:t>
              </w:r>
            </w:ins>
          </w:p>
          <w:p w14:paraId="5A46C307" w14:textId="77777777" w:rsidR="00A02B3C" w:rsidRDefault="00A02B3C" w:rsidP="00530898">
            <w:pPr>
              <w:widowControl w:val="0"/>
              <w:rPr>
                <w:ins w:id="970" w:author="Igor Ivan" w:date="2017-05-16T18:06:00Z"/>
              </w:rPr>
            </w:pPr>
            <w:ins w:id="971" w:author="Igor Ivan" w:date="2017-05-16T18:06:00Z">
              <w:r>
                <w:t>Datum údržby</w:t>
              </w:r>
            </w:ins>
          </w:p>
          <w:p w14:paraId="67B4C061" w14:textId="77777777" w:rsidR="00A02B3C" w:rsidRDefault="00A02B3C" w:rsidP="00530898">
            <w:pPr>
              <w:widowControl w:val="0"/>
            </w:pPr>
            <w:ins w:id="972" w:author="Igor Ivan" w:date="2017-05-16T18:06:00Z">
              <w:r>
                <w:t>Datum kontroly</w:t>
              </w:r>
            </w:ins>
          </w:p>
        </w:tc>
        <w:tc>
          <w:tcPr>
            <w:tcW w:w="3010" w:type="dxa"/>
            <w:tcMar>
              <w:top w:w="100" w:type="dxa"/>
              <w:left w:w="100" w:type="dxa"/>
              <w:bottom w:w="100" w:type="dxa"/>
              <w:right w:w="100" w:type="dxa"/>
            </w:tcMar>
          </w:tcPr>
          <w:p w14:paraId="1C45251A" w14:textId="77777777" w:rsidR="00A02B3C" w:rsidRDefault="00A02B3C" w:rsidP="00530898">
            <w:pPr>
              <w:widowControl w:val="0"/>
              <w:rPr>
                <w:b/>
              </w:rPr>
            </w:pPr>
            <w:r>
              <w:rPr>
                <w:b/>
              </w:rPr>
              <w:t>Stav</w:t>
            </w:r>
          </w:p>
          <w:p w14:paraId="23AD2473" w14:textId="77777777" w:rsidR="00A02B3C" w:rsidRPr="00846AB2" w:rsidRDefault="00A02B3C" w:rsidP="00530898">
            <w:pPr>
              <w:widowControl w:val="0"/>
            </w:pPr>
            <w:r w:rsidRPr="00846AB2">
              <w:rPr>
                <w:i/>
              </w:rPr>
              <w:t>Dobrý</w:t>
            </w:r>
            <w:r w:rsidRPr="00846AB2">
              <w:t xml:space="preserve"> - </w:t>
            </w:r>
            <w:r>
              <w:t>plně vyhovuje navrženému stavu, funkčnosti a platným normám</w:t>
            </w:r>
          </w:p>
          <w:p w14:paraId="445C06A0" w14:textId="77777777" w:rsidR="00A02B3C" w:rsidRPr="00846AB2" w:rsidRDefault="00A02B3C" w:rsidP="00530898">
            <w:pPr>
              <w:widowControl w:val="0"/>
            </w:pPr>
          </w:p>
          <w:p w14:paraId="19770078" w14:textId="77777777" w:rsidR="00A02B3C" w:rsidRDefault="00A02B3C" w:rsidP="00530898">
            <w:pPr>
              <w:widowControl w:val="0"/>
              <w:rPr>
                <w:b/>
              </w:rPr>
            </w:pPr>
            <w:r>
              <w:rPr>
                <w:i/>
              </w:rPr>
              <w:t xml:space="preserve">Špatný </w:t>
            </w:r>
            <w:r w:rsidRPr="00127C9F">
              <w:t xml:space="preserve">- </w:t>
            </w:r>
            <w:r>
              <w:t>zařízení neplní účel</w:t>
            </w:r>
            <w:r w:rsidRPr="00127C9F">
              <w:t xml:space="preserve"> </w:t>
            </w:r>
            <w:r>
              <w:t xml:space="preserve">nebo </w:t>
            </w:r>
            <w:r w:rsidRPr="00127C9F">
              <w:t>dokonce zcela chybí</w:t>
            </w:r>
          </w:p>
        </w:tc>
      </w:tr>
    </w:tbl>
    <w:p w14:paraId="5D812CFE" w14:textId="77777777" w:rsidR="00A02B3C" w:rsidRDefault="00A02B3C" w:rsidP="00A02B3C"/>
    <w:p w14:paraId="3FA7F95F" w14:textId="77777777" w:rsidR="00A02B3C" w:rsidRDefault="00A02B3C" w:rsidP="00A02B3C">
      <w:pPr>
        <w:jc w:val="center"/>
      </w:pPr>
      <w:r w:rsidRPr="00E214A7">
        <w:rPr>
          <w:noProof/>
          <w:lang w:eastAsia="cs-CZ" w:bidi="ar-SA"/>
        </w:rPr>
        <w:drawing>
          <wp:inline distT="0" distB="0" distL="0" distR="0" wp14:anchorId="3CD7666E" wp14:editId="2E816394">
            <wp:extent cx="3618000" cy="1080000"/>
            <wp:effectExtent l="0" t="0" r="1905" b="6350"/>
            <wp:docPr id="157" name="Obrázek 157" descr="Výsledek obrázku pro sítě proti padajícímu kamen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ýsledek obrázku pro sítě proti padajícímu kamení"/>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618000" cy="1080000"/>
                    </a:xfrm>
                    <a:prstGeom prst="rect">
                      <a:avLst/>
                    </a:prstGeom>
                    <a:noFill/>
                    <a:ln>
                      <a:noFill/>
                    </a:ln>
                  </pic:spPr>
                </pic:pic>
              </a:graphicData>
            </a:graphic>
          </wp:inline>
        </w:drawing>
      </w:r>
    </w:p>
    <w:p w14:paraId="2A1676F9" w14:textId="77777777" w:rsidR="00A02B3C" w:rsidRDefault="00A02B3C" w:rsidP="00A02B3C">
      <w:pPr>
        <w:jc w:val="center"/>
      </w:pPr>
      <w:r>
        <w:rPr>
          <w:noProof/>
          <w:lang w:eastAsia="cs-CZ" w:bidi="ar-SA"/>
        </w:rPr>
        <w:lastRenderedPageBreak/>
        <w:drawing>
          <wp:inline distT="0" distB="0" distL="0" distR="0" wp14:anchorId="34D5E189" wp14:editId="0C3A042A">
            <wp:extent cx="2009423" cy="1505992"/>
            <wp:effectExtent l="0" t="0" r="0" b="0"/>
            <wp:docPr id="158" name="Obrázek 158" descr="Výsledek obrázku pro sítě proti padajícímu kamen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ýsledek obrázku pro sítě proti padajícímu kamení"/>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014100" cy="1509497"/>
                    </a:xfrm>
                    <a:prstGeom prst="rect">
                      <a:avLst/>
                    </a:prstGeom>
                    <a:noFill/>
                    <a:ln>
                      <a:noFill/>
                    </a:ln>
                  </pic:spPr>
                </pic:pic>
              </a:graphicData>
            </a:graphic>
          </wp:inline>
        </w:drawing>
      </w:r>
    </w:p>
    <w:p w14:paraId="3ADEF08B" w14:textId="77777777" w:rsidR="00A02B3C" w:rsidRDefault="00A02B3C" w:rsidP="00A02B3C">
      <w:pPr>
        <w:spacing w:before="0" w:after="0"/>
        <w:jc w:val="left"/>
      </w:pPr>
      <w:r>
        <w:br w:type="page"/>
      </w:r>
    </w:p>
    <w:p w14:paraId="15BEE648" w14:textId="77777777" w:rsidR="00A02B3C" w:rsidRPr="006F1B8B" w:rsidRDefault="00A02B3C" w:rsidP="00A02B3C">
      <w:pPr>
        <w:pStyle w:val="Nadpis3"/>
      </w:pPr>
      <w:bookmarkStart w:id="973" w:name="_Toc482730437"/>
      <w:r w:rsidRPr="006F1B8B">
        <w:lastRenderedPageBreak/>
        <w:t>Z</w:t>
      </w:r>
      <w:r>
        <w:t>ařízení proti oslnění</w:t>
      </w:r>
      <w:bookmarkEnd w:id="973"/>
    </w:p>
    <w:p w14:paraId="57950D34" w14:textId="77777777" w:rsidR="00A02B3C" w:rsidRDefault="00A02B3C" w:rsidP="00A02B3C"/>
    <w:p w14:paraId="0C2874D0" w14:textId="77777777" w:rsidR="00A02B3C" w:rsidRDefault="00A02B3C" w:rsidP="00A02B3C">
      <w:pPr>
        <w:rPr>
          <w:b/>
        </w:rPr>
      </w:pPr>
      <w:r>
        <w:rPr>
          <w:b/>
        </w:rPr>
        <w:t>Základní charakteristika objektu</w:t>
      </w:r>
    </w:p>
    <w:p w14:paraId="0715F8C7" w14:textId="77777777" w:rsidR="00A02B3C" w:rsidRDefault="00A02B3C" w:rsidP="00A02B3C">
      <w:r w:rsidRPr="00EE7ADA">
        <w:t>Clony proti oslnění mají za úkol zabránit oslnění řidičů protijedoucími vozidly na silnicích s obousměrným provozem oddělených ocelovými nebo betonovými svodidly.</w:t>
      </w:r>
      <w:r w:rsidRPr="00E1367E">
        <w:t xml:space="preserve"> </w:t>
      </w:r>
      <w:r>
        <w:t xml:space="preserve">Slouží ke zvýšení bezpečnosti. </w:t>
      </w:r>
      <w:r w:rsidRPr="00E1367E">
        <w:t xml:space="preserve">Clony lze rychle a snadno namontovat. Jejich předností je výšková variabilita a přizpůsobivost prostředí. </w:t>
      </w:r>
      <w:r>
        <w:t>L</w:t>
      </w:r>
      <w:r w:rsidRPr="00E1367E">
        <w:t xml:space="preserve">ze je připevnit na ocelová nebo betonová svodidla. </w:t>
      </w:r>
    </w:p>
    <w:p w14:paraId="70F59A05" w14:textId="77777777" w:rsidR="00A02B3C" w:rsidRDefault="00A02B3C" w:rsidP="00A02B3C">
      <w:r>
        <w:t xml:space="preserve">Systémy proti oslnění jsou dopravní zařízení, která redukují oslnění způsobené předními světly protijedoucích vozidel nebo jinými vnějšími světelnými zdroji. Systémy proti oslnění sestávají z umělé clony, nosné konstrukce a upevňovacího zařízení. </w:t>
      </w:r>
    </w:p>
    <w:p w14:paraId="1922A6B5" w14:textId="77777777" w:rsidR="00A02B3C" w:rsidRDefault="00A02B3C" w:rsidP="00A02B3C"/>
    <w:p w14:paraId="61622F04" w14:textId="71FA309D" w:rsidR="00A02B3C" w:rsidRDefault="00A02B3C" w:rsidP="00A02B3C">
      <w:pPr>
        <w:pStyle w:val="Titulek"/>
      </w:pPr>
      <w:bookmarkStart w:id="974" w:name="_Toc482730499"/>
      <w:r>
        <w:t xml:space="preserve">Tabulka </w:t>
      </w:r>
      <w:r w:rsidR="0028286C">
        <w:fldChar w:fldCharType="begin"/>
      </w:r>
      <w:r w:rsidR="0028286C">
        <w:instrText xml:space="preserve"> SEQ Tabulka \* ARABIC </w:instrText>
      </w:r>
      <w:r w:rsidR="0028286C">
        <w:fldChar w:fldCharType="separate"/>
      </w:r>
      <w:r w:rsidR="002211A2">
        <w:rPr>
          <w:noProof/>
        </w:rPr>
        <w:t>41</w:t>
      </w:r>
      <w:r w:rsidR="0028286C">
        <w:rPr>
          <w:noProof/>
        </w:rPr>
        <w:fldChar w:fldCharType="end"/>
      </w:r>
      <w:r>
        <w:t xml:space="preserve"> Souhrn datových prvků pro zařízení proti oslnění</w:t>
      </w:r>
      <w:bookmarkEnd w:id="974"/>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054E105C" w14:textId="77777777" w:rsidTr="00530898">
        <w:tc>
          <w:tcPr>
            <w:tcW w:w="3009" w:type="dxa"/>
            <w:tcMar>
              <w:top w:w="100" w:type="dxa"/>
              <w:left w:w="100" w:type="dxa"/>
              <w:bottom w:w="100" w:type="dxa"/>
              <w:right w:w="100" w:type="dxa"/>
            </w:tcMar>
          </w:tcPr>
          <w:p w14:paraId="0EB28E50" w14:textId="77777777" w:rsidR="00A02B3C" w:rsidRDefault="00A02B3C" w:rsidP="00530898">
            <w:pPr>
              <w:widowControl w:val="0"/>
              <w:rPr>
                <w:b/>
              </w:rPr>
            </w:pPr>
            <w:r>
              <w:rPr>
                <w:b/>
              </w:rPr>
              <w:t>Definice</w:t>
            </w:r>
          </w:p>
          <w:p w14:paraId="730A4F14" w14:textId="77777777" w:rsidR="00A02B3C" w:rsidRDefault="00A02B3C" w:rsidP="00530898">
            <w:pPr>
              <w:widowControl w:val="0"/>
            </w:pPr>
            <w:r>
              <w:t>Zařízení zabraňující</w:t>
            </w:r>
            <w:r w:rsidRPr="00EE7ADA">
              <w:t xml:space="preserve"> oslnění řidičů protijedoucími vozidly</w:t>
            </w:r>
            <w:r>
              <w:t>.</w:t>
            </w:r>
          </w:p>
        </w:tc>
        <w:tc>
          <w:tcPr>
            <w:tcW w:w="3010" w:type="dxa"/>
            <w:tcMar>
              <w:top w:w="100" w:type="dxa"/>
              <w:left w:w="100" w:type="dxa"/>
              <w:bottom w:w="100" w:type="dxa"/>
              <w:right w:w="100" w:type="dxa"/>
            </w:tcMar>
          </w:tcPr>
          <w:p w14:paraId="6D889F0F" w14:textId="77777777" w:rsidR="00A02B3C" w:rsidRDefault="00A02B3C" w:rsidP="00530898">
            <w:pPr>
              <w:widowControl w:val="0"/>
              <w:rPr>
                <w:b/>
              </w:rPr>
            </w:pPr>
            <w:r>
              <w:rPr>
                <w:b/>
              </w:rPr>
              <w:t>Sběr dat</w:t>
            </w:r>
          </w:p>
          <w:p w14:paraId="2D4AF8C3" w14:textId="77777777" w:rsidR="00A02B3C" w:rsidRPr="00617AE8" w:rsidRDefault="00A02B3C" w:rsidP="00530898">
            <w:pPr>
              <w:widowControl w:val="0"/>
              <w:rPr>
                <w:ins w:id="975" w:author="Igor Ivan" w:date="2017-05-16T18:06:00Z"/>
                <w:i/>
              </w:rPr>
            </w:pPr>
            <w:ins w:id="976" w:author="Igor Ivan" w:date="2017-05-16T18:06:00Z">
              <w:r w:rsidRPr="00617AE8">
                <w:rPr>
                  <w:i/>
                </w:rPr>
                <w:t>Soupis atributů</w:t>
              </w:r>
              <w:r>
                <w:rPr>
                  <w:i/>
                </w:rPr>
                <w:t xml:space="preserve"> ZDP</w:t>
              </w:r>
            </w:ins>
          </w:p>
          <w:p w14:paraId="3036237D" w14:textId="77777777" w:rsidR="00A02B3C" w:rsidRPr="00617AE8" w:rsidDel="004F7287" w:rsidRDefault="00A02B3C" w:rsidP="00530898">
            <w:pPr>
              <w:widowControl w:val="0"/>
              <w:rPr>
                <w:del w:id="977" w:author="Igor Ivan" w:date="2017-05-16T18:06:00Z"/>
                <w:i/>
              </w:rPr>
            </w:pPr>
            <w:commentRangeStart w:id="978"/>
            <w:del w:id="979" w:author="Igor Ivan" w:date="2017-05-16T18:06:00Z">
              <w:r w:rsidRPr="00617AE8" w:rsidDel="004F7287">
                <w:rPr>
                  <w:i/>
                </w:rPr>
                <w:delText>Soupis atributů</w:delText>
              </w:r>
              <w:commentRangeEnd w:id="978"/>
              <w:r w:rsidDel="004F7287">
                <w:rPr>
                  <w:rStyle w:val="Odkaznakoment"/>
                </w:rPr>
                <w:commentReference w:id="978"/>
              </w:r>
            </w:del>
          </w:p>
          <w:p w14:paraId="27FC334D" w14:textId="77777777" w:rsidR="00A02B3C" w:rsidRDefault="00A02B3C" w:rsidP="00530898">
            <w:pPr>
              <w:widowControl w:val="0"/>
            </w:pPr>
            <w:r>
              <w:t>Administrativní jednotka</w:t>
            </w:r>
          </w:p>
          <w:p w14:paraId="1148CFFE" w14:textId="77777777" w:rsidR="00A02B3C" w:rsidRDefault="00A02B3C" w:rsidP="00530898">
            <w:pPr>
              <w:widowControl w:val="0"/>
            </w:pPr>
            <w:r>
              <w:t>Silnice</w:t>
            </w:r>
          </w:p>
          <w:p w14:paraId="315FED89" w14:textId="77777777" w:rsidR="00A02B3C" w:rsidRDefault="00A02B3C" w:rsidP="00530898">
            <w:pPr>
              <w:widowControl w:val="0"/>
            </w:pPr>
            <w:r>
              <w:t>Číslo úseku</w:t>
            </w:r>
          </w:p>
          <w:p w14:paraId="48286554" w14:textId="77777777" w:rsidR="00A02B3C" w:rsidDel="004F7287" w:rsidRDefault="00A02B3C" w:rsidP="00530898">
            <w:pPr>
              <w:widowControl w:val="0"/>
              <w:rPr>
                <w:del w:id="980" w:author="Igor Ivan" w:date="2017-05-16T18:06:00Z"/>
              </w:rPr>
            </w:pPr>
            <w:del w:id="981" w:author="Igor Ivan" w:date="2017-05-16T18:06:00Z">
              <w:r w:rsidDel="004F7287">
                <w:delText>Staničení začátku</w:delText>
              </w:r>
            </w:del>
          </w:p>
          <w:p w14:paraId="50C42912" w14:textId="77777777" w:rsidR="00A02B3C" w:rsidDel="004F7287" w:rsidRDefault="00A02B3C" w:rsidP="00530898">
            <w:pPr>
              <w:widowControl w:val="0"/>
              <w:rPr>
                <w:del w:id="982" w:author="Igor Ivan" w:date="2017-05-16T18:06:00Z"/>
              </w:rPr>
            </w:pPr>
            <w:del w:id="983" w:author="Igor Ivan" w:date="2017-05-16T18:06:00Z">
              <w:r w:rsidDel="004F7287">
                <w:delText>Staničení konce</w:delText>
              </w:r>
            </w:del>
          </w:p>
          <w:p w14:paraId="1068846A" w14:textId="77777777" w:rsidR="00A02B3C" w:rsidRDefault="00A02B3C" w:rsidP="00530898">
            <w:pPr>
              <w:widowControl w:val="0"/>
            </w:pPr>
            <w:r>
              <w:t>Rozměry</w:t>
            </w:r>
          </w:p>
          <w:p w14:paraId="14AC8710" w14:textId="77777777" w:rsidR="00A02B3C" w:rsidRDefault="00A02B3C" w:rsidP="00530898">
            <w:pPr>
              <w:widowControl w:val="0"/>
            </w:pPr>
            <w:r>
              <w:t>Materiál</w:t>
            </w:r>
          </w:p>
          <w:p w14:paraId="39C63F43" w14:textId="77777777" w:rsidR="00A02B3C" w:rsidDel="004F7287" w:rsidRDefault="00A02B3C" w:rsidP="00530898">
            <w:pPr>
              <w:widowControl w:val="0"/>
              <w:rPr>
                <w:del w:id="984" w:author="Igor Ivan" w:date="2017-05-16T18:06:00Z"/>
              </w:rPr>
            </w:pPr>
            <w:commentRangeStart w:id="985"/>
            <w:del w:id="986" w:author="Igor Ivan" w:date="2017-05-16T18:06:00Z">
              <w:r w:rsidDel="004F7287">
                <w:delText>Stáří</w:delText>
              </w:r>
              <w:commentRangeEnd w:id="985"/>
              <w:r w:rsidDel="004F7287">
                <w:rPr>
                  <w:rStyle w:val="Odkaznakoment"/>
                </w:rPr>
                <w:commentReference w:id="985"/>
              </w:r>
            </w:del>
          </w:p>
          <w:p w14:paraId="0575CE00" w14:textId="77777777" w:rsidR="00A02B3C" w:rsidRDefault="00A02B3C" w:rsidP="00530898">
            <w:pPr>
              <w:widowControl w:val="0"/>
            </w:pPr>
            <w:r>
              <w:t>Staničení od</w:t>
            </w:r>
          </w:p>
          <w:p w14:paraId="136C959E" w14:textId="77777777" w:rsidR="00A02B3C" w:rsidRDefault="00A02B3C" w:rsidP="00530898">
            <w:pPr>
              <w:widowControl w:val="0"/>
            </w:pPr>
            <w:r>
              <w:t>Staničení do</w:t>
            </w:r>
          </w:p>
          <w:p w14:paraId="47B48A0B" w14:textId="77777777" w:rsidR="00A02B3C" w:rsidRDefault="00A02B3C" w:rsidP="00530898">
            <w:pPr>
              <w:widowControl w:val="0"/>
            </w:pPr>
            <w:r>
              <w:t>Kód SSUD</w:t>
            </w:r>
          </w:p>
          <w:p w14:paraId="742091F3" w14:textId="77777777" w:rsidR="00A02B3C" w:rsidRDefault="00A02B3C" w:rsidP="00530898">
            <w:pPr>
              <w:widowControl w:val="0"/>
            </w:pPr>
            <w:r>
              <w:t>Název SSUD</w:t>
            </w:r>
          </w:p>
          <w:p w14:paraId="208BFBD5" w14:textId="77777777" w:rsidR="00A02B3C" w:rsidRDefault="00A02B3C" w:rsidP="00530898">
            <w:pPr>
              <w:widowControl w:val="0"/>
              <w:rPr>
                <w:highlight w:val="red"/>
              </w:rPr>
            </w:pPr>
          </w:p>
          <w:p w14:paraId="3548EB3A" w14:textId="77777777" w:rsidR="00A02B3C" w:rsidRPr="00617AE8" w:rsidRDefault="00A02B3C" w:rsidP="00530898">
            <w:pPr>
              <w:widowControl w:val="0"/>
              <w:rPr>
                <w:i/>
              </w:rPr>
            </w:pPr>
            <w:r w:rsidRPr="00617AE8">
              <w:rPr>
                <w:i/>
              </w:rPr>
              <w:t>Atributy popisující stav</w:t>
            </w:r>
          </w:p>
          <w:p w14:paraId="4974E989" w14:textId="77777777" w:rsidR="00A02B3C" w:rsidRDefault="00A02B3C" w:rsidP="00530898">
            <w:pPr>
              <w:widowControl w:val="0"/>
            </w:pPr>
            <w:r>
              <w:t>Poškození</w:t>
            </w:r>
          </w:p>
          <w:p w14:paraId="253001F7" w14:textId="77777777" w:rsidR="00A02B3C" w:rsidRDefault="00A02B3C" w:rsidP="00530898">
            <w:pPr>
              <w:widowControl w:val="0"/>
              <w:rPr>
                <w:ins w:id="987" w:author="Igor Ivan" w:date="2017-05-16T18:06:00Z"/>
              </w:rPr>
            </w:pPr>
            <w:r>
              <w:t>Ztráta/zcizení</w:t>
            </w:r>
          </w:p>
          <w:p w14:paraId="3DC8285D" w14:textId="77777777" w:rsidR="00A02B3C" w:rsidRDefault="00A02B3C" w:rsidP="00530898">
            <w:pPr>
              <w:widowControl w:val="0"/>
              <w:rPr>
                <w:ins w:id="988" w:author="Igor Ivan" w:date="2017-05-16T18:06:00Z"/>
              </w:rPr>
            </w:pPr>
          </w:p>
          <w:p w14:paraId="42C14423" w14:textId="77777777" w:rsidR="00A02B3C" w:rsidRDefault="00A02B3C" w:rsidP="00530898">
            <w:pPr>
              <w:widowControl w:val="0"/>
              <w:rPr>
                <w:ins w:id="989" w:author="Igor Ivan" w:date="2017-05-16T18:07:00Z"/>
              </w:rPr>
            </w:pPr>
            <w:ins w:id="990" w:author="Igor Ivan" w:date="2017-05-16T18:07:00Z">
              <w:r>
                <w:rPr>
                  <w:i/>
                </w:rPr>
                <w:t>Atributy navrhované</w:t>
              </w:r>
            </w:ins>
          </w:p>
          <w:p w14:paraId="0B5FD014" w14:textId="77777777" w:rsidR="00A02B3C" w:rsidRDefault="00A02B3C" w:rsidP="00530898">
            <w:pPr>
              <w:widowControl w:val="0"/>
              <w:rPr>
                <w:ins w:id="991" w:author="Igor Ivan" w:date="2017-05-16T18:07:00Z"/>
              </w:rPr>
            </w:pPr>
            <w:ins w:id="992" w:author="Igor Ivan" w:date="2017-05-16T18:07:00Z">
              <w:r>
                <w:t>ICDodavatele</w:t>
              </w:r>
            </w:ins>
          </w:p>
          <w:p w14:paraId="75BE4F2D" w14:textId="77777777" w:rsidR="00A02B3C" w:rsidRDefault="00A02B3C" w:rsidP="00530898">
            <w:pPr>
              <w:widowControl w:val="0"/>
              <w:rPr>
                <w:ins w:id="993" w:author="Igor Ivan" w:date="2017-05-16T18:07:00Z"/>
              </w:rPr>
            </w:pPr>
            <w:ins w:id="994" w:author="Igor Ivan" w:date="2017-05-16T18:07:00Z">
              <w:r>
                <w:t>Datum instalace</w:t>
              </w:r>
            </w:ins>
          </w:p>
          <w:p w14:paraId="20F06F3B" w14:textId="77777777" w:rsidR="00A02B3C" w:rsidRDefault="00A02B3C" w:rsidP="00530898">
            <w:pPr>
              <w:widowControl w:val="0"/>
              <w:rPr>
                <w:ins w:id="995" w:author="Igor Ivan" w:date="2017-05-16T18:07:00Z"/>
              </w:rPr>
            </w:pPr>
            <w:ins w:id="996" w:author="Igor Ivan" w:date="2017-05-16T18:07:00Z">
              <w:r>
                <w:t>Datum konce záručního období</w:t>
              </w:r>
            </w:ins>
          </w:p>
          <w:p w14:paraId="42E7E3E7" w14:textId="77777777" w:rsidR="00A02B3C" w:rsidRDefault="00A02B3C" w:rsidP="00530898">
            <w:pPr>
              <w:widowControl w:val="0"/>
              <w:rPr>
                <w:ins w:id="997" w:author="Igor Ivan" w:date="2017-05-16T18:07:00Z"/>
              </w:rPr>
            </w:pPr>
            <w:ins w:id="998" w:author="Igor Ivan" w:date="2017-05-16T18:07:00Z">
              <w:r>
                <w:t>Datum údržby</w:t>
              </w:r>
            </w:ins>
          </w:p>
          <w:p w14:paraId="551EFAF8" w14:textId="77777777" w:rsidR="00A02B3C" w:rsidRDefault="00A02B3C" w:rsidP="00530898">
            <w:pPr>
              <w:widowControl w:val="0"/>
            </w:pPr>
            <w:ins w:id="999" w:author="Igor Ivan" w:date="2017-05-16T18:07:00Z">
              <w:r>
                <w:t>Datum kontroly</w:t>
              </w:r>
            </w:ins>
          </w:p>
        </w:tc>
        <w:tc>
          <w:tcPr>
            <w:tcW w:w="3010" w:type="dxa"/>
            <w:tcMar>
              <w:top w:w="100" w:type="dxa"/>
              <w:left w:w="100" w:type="dxa"/>
              <w:bottom w:w="100" w:type="dxa"/>
              <w:right w:w="100" w:type="dxa"/>
            </w:tcMar>
          </w:tcPr>
          <w:p w14:paraId="208EE512" w14:textId="77777777" w:rsidR="00A02B3C" w:rsidRDefault="00A02B3C" w:rsidP="00530898">
            <w:pPr>
              <w:widowControl w:val="0"/>
              <w:rPr>
                <w:b/>
              </w:rPr>
            </w:pPr>
            <w:r>
              <w:rPr>
                <w:b/>
              </w:rPr>
              <w:t>Stav</w:t>
            </w:r>
          </w:p>
          <w:p w14:paraId="24F6A960" w14:textId="77777777" w:rsidR="00A02B3C" w:rsidRPr="00846AB2" w:rsidRDefault="00A02B3C" w:rsidP="00530898">
            <w:pPr>
              <w:widowControl w:val="0"/>
            </w:pPr>
            <w:r w:rsidRPr="00846AB2">
              <w:rPr>
                <w:i/>
              </w:rPr>
              <w:t>Dobrý</w:t>
            </w:r>
            <w:r w:rsidRPr="00846AB2">
              <w:t xml:space="preserve"> - </w:t>
            </w:r>
            <w:r>
              <w:t>plně vyhovuje navrženému stavu, funkčnosti a platným normám pro velikost, tvar, barvu atd.</w:t>
            </w:r>
          </w:p>
          <w:p w14:paraId="25CC8671" w14:textId="77777777" w:rsidR="00A02B3C" w:rsidRPr="00846AB2" w:rsidRDefault="00A02B3C" w:rsidP="00530898">
            <w:pPr>
              <w:widowControl w:val="0"/>
            </w:pPr>
          </w:p>
          <w:p w14:paraId="324E6A3A" w14:textId="77777777" w:rsidR="00A02B3C" w:rsidRDefault="00A02B3C" w:rsidP="00530898">
            <w:pPr>
              <w:widowControl w:val="0"/>
              <w:rPr>
                <w:b/>
              </w:rPr>
            </w:pPr>
            <w:r>
              <w:rPr>
                <w:i/>
              </w:rPr>
              <w:t xml:space="preserve">Špatný </w:t>
            </w:r>
            <w:r w:rsidRPr="00127C9F">
              <w:t xml:space="preserve">- </w:t>
            </w:r>
            <w:r>
              <w:t>Clony neplní účel</w:t>
            </w:r>
            <w:r w:rsidRPr="00127C9F">
              <w:t xml:space="preserve"> </w:t>
            </w:r>
            <w:r>
              <w:t xml:space="preserve">nebo </w:t>
            </w:r>
            <w:r w:rsidRPr="00127C9F">
              <w:t>dokonce zcela chybí</w:t>
            </w:r>
          </w:p>
        </w:tc>
      </w:tr>
    </w:tbl>
    <w:p w14:paraId="1ED6525F" w14:textId="77777777" w:rsidR="00A02B3C" w:rsidRDefault="00A02B3C" w:rsidP="00A02B3C">
      <w:pPr>
        <w:jc w:val="center"/>
      </w:pPr>
      <w:r>
        <w:rPr>
          <w:noProof/>
          <w:lang w:eastAsia="cs-CZ" w:bidi="ar-SA"/>
        </w:rPr>
        <w:lastRenderedPageBreak/>
        <w:drawing>
          <wp:inline distT="0" distB="0" distL="0" distR="0" wp14:anchorId="28BE65FF" wp14:editId="2B5BBDF5">
            <wp:extent cx="4105275" cy="2308428"/>
            <wp:effectExtent l="0" t="0" r="0" b="0"/>
            <wp:docPr id="159" name="Obrázek 159" descr="http://www.znackymorava.cz/images/reference/svodidla/2015/03R56/R56-clony-proti-osln%C4%9Bn%C3%AD-15ZAK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znackymorava.cz/images/reference/svodidla/2015/03R56/R56-clony-proti-osln%C4%9Bn%C3%AD-15ZAK014.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109149" cy="2310606"/>
                    </a:xfrm>
                    <a:prstGeom prst="rect">
                      <a:avLst/>
                    </a:prstGeom>
                    <a:noFill/>
                    <a:ln>
                      <a:noFill/>
                    </a:ln>
                  </pic:spPr>
                </pic:pic>
              </a:graphicData>
            </a:graphic>
          </wp:inline>
        </w:drawing>
      </w:r>
    </w:p>
    <w:p w14:paraId="1F22BBCA" w14:textId="77777777" w:rsidR="00A02B3C" w:rsidRDefault="00A02B3C" w:rsidP="00A02B3C">
      <w:pPr>
        <w:spacing w:before="0" w:after="0"/>
        <w:jc w:val="left"/>
        <w:rPr>
          <w:b/>
          <w:sz w:val="28"/>
          <w:szCs w:val="28"/>
        </w:rPr>
      </w:pPr>
      <w:r>
        <w:rPr>
          <w:b/>
          <w:sz w:val="28"/>
          <w:szCs w:val="28"/>
        </w:rPr>
        <w:br w:type="page"/>
      </w:r>
    </w:p>
    <w:p w14:paraId="128AED7B" w14:textId="77777777" w:rsidR="00A02B3C" w:rsidRPr="006F1B8B" w:rsidRDefault="00A02B3C" w:rsidP="00A02B3C">
      <w:pPr>
        <w:pStyle w:val="Nadpis3"/>
      </w:pPr>
      <w:bookmarkStart w:id="1000" w:name="_Toc482730438"/>
      <w:r w:rsidRPr="006F1B8B">
        <w:lastRenderedPageBreak/>
        <w:t>P</w:t>
      </w:r>
      <w:r>
        <w:t>rotihluková stěna</w:t>
      </w:r>
      <w:bookmarkEnd w:id="1000"/>
    </w:p>
    <w:p w14:paraId="76C54AE4" w14:textId="77777777" w:rsidR="00A02B3C" w:rsidRDefault="00A02B3C" w:rsidP="00A02B3C">
      <w:pPr>
        <w:rPr>
          <w:b/>
          <w:sz w:val="28"/>
          <w:szCs w:val="28"/>
        </w:rPr>
      </w:pPr>
    </w:p>
    <w:p w14:paraId="09D70A69" w14:textId="77777777" w:rsidR="00A02B3C" w:rsidRDefault="00A02B3C" w:rsidP="00A02B3C">
      <w:pPr>
        <w:rPr>
          <w:b/>
        </w:rPr>
      </w:pPr>
      <w:r>
        <w:rPr>
          <w:b/>
        </w:rPr>
        <w:t>Základní charakteristika objektu</w:t>
      </w:r>
    </w:p>
    <w:p w14:paraId="19B7221B" w14:textId="77777777" w:rsidR="00A02B3C" w:rsidRDefault="00A02B3C" w:rsidP="00A02B3C">
      <w:ins w:id="1001" w:author="Igor Ivan" w:date="2017-05-16T18:07:00Z">
        <w:r>
          <w:t xml:space="preserve">Zařízení pro snížení hluku provozu na pozemních komunikacích, které zabraňuje přímému přenosu zvuku vzduchem. </w:t>
        </w:r>
      </w:ins>
      <w:commentRangeStart w:id="1002"/>
      <w:del w:id="1003" w:author="Igor Ivan" w:date="2017-05-16T18:07:00Z">
        <w:r w:rsidDel="004F7287">
          <w:delText>Protihluková stěna je forma zdi</w:delText>
        </w:r>
        <w:commentRangeEnd w:id="1002"/>
        <w:r w:rsidDel="004F7287">
          <w:rPr>
            <w:rStyle w:val="Odkaznakoment"/>
          </w:rPr>
          <w:commentReference w:id="1002"/>
        </w:r>
        <w:r w:rsidDel="004F7287">
          <w:delText xml:space="preserve">, která je, většinou poblíž obcí, stavěna okolo hlučných silnic, dálnic či železnic, aby snižovala škodlivé účinky dopravního hluku. </w:delText>
        </w:r>
      </w:del>
      <w:r>
        <w:t xml:space="preserve">Při výstavbě těchto zdí by měl být kladen důraz na co nejšetrnější začlenění do okolní krajiny. Umisťují se mimo průchozí a průjezdní prostory. Od komunikace stojí v bezpečné vzdálenosti, která je závislá na odolnosti proti nárazu vozidel a deformační hloubce materiálu. </w:t>
      </w:r>
      <w:r>
        <w:rPr>
          <w:color w:val="222222"/>
          <w:sz w:val="21"/>
          <w:szCs w:val="21"/>
          <w:highlight w:val="white"/>
        </w:rPr>
        <w:t xml:space="preserve">Stěny delší než 300 metrů musí být opatřeny únikovými otvory, které jsou od sebe vzdálené maximálně 150 metrů. </w:t>
      </w:r>
    </w:p>
    <w:p w14:paraId="21A435FC" w14:textId="77777777" w:rsidR="00A02B3C" w:rsidRDefault="00A02B3C" w:rsidP="00A02B3C"/>
    <w:p w14:paraId="33B7C5A9" w14:textId="4FFC6BF6" w:rsidR="00A02B3C" w:rsidRDefault="00A02B3C" w:rsidP="00A02B3C">
      <w:pPr>
        <w:pStyle w:val="Titulek"/>
      </w:pPr>
      <w:bookmarkStart w:id="1004" w:name="_Toc482730500"/>
      <w:r>
        <w:t xml:space="preserve">Tabulka </w:t>
      </w:r>
      <w:r w:rsidR="0028286C">
        <w:fldChar w:fldCharType="begin"/>
      </w:r>
      <w:r w:rsidR="0028286C">
        <w:instrText xml:space="preserve"> SEQ Tabulka \* ARABIC </w:instrText>
      </w:r>
      <w:r w:rsidR="0028286C">
        <w:fldChar w:fldCharType="separate"/>
      </w:r>
      <w:r w:rsidR="002211A2">
        <w:rPr>
          <w:noProof/>
        </w:rPr>
        <w:t>42</w:t>
      </w:r>
      <w:r w:rsidR="0028286C">
        <w:rPr>
          <w:noProof/>
        </w:rPr>
        <w:fldChar w:fldCharType="end"/>
      </w:r>
      <w:r>
        <w:t xml:space="preserve"> Souhrn datových prvků pro protihlukové stěny</w:t>
      </w:r>
      <w:bookmarkEnd w:id="1004"/>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4ED89758" w14:textId="77777777" w:rsidTr="00530898">
        <w:tc>
          <w:tcPr>
            <w:tcW w:w="3009" w:type="dxa"/>
            <w:tcMar>
              <w:top w:w="100" w:type="dxa"/>
              <w:left w:w="100" w:type="dxa"/>
              <w:bottom w:w="100" w:type="dxa"/>
              <w:right w:w="100" w:type="dxa"/>
            </w:tcMar>
          </w:tcPr>
          <w:p w14:paraId="2C26B851" w14:textId="77777777" w:rsidR="00A02B3C" w:rsidRDefault="00A02B3C" w:rsidP="00530898">
            <w:pPr>
              <w:widowControl w:val="0"/>
              <w:rPr>
                <w:b/>
              </w:rPr>
            </w:pPr>
            <w:r>
              <w:rPr>
                <w:b/>
              </w:rPr>
              <w:t>Definice</w:t>
            </w:r>
          </w:p>
          <w:p w14:paraId="6479BFAF" w14:textId="77777777" w:rsidR="00A02B3C" w:rsidRDefault="00A02B3C" w:rsidP="00530898">
            <w:pPr>
              <w:widowControl w:val="0"/>
            </w:pPr>
            <w:r>
              <w:t>Protihlukové stěny zabraňují šíření hluku do krajiny a snižují nežádoucí působení hluku na obyvatelstvo.</w:t>
            </w:r>
          </w:p>
        </w:tc>
        <w:tc>
          <w:tcPr>
            <w:tcW w:w="3010" w:type="dxa"/>
            <w:tcMar>
              <w:top w:w="100" w:type="dxa"/>
              <w:left w:w="100" w:type="dxa"/>
              <w:bottom w:w="100" w:type="dxa"/>
              <w:right w:w="100" w:type="dxa"/>
            </w:tcMar>
          </w:tcPr>
          <w:p w14:paraId="2DBB889F" w14:textId="77777777" w:rsidR="00A02B3C" w:rsidRDefault="00A02B3C" w:rsidP="00530898">
            <w:pPr>
              <w:widowControl w:val="0"/>
              <w:rPr>
                <w:b/>
              </w:rPr>
            </w:pPr>
            <w:r>
              <w:rPr>
                <w:b/>
              </w:rPr>
              <w:t>Sběr dat</w:t>
            </w:r>
          </w:p>
          <w:p w14:paraId="0E7512C2" w14:textId="77777777" w:rsidR="00A02B3C" w:rsidRPr="00617AE8" w:rsidRDefault="00A02B3C" w:rsidP="00530898">
            <w:pPr>
              <w:widowControl w:val="0"/>
              <w:rPr>
                <w:i/>
              </w:rPr>
            </w:pPr>
            <w:r w:rsidRPr="00617AE8">
              <w:rPr>
                <w:i/>
              </w:rPr>
              <w:t>Soupis atributů ZDP</w:t>
            </w:r>
          </w:p>
          <w:p w14:paraId="3C5D4B88" w14:textId="77777777" w:rsidR="00A02B3C" w:rsidRDefault="00A02B3C" w:rsidP="00530898">
            <w:pPr>
              <w:widowControl w:val="0"/>
            </w:pPr>
            <w:r>
              <w:t>Administrativní jednotka</w:t>
            </w:r>
          </w:p>
          <w:p w14:paraId="62277CF1" w14:textId="77777777" w:rsidR="00A02B3C" w:rsidRDefault="00A02B3C" w:rsidP="00530898">
            <w:pPr>
              <w:widowControl w:val="0"/>
            </w:pPr>
            <w:r>
              <w:t>Silnice</w:t>
            </w:r>
          </w:p>
          <w:p w14:paraId="1FF10FE8" w14:textId="77777777" w:rsidR="00A02B3C" w:rsidRDefault="00A02B3C" w:rsidP="00530898">
            <w:pPr>
              <w:widowControl w:val="0"/>
            </w:pPr>
            <w:r>
              <w:t>Číslo úseku</w:t>
            </w:r>
          </w:p>
          <w:p w14:paraId="7DFBEF66" w14:textId="77777777" w:rsidR="00A02B3C" w:rsidDel="004F7287" w:rsidRDefault="00A02B3C" w:rsidP="00530898">
            <w:pPr>
              <w:widowControl w:val="0"/>
              <w:rPr>
                <w:del w:id="1005" w:author="Igor Ivan" w:date="2017-05-16T18:08:00Z"/>
              </w:rPr>
            </w:pPr>
            <w:del w:id="1006" w:author="Igor Ivan" w:date="2017-05-16T18:08:00Z">
              <w:r w:rsidDel="004F7287">
                <w:delText>Staničení začátku</w:delText>
              </w:r>
            </w:del>
          </w:p>
          <w:p w14:paraId="451C1E21" w14:textId="77777777" w:rsidR="00A02B3C" w:rsidDel="004F7287" w:rsidRDefault="00A02B3C" w:rsidP="00530898">
            <w:pPr>
              <w:widowControl w:val="0"/>
              <w:rPr>
                <w:del w:id="1007" w:author="Igor Ivan" w:date="2017-05-16T18:08:00Z"/>
              </w:rPr>
            </w:pPr>
            <w:del w:id="1008" w:author="Igor Ivan" w:date="2017-05-16T18:08:00Z">
              <w:r w:rsidDel="004F7287">
                <w:delText>Staničení konce</w:delText>
              </w:r>
            </w:del>
          </w:p>
          <w:p w14:paraId="62BCBE6A" w14:textId="77777777" w:rsidR="00A02B3C" w:rsidRDefault="00A02B3C" w:rsidP="00530898">
            <w:pPr>
              <w:widowControl w:val="0"/>
            </w:pPr>
            <w:r>
              <w:t>Délka</w:t>
            </w:r>
          </w:p>
          <w:p w14:paraId="7DE1CDF5" w14:textId="77777777" w:rsidR="00A02B3C" w:rsidRDefault="00A02B3C" w:rsidP="00530898">
            <w:pPr>
              <w:widowControl w:val="0"/>
            </w:pPr>
            <w:r>
              <w:t>Druh</w:t>
            </w:r>
          </w:p>
          <w:p w14:paraId="5AA72DF5" w14:textId="77777777" w:rsidR="00A02B3C" w:rsidRDefault="00A02B3C" w:rsidP="00530898">
            <w:pPr>
              <w:widowControl w:val="0"/>
            </w:pPr>
            <w:r>
              <w:t>Poloha</w:t>
            </w:r>
          </w:p>
          <w:p w14:paraId="5A9AF6E1" w14:textId="77777777" w:rsidR="00A02B3C" w:rsidRDefault="00A02B3C" w:rsidP="00530898">
            <w:pPr>
              <w:widowControl w:val="0"/>
            </w:pPr>
            <w:r>
              <w:t>Materiál</w:t>
            </w:r>
          </w:p>
          <w:p w14:paraId="05FDFEA4" w14:textId="77777777" w:rsidR="00A02B3C" w:rsidRDefault="00A02B3C" w:rsidP="00530898">
            <w:pPr>
              <w:widowControl w:val="0"/>
            </w:pPr>
            <w:r>
              <w:t>Datum</w:t>
            </w:r>
          </w:p>
          <w:p w14:paraId="7C1E9871" w14:textId="77777777" w:rsidR="00A02B3C" w:rsidRDefault="00A02B3C" w:rsidP="00530898">
            <w:pPr>
              <w:widowControl w:val="0"/>
            </w:pPr>
            <w:r>
              <w:t>Staničení od</w:t>
            </w:r>
          </w:p>
          <w:p w14:paraId="3CCB101A" w14:textId="77777777" w:rsidR="00A02B3C" w:rsidRDefault="00A02B3C" w:rsidP="00530898">
            <w:pPr>
              <w:widowControl w:val="0"/>
            </w:pPr>
            <w:r>
              <w:t>Staničení do</w:t>
            </w:r>
          </w:p>
          <w:p w14:paraId="55358265" w14:textId="77777777" w:rsidR="00A02B3C" w:rsidRDefault="00A02B3C" w:rsidP="00530898">
            <w:pPr>
              <w:widowControl w:val="0"/>
            </w:pPr>
            <w:r>
              <w:t>Kód SSUD</w:t>
            </w:r>
          </w:p>
          <w:p w14:paraId="00D84B71" w14:textId="77777777" w:rsidR="00A02B3C" w:rsidRDefault="00A02B3C" w:rsidP="00530898">
            <w:pPr>
              <w:widowControl w:val="0"/>
            </w:pPr>
            <w:r>
              <w:t>Název SSUD</w:t>
            </w:r>
          </w:p>
          <w:p w14:paraId="04D2CD00" w14:textId="77777777" w:rsidR="00A02B3C" w:rsidRDefault="00A02B3C" w:rsidP="00530898">
            <w:pPr>
              <w:widowControl w:val="0"/>
            </w:pPr>
          </w:p>
          <w:p w14:paraId="260F2D27" w14:textId="77777777" w:rsidR="00A02B3C" w:rsidRPr="00617AE8" w:rsidRDefault="00A02B3C" w:rsidP="00530898">
            <w:pPr>
              <w:widowControl w:val="0"/>
              <w:rPr>
                <w:i/>
              </w:rPr>
            </w:pPr>
            <w:r w:rsidRPr="00617AE8">
              <w:rPr>
                <w:i/>
              </w:rPr>
              <w:t>Návrh atributů</w:t>
            </w:r>
          </w:p>
          <w:p w14:paraId="2F440054" w14:textId="77777777" w:rsidR="00A02B3C" w:rsidRDefault="00A02B3C" w:rsidP="00530898">
            <w:pPr>
              <w:widowControl w:val="0"/>
            </w:pPr>
            <w:r>
              <w:t>Výška stěny</w:t>
            </w:r>
          </w:p>
          <w:p w14:paraId="5ECD51D2" w14:textId="77777777" w:rsidR="00A02B3C" w:rsidRDefault="00A02B3C" w:rsidP="00530898">
            <w:pPr>
              <w:widowControl w:val="0"/>
            </w:pPr>
            <w:r>
              <w:t>Počet únikových východů</w:t>
            </w:r>
          </w:p>
          <w:p w14:paraId="05C8C96F" w14:textId="77777777" w:rsidR="00A02B3C" w:rsidRDefault="00A02B3C" w:rsidP="00530898">
            <w:pPr>
              <w:widowControl w:val="0"/>
              <w:rPr>
                <w:highlight w:val="red"/>
              </w:rPr>
            </w:pPr>
          </w:p>
          <w:p w14:paraId="02E464EB" w14:textId="77777777" w:rsidR="00A02B3C" w:rsidRPr="00617AE8" w:rsidRDefault="00A02B3C" w:rsidP="00530898">
            <w:pPr>
              <w:widowControl w:val="0"/>
              <w:rPr>
                <w:i/>
              </w:rPr>
            </w:pPr>
            <w:r w:rsidRPr="00617AE8">
              <w:rPr>
                <w:i/>
              </w:rPr>
              <w:t>Atributy popisující stav</w:t>
            </w:r>
          </w:p>
          <w:p w14:paraId="0F004AB0" w14:textId="77777777" w:rsidR="00A02B3C" w:rsidRDefault="00A02B3C" w:rsidP="00530898">
            <w:pPr>
              <w:widowControl w:val="0"/>
            </w:pPr>
            <w:r>
              <w:t>Délka poškození zdi</w:t>
            </w:r>
          </w:p>
          <w:p w14:paraId="193E0813" w14:textId="77777777" w:rsidR="00A02B3C" w:rsidRDefault="00A02B3C" w:rsidP="00530898">
            <w:pPr>
              <w:widowControl w:val="0"/>
              <w:rPr>
                <w:ins w:id="1009" w:author="Igor Ivan" w:date="2017-05-16T18:08:00Z"/>
              </w:rPr>
            </w:pPr>
            <w:r>
              <w:t>Počet poškozených únikových východů</w:t>
            </w:r>
          </w:p>
          <w:p w14:paraId="7BC88BFA" w14:textId="77777777" w:rsidR="00A02B3C" w:rsidRDefault="00A02B3C" w:rsidP="00530898">
            <w:pPr>
              <w:widowControl w:val="0"/>
              <w:rPr>
                <w:ins w:id="1010" w:author="Igor Ivan" w:date="2017-05-16T18:08:00Z"/>
              </w:rPr>
            </w:pPr>
          </w:p>
          <w:p w14:paraId="57AEF62C" w14:textId="77777777" w:rsidR="00A02B3C" w:rsidRDefault="00A02B3C" w:rsidP="00530898">
            <w:pPr>
              <w:widowControl w:val="0"/>
              <w:rPr>
                <w:ins w:id="1011" w:author="Igor Ivan" w:date="2017-05-16T18:08:00Z"/>
              </w:rPr>
            </w:pPr>
            <w:ins w:id="1012" w:author="Igor Ivan" w:date="2017-05-16T18:08:00Z">
              <w:r>
                <w:rPr>
                  <w:i/>
                </w:rPr>
                <w:t>Atributy navrhované</w:t>
              </w:r>
            </w:ins>
          </w:p>
          <w:p w14:paraId="6E26D5AA" w14:textId="77777777" w:rsidR="00A02B3C" w:rsidRDefault="00A02B3C" w:rsidP="00530898">
            <w:pPr>
              <w:widowControl w:val="0"/>
              <w:rPr>
                <w:ins w:id="1013" w:author="Igor Ivan" w:date="2017-05-16T18:08:00Z"/>
              </w:rPr>
            </w:pPr>
            <w:ins w:id="1014" w:author="Igor Ivan" w:date="2017-05-16T18:08:00Z">
              <w:r>
                <w:t>ICDodavatele</w:t>
              </w:r>
            </w:ins>
          </w:p>
          <w:p w14:paraId="62DFD93C" w14:textId="77777777" w:rsidR="00A02B3C" w:rsidRDefault="00A02B3C" w:rsidP="00530898">
            <w:pPr>
              <w:widowControl w:val="0"/>
              <w:rPr>
                <w:ins w:id="1015" w:author="Igor Ivan" w:date="2017-05-16T18:08:00Z"/>
              </w:rPr>
            </w:pPr>
            <w:ins w:id="1016" w:author="Igor Ivan" w:date="2017-05-16T18:08:00Z">
              <w:r>
                <w:t>Datum výstavby</w:t>
              </w:r>
            </w:ins>
          </w:p>
          <w:p w14:paraId="409DC404" w14:textId="77777777" w:rsidR="00A02B3C" w:rsidRDefault="00A02B3C" w:rsidP="00530898">
            <w:pPr>
              <w:widowControl w:val="0"/>
              <w:rPr>
                <w:ins w:id="1017" w:author="Igor Ivan" w:date="2017-05-16T18:08:00Z"/>
              </w:rPr>
            </w:pPr>
            <w:ins w:id="1018" w:author="Igor Ivan" w:date="2017-05-16T18:08:00Z">
              <w:r>
                <w:t>Datum konce záručního období</w:t>
              </w:r>
            </w:ins>
          </w:p>
          <w:p w14:paraId="7F759289" w14:textId="77777777" w:rsidR="00A02B3C" w:rsidRDefault="00A02B3C" w:rsidP="00530898">
            <w:pPr>
              <w:widowControl w:val="0"/>
              <w:rPr>
                <w:ins w:id="1019" w:author="Igor Ivan" w:date="2017-05-16T18:08:00Z"/>
              </w:rPr>
            </w:pPr>
            <w:ins w:id="1020" w:author="Igor Ivan" w:date="2017-05-16T18:08:00Z">
              <w:r>
                <w:lastRenderedPageBreak/>
                <w:t>Datum údržby</w:t>
              </w:r>
            </w:ins>
          </w:p>
          <w:p w14:paraId="5C837DBD" w14:textId="77777777" w:rsidR="00A02B3C" w:rsidRDefault="00A02B3C" w:rsidP="00530898">
            <w:pPr>
              <w:widowControl w:val="0"/>
            </w:pPr>
            <w:ins w:id="1021" w:author="Igor Ivan" w:date="2017-05-16T18:08:00Z">
              <w:r>
                <w:t>Datum kontroly</w:t>
              </w:r>
            </w:ins>
          </w:p>
        </w:tc>
        <w:tc>
          <w:tcPr>
            <w:tcW w:w="3010" w:type="dxa"/>
            <w:tcMar>
              <w:top w:w="100" w:type="dxa"/>
              <w:left w:w="100" w:type="dxa"/>
              <w:bottom w:w="100" w:type="dxa"/>
              <w:right w:w="100" w:type="dxa"/>
            </w:tcMar>
          </w:tcPr>
          <w:p w14:paraId="3B7BB21F" w14:textId="77777777" w:rsidR="00A02B3C" w:rsidRDefault="00A02B3C" w:rsidP="00530898">
            <w:pPr>
              <w:widowControl w:val="0"/>
              <w:rPr>
                <w:b/>
              </w:rPr>
            </w:pPr>
            <w:r>
              <w:rPr>
                <w:b/>
              </w:rPr>
              <w:lastRenderedPageBreak/>
              <w:t>Stav/požadavky</w:t>
            </w:r>
          </w:p>
          <w:p w14:paraId="136D2FC6" w14:textId="77777777" w:rsidR="00A02B3C" w:rsidRDefault="00A02B3C" w:rsidP="00530898">
            <w:pPr>
              <w:widowControl w:val="0"/>
            </w:pPr>
          </w:p>
          <w:p w14:paraId="5ECE709B" w14:textId="77777777" w:rsidR="00A02B3C" w:rsidRDefault="00A02B3C" w:rsidP="00530898">
            <w:pPr>
              <w:widowControl w:val="0"/>
            </w:pPr>
            <w:r>
              <w:t>Nutné brát v potaz krajinný ráz a vyhodnotit efektivnost a jejich skutečný přínos.</w:t>
            </w:r>
          </w:p>
          <w:p w14:paraId="30C2D48F" w14:textId="77777777" w:rsidR="00A02B3C" w:rsidRDefault="00A02B3C" w:rsidP="00530898">
            <w:pPr>
              <w:widowControl w:val="0"/>
            </w:pPr>
          </w:p>
          <w:p w14:paraId="3D613B28" w14:textId="77777777" w:rsidR="00A02B3C" w:rsidRDefault="00A02B3C" w:rsidP="00530898">
            <w:pPr>
              <w:widowControl w:val="0"/>
            </w:pPr>
          </w:p>
          <w:p w14:paraId="562732C4" w14:textId="77777777" w:rsidR="00A02B3C" w:rsidRDefault="00A02B3C" w:rsidP="00530898">
            <w:pPr>
              <w:widowControl w:val="0"/>
            </w:pPr>
          </w:p>
          <w:p w14:paraId="38D35CC0" w14:textId="77777777" w:rsidR="00A02B3C" w:rsidRDefault="00A02B3C" w:rsidP="00530898">
            <w:pPr>
              <w:widowControl w:val="0"/>
            </w:pPr>
          </w:p>
          <w:p w14:paraId="1F99F989" w14:textId="77777777" w:rsidR="00A02B3C" w:rsidRDefault="00A02B3C" w:rsidP="00530898">
            <w:pPr>
              <w:widowControl w:val="0"/>
            </w:pPr>
          </w:p>
          <w:p w14:paraId="7106B0B1" w14:textId="77777777" w:rsidR="00A02B3C" w:rsidRDefault="00A02B3C" w:rsidP="00530898">
            <w:pPr>
              <w:widowControl w:val="0"/>
            </w:pPr>
          </w:p>
          <w:p w14:paraId="28B571C9" w14:textId="77777777" w:rsidR="00A02B3C" w:rsidRDefault="00A02B3C" w:rsidP="00530898">
            <w:pPr>
              <w:widowControl w:val="0"/>
            </w:pPr>
          </w:p>
          <w:p w14:paraId="53DAECAF" w14:textId="77777777" w:rsidR="00A02B3C" w:rsidRDefault="00A02B3C" w:rsidP="00530898">
            <w:pPr>
              <w:widowControl w:val="0"/>
            </w:pPr>
          </w:p>
          <w:p w14:paraId="10B6C60D" w14:textId="77777777" w:rsidR="00A02B3C" w:rsidRDefault="00A02B3C" w:rsidP="00530898">
            <w:pPr>
              <w:widowControl w:val="0"/>
            </w:pPr>
          </w:p>
        </w:tc>
      </w:tr>
    </w:tbl>
    <w:p w14:paraId="6632F4C4" w14:textId="77777777" w:rsidR="00A02B3C" w:rsidRDefault="00A02B3C" w:rsidP="00A02B3C">
      <w:pPr>
        <w:jc w:val="center"/>
      </w:pPr>
    </w:p>
    <w:p w14:paraId="4BE4EF53" w14:textId="77777777" w:rsidR="00A02B3C" w:rsidRDefault="00A02B3C" w:rsidP="00A02B3C">
      <w:pPr>
        <w:jc w:val="center"/>
      </w:pPr>
      <w:r>
        <w:rPr>
          <w:noProof/>
          <w:lang w:eastAsia="cs-CZ" w:bidi="ar-SA"/>
        </w:rPr>
        <w:drawing>
          <wp:inline distT="114300" distB="114300" distL="114300" distR="114300" wp14:anchorId="79931D11" wp14:editId="1BCF16CE">
            <wp:extent cx="1461600" cy="1094400"/>
            <wp:effectExtent l="0" t="0" r="5715" b="0"/>
            <wp:docPr id="160" name="image21.jpg" descr="110029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descr="110029279.jpg"/>
                    <pic:cNvPicPr preferRelativeResize="0"/>
                  </pic:nvPicPr>
                  <pic:blipFill>
                    <a:blip r:embed="rId130" cstate="print"/>
                    <a:srcRect/>
                    <a:stretch>
                      <a:fillRect/>
                    </a:stretch>
                  </pic:blipFill>
                  <pic:spPr>
                    <a:xfrm>
                      <a:off x="0" y="0"/>
                      <a:ext cx="1461600" cy="1094400"/>
                    </a:xfrm>
                    <a:prstGeom prst="rect">
                      <a:avLst/>
                    </a:prstGeom>
                    <a:ln/>
                  </pic:spPr>
                </pic:pic>
              </a:graphicData>
            </a:graphic>
          </wp:inline>
        </w:drawing>
      </w:r>
    </w:p>
    <w:p w14:paraId="28BE211D" w14:textId="77777777" w:rsidR="00A02B3C" w:rsidRDefault="00A02B3C" w:rsidP="00A02B3C">
      <w:pPr>
        <w:spacing w:before="0" w:after="0"/>
        <w:jc w:val="left"/>
      </w:pPr>
      <w:r>
        <w:br w:type="page"/>
      </w:r>
    </w:p>
    <w:p w14:paraId="210926D6" w14:textId="77777777" w:rsidR="00A02B3C" w:rsidRPr="006F1B8B" w:rsidRDefault="00A02B3C" w:rsidP="00A02B3C">
      <w:pPr>
        <w:pStyle w:val="Nadpis3"/>
      </w:pPr>
      <w:bookmarkStart w:id="1022" w:name="_Toc482730439"/>
      <w:r w:rsidRPr="006F1B8B">
        <w:lastRenderedPageBreak/>
        <w:t>Z</w:t>
      </w:r>
      <w:r>
        <w:t>pevněné příkopy</w:t>
      </w:r>
      <w:bookmarkEnd w:id="1022"/>
    </w:p>
    <w:p w14:paraId="77239649" w14:textId="77777777" w:rsidR="00A02B3C" w:rsidRDefault="00A02B3C" w:rsidP="00A02B3C">
      <w:pPr>
        <w:rPr>
          <w:b/>
          <w:sz w:val="28"/>
          <w:szCs w:val="28"/>
        </w:rPr>
      </w:pPr>
    </w:p>
    <w:p w14:paraId="2B4977B7" w14:textId="77777777" w:rsidR="00A02B3C" w:rsidRDefault="00A02B3C" w:rsidP="00A02B3C">
      <w:pPr>
        <w:rPr>
          <w:b/>
        </w:rPr>
      </w:pPr>
      <w:r>
        <w:rPr>
          <w:b/>
        </w:rPr>
        <w:t>Základní charakteristika objektu</w:t>
      </w:r>
    </w:p>
    <w:p w14:paraId="3C82716F" w14:textId="77777777" w:rsidR="00A02B3C" w:rsidRDefault="00A02B3C" w:rsidP="00A02B3C">
      <w:r>
        <w:t>Odvodnění krytu vozovky se zajišťuje podélným a příčným sklonem komunikace. Voda z povrchu vozovky se může zachytit na okraji zpevněné plochy do rigolů nebo přetéká přes nezpevněnou krajnici do příkopů (zpevněných nebo nezpevněných). Příkopy plní stejné úkoly jako rigoly, vykazují však zpravidla větší průtočnost. Protože příkopy oddělují komunikaci od přilehlého terénu, tvoří často recipientní prostor pro zachycení vod přitékajících z přilehlých povodí.</w:t>
      </w:r>
    </w:p>
    <w:p w14:paraId="734693E0" w14:textId="77777777" w:rsidR="00A02B3C" w:rsidRDefault="00A02B3C" w:rsidP="00A02B3C"/>
    <w:p w14:paraId="75A3EF6F" w14:textId="1675C5A4" w:rsidR="00A02B3C" w:rsidRDefault="00A02B3C" w:rsidP="00A02B3C">
      <w:pPr>
        <w:pStyle w:val="Titulek"/>
      </w:pPr>
      <w:bookmarkStart w:id="1023" w:name="_Toc482730501"/>
      <w:r>
        <w:t xml:space="preserve">Tabulka </w:t>
      </w:r>
      <w:r w:rsidR="0028286C">
        <w:fldChar w:fldCharType="begin"/>
      </w:r>
      <w:r w:rsidR="0028286C">
        <w:instrText xml:space="preserve"> SEQ Tabulka \* ARABIC </w:instrText>
      </w:r>
      <w:r w:rsidR="0028286C">
        <w:fldChar w:fldCharType="separate"/>
      </w:r>
      <w:r w:rsidR="002211A2">
        <w:rPr>
          <w:noProof/>
        </w:rPr>
        <w:t>43</w:t>
      </w:r>
      <w:r w:rsidR="0028286C">
        <w:rPr>
          <w:noProof/>
        </w:rPr>
        <w:fldChar w:fldCharType="end"/>
      </w:r>
      <w:r>
        <w:t xml:space="preserve"> Souhrn datových prvků pro zpevněné příkopy</w:t>
      </w:r>
      <w:bookmarkEnd w:id="1023"/>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65D7EF3E" w14:textId="77777777" w:rsidTr="00530898">
        <w:tc>
          <w:tcPr>
            <w:tcW w:w="3009" w:type="dxa"/>
            <w:tcMar>
              <w:top w:w="100" w:type="dxa"/>
              <w:left w:w="100" w:type="dxa"/>
              <w:bottom w:w="100" w:type="dxa"/>
              <w:right w:w="100" w:type="dxa"/>
            </w:tcMar>
          </w:tcPr>
          <w:p w14:paraId="2D25674B" w14:textId="77777777" w:rsidR="00A02B3C" w:rsidRDefault="00A02B3C" w:rsidP="00530898">
            <w:pPr>
              <w:widowControl w:val="0"/>
              <w:rPr>
                <w:b/>
              </w:rPr>
            </w:pPr>
            <w:r>
              <w:rPr>
                <w:b/>
              </w:rPr>
              <w:t>Definice</w:t>
            </w:r>
          </w:p>
          <w:p w14:paraId="0EF8665D" w14:textId="77777777" w:rsidR="00A02B3C" w:rsidRDefault="00A02B3C" w:rsidP="00530898">
            <w:pPr>
              <w:widowControl w:val="0"/>
            </w:pPr>
            <w:r>
              <w:t xml:space="preserve">Podélné zpevněné příkopy slouží pro zlepšení odtokových poměrů vozovky a jako prevence proti erozi. </w:t>
            </w:r>
          </w:p>
        </w:tc>
        <w:tc>
          <w:tcPr>
            <w:tcW w:w="3010" w:type="dxa"/>
            <w:tcMar>
              <w:top w:w="100" w:type="dxa"/>
              <w:left w:w="100" w:type="dxa"/>
              <w:bottom w:w="100" w:type="dxa"/>
              <w:right w:w="100" w:type="dxa"/>
            </w:tcMar>
          </w:tcPr>
          <w:p w14:paraId="6A7BC783" w14:textId="77777777" w:rsidR="00A02B3C" w:rsidRDefault="00A02B3C" w:rsidP="00530898">
            <w:pPr>
              <w:widowControl w:val="0"/>
              <w:rPr>
                <w:b/>
              </w:rPr>
            </w:pPr>
            <w:r>
              <w:rPr>
                <w:b/>
              </w:rPr>
              <w:t>Sběr dat</w:t>
            </w:r>
          </w:p>
          <w:p w14:paraId="29A1E29B" w14:textId="77777777" w:rsidR="00A02B3C" w:rsidRPr="00617AE8" w:rsidRDefault="00A02B3C" w:rsidP="00530898">
            <w:pPr>
              <w:widowControl w:val="0"/>
              <w:rPr>
                <w:i/>
              </w:rPr>
            </w:pPr>
            <w:r w:rsidRPr="00617AE8">
              <w:rPr>
                <w:i/>
              </w:rPr>
              <w:t>Soupis atributů</w:t>
            </w:r>
          </w:p>
          <w:p w14:paraId="427F0B02" w14:textId="77777777" w:rsidR="00A02B3C" w:rsidRDefault="00A02B3C" w:rsidP="00530898">
            <w:pPr>
              <w:widowControl w:val="0"/>
            </w:pPr>
            <w:r>
              <w:t>Délka podélného zpevněného příkopu</w:t>
            </w:r>
          </w:p>
          <w:p w14:paraId="1ED61622" w14:textId="77777777" w:rsidR="00A02B3C" w:rsidRDefault="00A02B3C" w:rsidP="00530898">
            <w:pPr>
              <w:widowControl w:val="0"/>
            </w:pPr>
            <w:r>
              <w:t>Rok výstavby zpevněného příkopu</w:t>
            </w:r>
          </w:p>
          <w:p w14:paraId="161BD7FE" w14:textId="77777777" w:rsidR="00A02B3C" w:rsidRDefault="00A02B3C" w:rsidP="00530898">
            <w:pPr>
              <w:widowControl w:val="0"/>
            </w:pPr>
            <w:r>
              <w:t>Materiál zpevněného příkopu</w:t>
            </w:r>
          </w:p>
          <w:p w14:paraId="4539E33F" w14:textId="77777777" w:rsidR="00A02B3C" w:rsidRDefault="00A02B3C" w:rsidP="00530898">
            <w:pPr>
              <w:widowControl w:val="0"/>
            </w:pPr>
            <w:r>
              <w:t>Kód SSUD</w:t>
            </w:r>
          </w:p>
          <w:p w14:paraId="58CFB5A9" w14:textId="77777777" w:rsidR="00A02B3C" w:rsidRDefault="00A02B3C" w:rsidP="00530898">
            <w:pPr>
              <w:widowControl w:val="0"/>
            </w:pPr>
            <w:r>
              <w:t>Název SSUD</w:t>
            </w:r>
          </w:p>
          <w:p w14:paraId="33790311" w14:textId="77777777" w:rsidR="00A02B3C" w:rsidRDefault="00A02B3C" w:rsidP="00530898">
            <w:pPr>
              <w:widowControl w:val="0"/>
              <w:rPr>
                <w:highlight w:val="red"/>
              </w:rPr>
            </w:pPr>
          </w:p>
          <w:p w14:paraId="44776184" w14:textId="77777777" w:rsidR="00A02B3C" w:rsidRPr="00617AE8" w:rsidRDefault="00A02B3C" w:rsidP="00530898">
            <w:pPr>
              <w:widowControl w:val="0"/>
              <w:rPr>
                <w:i/>
              </w:rPr>
            </w:pPr>
            <w:r w:rsidRPr="00617AE8">
              <w:rPr>
                <w:i/>
              </w:rPr>
              <w:t>Atributy popisující stav</w:t>
            </w:r>
          </w:p>
          <w:p w14:paraId="32E4E397" w14:textId="77777777" w:rsidR="00A02B3C" w:rsidRDefault="00A02B3C" w:rsidP="00530898">
            <w:pPr>
              <w:widowControl w:val="0"/>
            </w:pPr>
            <w:r>
              <w:t>Hloubka příkopu</w:t>
            </w:r>
          </w:p>
          <w:p w14:paraId="11FBDB25" w14:textId="77777777" w:rsidR="00A02B3C" w:rsidRDefault="00A02B3C" w:rsidP="00530898">
            <w:pPr>
              <w:widowControl w:val="0"/>
            </w:pPr>
            <w:r>
              <w:t>Délka osazení příkopu dalšími prvky</w:t>
            </w:r>
          </w:p>
          <w:p w14:paraId="0612D244" w14:textId="77777777" w:rsidR="00A02B3C" w:rsidRDefault="00A02B3C" w:rsidP="00530898">
            <w:pPr>
              <w:widowControl w:val="0"/>
            </w:pPr>
            <w:r>
              <w:t>Odlupování materiálu</w:t>
            </w:r>
          </w:p>
          <w:p w14:paraId="1B193A8B" w14:textId="77777777" w:rsidR="00A02B3C" w:rsidRDefault="00A02B3C" w:rsidP="00530898">
            <w:pPr>
              <w:widowControl w:val="0"/>
            </w:pPr>
            <w:r>
              <w:t>Eroze</w:t>
            </w:r>
          </w:p>
          <w:p w14:paraId="31E7B70C" w14:textId="77777777" w:rsidR="00A02B3C" w:rsidRDefault="00A02B3C" w:rsidP="00530898">
            <w:pPr>
              <w:widowControl w:val="0"/>
              <w:rPr>
                <w:ins w:id="1024" w:author="Igor Ivan" w:date="2017-05-16T18:08:00Z"/>
              </w:rPr>
            </w:pPr>
            <w:r>
              <w:t>Svahové sesuvy</w:t>
            </w:r>
          </w:p>
          <w:p w14:paraId="216604F4" w14:textId="77777777" w:rsidR="00A02B3C" w:rsidRDefault="00A02B3C" w:rsidP="00530898">
            <w:pPr>
              <w:widowControl w:val="0"/>
              <w:rPr>
                <w:ins w:id="1025" w:author="Igor Ivan" w:date="2017-05-16T18:08:00Z"/>
              </w:rPr>
            </w:pPr>
          </w:p>
          <w:p w14:paraId="61D8C3F4" w14:textId="77777777" w:rsidR="00A02B3C" w:rsidRDefault="00A02B3C" w:rsidP="00530898">
            <w:pPr>
              <w:widowControl w:val="0"/>
              <w:rPr>
                <w:ins w:id="1026" w:author="Igor Ivan" w:date="2017-05-16T18:08:00Z"/>
              </w:rPr>
            </w:pPr>
            <w:ins w:id="1027" w:author="Igor Ivan" w:date="2017-05-16T18:08:00Z">
              <w:r>
                <w:rPr>
                  <w:i/>
                </w:rPr>
                <w:t>Atributy navrhované</w:t>
              </w:r>
            </w:ins>
          </w:p>
          <w:p w14:paraId="53E25423" w14:textId="77777777" w:rsidR="00A02B3C" w:rsidRDefault="00A02B3C" w:rsidP="00530898">
            <w:pPr>
              <w:widowControl w:val="0"/>
              <w:rPr>
                <w:ins w:id="1028" w:author="Igor Ivan" w:date="2017-05-16T18:08:00Z"/>
              </w:rPr>
            </w:pPr>
            <w:ins w:id="1029" w:author="Igor Ivan" w:date="2017-05-16T18:08:00Z">
              <w:r>
                <w:t>ICDodavatele</w:t>
              </w:r>
            </w:ins>
          </w:p>
          <w:p w14:paraId="2CC29D28" w14:textId="77777777" w:rsidR="00A02B3C" w:rsidRDefault="00A02B3C" w:rsidP="00530898">
            <w:pPr>
              <w:widowControl w:val="0"/>
              <w:rPr>
                <w:ins w:id="1030" w:author="Igor Ivan" w:date="2017-05-16T18:08:00Z"/>
              </w:rPr>
            </w:pPr>
            <w:ins w:id="1031" w:author="Igor Ivan" w:date="2017-05-16T18:08:00Z">
              <w:r>
                <w:t>Datum údržby</w:t>
              </w:r>
            </w:ins>
          </w:p>
          <w:p w14:paraId="4113C439" w14:textId="77777777" w:rsidR="00A02B3C" w:rsidRDefault="00A02B3C" w:rsidP="00530898">
            <w:pPr>
              <w:widowControl w:val="0"/>
              <w:rPr>
                <w:ins w:id="1032" w:author="Igor Ivan" w:date="2017-05-16T18:08:00Z"/>
              </w:rPr>
            </w:pPr>
            <w:ins w:id="1033" w:author="Igor Ivan" w:date="2017-05-16T18:08:00Z">
              <w:r>
                <w:t>Datum konce záručního období</w:t>
              </w:r>
            </w:ins>
          </w:p>
          <w:p w14:paraId="2E5B9D7E" w14:textId="77777777" w:rsidR="00A02B3C" w:rsidRDefault="00A02B3C" w:rsidP="00530898">
            <w:pPr>
              <w:widowControl w:val="0"/>
            </w:pPr>
            <w:ins w:id="1034" w:author="Igor Ivan" w:date="2017-05-16T18:08:00Z">
              <w:r>
                <w:t>Datum kontroly</w:t>
              </w:r>
            </w:ins>
          </w:p>
        </w:tc>
        <w:tc>
          <w:tcPr>
            <w:tcW w:w="3010" w:type="dxa"/>
            <w:tcMar>
              <w:top w:w="100" w:type="dxa"/>
              <w:left w:w="100" w:type="dxa"/>
              <w:bottom w:w="100" w:type="dxa"/>
              <w:right w:w="100" w:type="dxa"/>
            </w:tcMar>
          </w:tcPr>
          <w:p w14:paraId="0BB5BC00" w14:textId="77777777" w:rsidR="00A02B3C" w:rsidRDefault="00A02B3C" w:rsidP="00530898">
            <w:pPr>
              <w:widowControl w:val="0"/>
              <w:rPr>
                <w:b/>
              </w:rPr>
            </w:pPr>
            <w:r>
              <w:rPr>
                <w:b/>
              </w:rPr>
              <w:t>Stav</w:t>
            </w:r>
          </w:p>
          <w:p w14:paraId="55F9FB94" w14:textId="77777777" w:rsidR="00A02B3C" w:rsidRDefault="00A02B3C" w:rsidP="00530898">
            <w:pPr>
              <w:widowControl w:val="0"/>
            </w:pPr>
            <w:r>
              <w:t>Tekoucí voda na vozovce značí překážky či poškození na příkopu.</w:t>
            </w:r>
          </w:p>
          <w:p w14:paraId="723543B7" w14:textId="77777777" w:rsidR="00A02B3C" w:rsidRDefault="00A02B3C" w:rsidP="00530898">
            <w:pPr>
              <w:widowControl w:val="0"/>
            </w:pPr>
          </w:p>
          <w:p w14:paraId="0073B35A" w14:textId="77777777" w:rsidR="00A02B3C" w:rsidRDefault="00A02B3C" w:rsidP="00530898">
            <w:pPr>
              <w:widowControl w:val="0"/>
            </w:pPr>
            <w:r>
              <w:t xml:space="preserve">Příkopy by měly být čisté a bez překážek, aby chránily vozovku před poškozením způsobeným průsakem vody. </w:t>
            </w:r>
          </w:p>
          <w:p w14:paraId="71B43E83" w14:textId="77777777" w:rsidR="00A02B3C" w:rsidRDefault="00A02B3C" w:rsidP="00530898">
            <w:pPr>
              <w:widowControl w:val="0"/>
            </w:pPr>
          </w:p>
          <w:p w14:paraId="2ACF17FC" w14:textId="77777777" w:rsidR="00A02B3C" w:rsidRDefault="00A02B3C" w:rsidP="00530898">
            <w:pPr>
              <w:widowControl w:val="0"/>
            </w:pPr>
            <w:r>
              <w:t>Dopady na životní prostředí a stojaté vody musí být při stavbě podélných příkopu minimalizovány.</w:t>
            </w:r>
          </w:p>
        </w:tc>
      </w:tr>
    </w:tbl>
    <w:p w14:paraId="28020F6B" w14:textId="77777777" w:rsidR="00A02B3C" w:rsidRDefault="00A02B3C" w:rsidP="00A02B3C"/>
    <w:p w14:paraId="721632F1" w14:textId="77777777" w:rsidR="00A02B3C" w:rsidRDefault="00A02B3C" w:rsidP="00A02B3C">
      <w:pPr>
        <w:jc w:val="center"/>
      </w:pPr>
      <w:r>
        <w:rPr>
          <w:noProof/>
          <w:lang w:eastAsia="cs-CZ" w:bidi="ar-SA"/>
        </w:rPr>
        <w:lastRenderedPageBreak/>
        <w:drawing>
          <wp:inline distT="114300" distB="114300" distL="114300" distR="114300" wp14:anchorId="72AA999A" wp14:editId="15D38EB3">
            <wp:extent cx="3467100" cy="2505075"/>
            <wp:effectExtent l="0" t="0" r="0" b="9525"/>
            <wp:docPr id="161" name="image25.jpg" descr="455.jpg"/>
            <wp:cNvGraphicFramePr/>
            <a:graphic xmlns:a="http://schemas.openxmlformats.org/drawingml/2006/main">
              <a:graphicData uri="http://schemas.openxmlformats.org/drawingml/2006/picture">
                <pic:pic xmlns:pic="http://schemas.openxmlformats.org/drawingml/2006/picture">
                  <pic:nvPicPr>
                    <pic:cNvPr id="0" name="image25.jpg" descr="455.jpg"/>
                    <pic:cNvPicPr preferRelativeResize="0"/>
                  </pic:nvPicPr>
                  <pic:blipFill>
                    <a:blip r:embed="rId131" cstate="print"/>
                    <a:srcRect/>
                    <a:stretch>
                      <a:fillRect/>
                    </a:stretch>
                  </pic:blipFill>
                  <pic:spPr>
                    <a:xfrm>
                      <a:off x="0" y="0"/>
                      <a:ext cx="3467654" cy="2505475"/>
                    </a:xfrm>
                    <a:prstGeom prst="rect">
                      <a:avLst/>
                    </a:prstGeom>
                    <a:ln/>
                  </pic:spPr>
                </pic:pic>
              </a:graphicData>
            </a:graphic>
          </wp:inline>
        </w:drawing>
      </w:r>
    </w:p>
    <w:p w14:paraId="58AD34CC" w14:textId="77777777" w:rsidR="00A02B3C" w:rsidRDefault="00A02B3C" w:rsidP="00A02B3C">
      <w:pPr>
        <w:spacing w:before="0" w:after="0"/>
        <w:jc w:val="left"/>
      </w:pPr>
      <w:r>
        <w:br w:type="page"/>
      </w:r>
    </w:p>
    <w:p w14:paraId="07CF49A8" w14:textId="77777777" w:rsidR="00A02B3C" w:rsidRPr="006F1B8B" w:rsidRDefault="00A02B3C" w:rsidP="00A02B3C">
      <w:pPr>
        <w:pStyle w:val="Nadpis3"/>
      </w:pPr>
      <w:bookmarkStart w:id="1035" w:name="_Toc482730440"/>
      <w:r w:rsidRPr="006F1B8B">
        <w:lastRenderedPageBreak/>
        <w:t>N</w:t>
      </w:r>
      <w:r>
        <w:t>ezpevněné příkopy</w:t>
      </w:r>
      <w:bookmarkEnd w:id="1035"/>
    </w:p>
    <w:p w14:paraId="364979D0" w14:textId="77777777" w:rsidR="00A02B3C" w:rsidRDefault="00A02B3C" w:rsidP="00A02B3C">
      <w:pPr>
        <w:rPr>
          <w:b/>
          <w:sz w:val="28"/>
          <w:szCs w:val="28"/>
        </w:rPr>
      </w:pPr>
    </w:p>
    <w:p w14:paraId="3BD2FADA" w14:textId="77777777" w:rsidR="00A02B3C" w:rsidRDefault="00A02B3C" w:rsidP="00A02B3C">
      <w:pPr>
        <w:rPr>
          <w:b/>
        </w:rPr>
      </w:pPr>
      <w:r>
        <w:rPr>
          <w:b/>
        </w:rPr>
        <w:t>Základní charakteristika objektu</w:t>
      </w:r>
    </w:p>
    <w:p w14:paraId="27EE5251" w14:textId="77777777" w:rsidR="00A02B3C" w:rsidRDefault="00A02B3C" w:rsidP="00A02B3C">
      <w:r>
        <w:t xml:space="preserve">Odvodnění krytu vozovky se zajišťuje podélným a příčným sklonem komunikace. Voda z povrchu vozovky se může zachytit na okraji zpevněné plochy do rigolů nebo přetéká přes nezpevněnou krajnici do příkopů (zpevněných nebo nezpevněných). Příkopy plní stejné úkoly jako rigoly, vykazují však zpravidla větší průtočnost. Protože příkopy oddělují komunikaci od přilehlého terénu, tvoří často recipientní prostor pro zachycení vod přitékajících z přilehlých povodí. Nezpevněné příkopy mohou být umístěny podélně nebo příčně k vozovce. </w:t>
      </w:r>
    </w:p>
    <w:p w14:paraId="7CD8AE16" w14:textId="77777777" w:rsidR="00A02B3C" w:rsidRDefault="00A02B3C" w:rsidP="00A02B3C"/>
    <w:p w14:paraId="1F9B78D5" w14:textId="149F92F5" w:rsidR="00A02B3C" w:rsidRDefault="00A02B3C" w:rsidP="00A02B3C">
      <w:pPr>
        <w:pStyle w:val="Titulek"/>
      </w:pPr>
      <w:bookmarkStart w:id="1036" w:name="_Toc482730502"/>
      <w:r>
        <w:t xml:space="preserve">Tabulka </w:t>
      </w:r>
      <w:r w:rsidR="0028286C">
        <w:fldChar w:fldCharType="begin"/>
      </w:r>
      <w:r w:rsidR="0028286C">
        <w:instrText xml:space="preserve"> SEQ Tabulka \* ARABIC </w:instrText>
      </w:r>
      <w:r w:rsidR="0028286C">
        <w:fldChar w:fldCharType="separate"/>
      </w:r>
      <w:r w:rsidR="002211A2">
        <w:rPr>
          <w:noProof/>
        </w:rPr>
        <w:t>44</w:t>
      </w:r>
      <w:r w:rsidR="0028286C">
        <w:rPr>
          <w:noProof/>
        </w:rPr>
        <w:fldChar w:fldCharType="end"/>
      </w:r>
      <w:r>
        <w:t xml:space="preserve"> Souhrn datových prvků pro nezpevněné příkopy</w:t>
      </w:r>
      <w:bookmarkEnd w:id="1036"/>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5ACF483F" w14:textId="77777777" w:rsidTr="00530898">
        <w:tc>
          <w:tcPr>
            <w:tcW w:w="3009" w:type="dxa"/>
            <w:tcMar>
              <w:top w:w="100" w:type="dxa"/>
              <w:left w:w="100" w:type="dxa"/>
              <w:bottom w:w="100" w:type="dxa"/>
              <w:right w:w="100" w:type="dxa"/>
            </w:tcMar>
          </w:tcPr>
          <w:p w14:paraId="2A773A27" w14:textId="77777777" w:rsidR="00A02B3C" w:rsidRDefault="00A02B3C" w:rsidP="00530898">
            <w:pPr>
              <w:widowControl w:val="0"/>
              <w:rPr>
                <w:b/>
              </w:rPr>
            </w:pPr>
            <w:r>
              <w:rPr>
                <w:b/>
              </w:rPr>
              <w:t>Definice</w:t>
            </w:r>
          </w:p>
          <w:p w14:paraId="3AFEBB8A" w14:textId="77777777" w:rsidR="00A02B3C" w:rsidRDefault="00A02B3C" w:rsidP="00530898">
            <w:pPr>
              <w:widowControl w:val="0"/>
            </w:pPr>
            <w:r>
              <w:t xml:space="preserve">Nezpevněné příkopy jsou příkopy, které jsou lemovány travním porostem, drny, štěrkem nebo půdou.  </w:t>
            </w:r>
          </w:p>
        </w:tc>
        <w:tc>
          <w:tcPr>
            <w:tcW w:w="3010" w:type="dxa"/>
            <w:tcMar>
              <w:top w:w="100" w:type="dxa"/>
              <w:left w:w="100" w:type="dxa"/>
              <w:bottom w:w="100" w:type="dxa"/>
              <w:right w:w="100" w:type="dxa"/>
            </w:tcMar>
          </w:tcPr>
          <w:p w14:paraId="596D8103" w14:textId="77777777" w:rsidR="00A02B3C" w:rsidRDefault="00A02B3C" w:rsidP="00530898">
            <w:pPr>
              <w:widowControl w:val="0"/>
              <w:rPr>
                <w:b/>
              </w:rPr>
            </w:pPr>
            <w:r>
              <w:rPr>
                <w:b/>
              </w:rPr>
              <w:t>Sběr dat</w:t>
            </w:r>
          </w:p>
          <w:p w14:paraId="58FB2ECC" w14:textId="77777777" w:rsidR="00A02B3C" w:rsidRPr="00617AE8" w:rsidRDefault="00A02B3C" w:rsidP="00530898">
            <w:pPr>
              <w:widowControl w:val="0"/>
              <w:rPr>
                <w:i/>
              </w:rPr>
            </w:pPr>
            <w:r w:rsidRPr="00617AE8">
              <w:rPr>
                <w:i/>
              </w:rPr>
              <w:t>Soupis atributů</w:t>
            </w:r>
          </w:p>
          <w:p w14:paraId="373F38BA" w14:textId="77777777" w:rsidR="00A02B3C" w:rsidRDefault="00A02B3C" w:rsidP="00530898">
            <w:pPr>
              <w:widowControl w:val="0"/>
            </w:pPr>
            <w:r>
              <w:t>Délka podélného nezpevněného příkopu</w:t>
            </w:r>
          </w:p>
          <w:p w14:paraId="0F7011A3" w14:textId="77777777" w:rsidR="00A02B3C" w:rsidRDefault="00A02B3C" w:rsidP="00530898">
            <w:pPr>
              <w:widowControl w:val="0"/>
            </w:pPr>
            <w:r>
              <w:t>Šířka</w:t>
            </w:r>
          </w:p>
          <w:p w14:paraId="59615A6D" w14:textId="77777777" w:rsidR="00A02B3C" w:rsidRDefault="00A02B3C" w:rsidP="00530898">
            <w:pPr>
              <w:widowControl w:val="0"/>
            </w:pPr>
            <w:r>
              <w:t>Hloubka</w:t>
            </w:r>
          </w:p>
          <w:p w14:paraId="06D6FAFE" w14:textId="77777777" w:rsidR="00A02B3C" w:rsidRDefault="00A02B3C" w:rsidP="00530898">
            <w:pPr>
              <w:widowControl w:val="0"/>
            </w:pPr>
            <w:r>
              <w:t>Materiál nezpevněného příkopu</w:t>
            </w:r>
          </w:p>
          <w:p w14:paraId="00678B43" w14:textId="77777777" w:rsidR="00A02B3C" w:rsidRDefault="00A02B3C" w:rsidP="00530898">
            <w:pPr>
              <w:widowControl w:val="0"/>
            </w:pPr>
            <w:r>
              <w:t>Kód SSUD</w:t>
            </w:r>
          </w:p>
          <w:p w14:paraId="1F564A88" w14:textId="77777777" w:rsidR="00A02B3C" w:rsidRDefault="00A02B3C" w:rsidP="00530898">
            <w:pPr>
              <w:widowControl w:val="0"/>
            </w:pPr>
            <w:r>
              <w:t>Název SSUD</w:t>
            </w:r>
          </w:p>
          <w:p w14:paraId="4C75F7EF" w14:textId="77777777" w:rsidR="00A02B3C" w:rsidRDefault="00A02B3C" w:rsidP="00530898">
            <w:pPr>
              <w:widowControl w:val="0"/>
              <w:rPr>
                <w:highlight w:val="red"/>
              </w:rPr>
            </w:pPr>
          </w:p>
          <w:p w14:paraId="64B55A59" w14:textId="77777777" w:rsidR="00A02B3C" w:rsidRPr="00617AE8" w:rsidRDefault="00A02B3C" w:rsidP="00530898">
            <w:pPr>
              <w:widowControl w:val="0"/>
              <w:rPr>
                <w:i/>
              </w:rPr>
            </w:pPr>
            <w:r w:rsidRPr="00617AE8">
              <w:rPr>
                <w:i/>
              </w:rPr>
              <w:t>Atributy popisující stav</w:t>
            </w:r>
          </w:p>
          <w:p w14:paraId="1C57EFF6" w14:textId="77777777" w:rsidR="00A02B3C" w:rsidRDefault="00A02B3C" w:rsidP="00530898">
            <w:pPr>
              <w:widowControl w:val="0"/>
            </w:pPr>
            <w:r>
              <w:t>Nedostatečné odvodnění vozovky</w:t>
            </w:r>
          </w:p>
          <w:p w14:paraId="749D6BDB" w14:textId="77777777" w:rsidR="00A02B3C" w:rsidRDefault="00A02B3C" w:rsidP="00530898">
            <w:pPr>
              <w:widowControl w:val="0"/>
            </w:pPr>
            <w:r>
              <w:t>Naplaveniny</w:t>
            </w:r>
          </w:p>
          <w:p w14:paraId="563FB94D" w14:textId="77777777" w:rsidR="00A02B3C" w:rsidRDefault="00A02B3C" w:rsidP="00530898">
            <w:pPr>
              <w:widowControl w:val="0"/>
            </w:pPr>
            <w:r>
              <w:t>Výpusti</w:t>
            </w:r>
          </w:p>
          <w:p w14:paraId="65B4ABD7" w14:textId="77777777" w:rsidR="00A02B3C" w:rsidRDefault="00A02B3C" w:rsidP="00530898">
            <w:pPr>
              <w:widowControl w:val="0"/>
            </w:pPr>
            <w:r>
              <w:t>Eroze</w:t>
            </w:r>
          </w:p>
          <w:p w14:paraId="5F315462" w14:textId="77777777" w:rsidR="00A02B3C" w:rsidRDefault="00A02B3C" w:rsidP="00530898">
            <w:pPr>
              <w:widowControl w:val="0"/>
              <w:rPr>
                <w:ins w:id="1037" w:author="Igor Ivan" w:date="2017-05-16T18:08:00Z"/>
              </w:rPr>
            </w:pPr>
            <w:r>
              <w:t>Svahové sesuvy</w:t>
            </w:r>
          </w:p>
          <w:p w14:paraId="027F286B" w14:textId="77777777" w:rsidR="00A02B3C" w:rsidRDefault="00A02B3C" w:rsidP="00530898">
            <w:pPr>
              <w:widowControl w:val="0"/>
              <w:rPr>
                <w:ins w:id="1038" w:author="Igor Ivan" w:date="2017-05-16T18:08:00Z"/>
              </w:rPr>
            </w:pPr>
          </w:p>
          <w:p w14:paraId="633E4B2A" w14:textId="77777777" w:rsidR="00A02B3C" w:rsidRDefault="00A02B3C" w:rsidP="00530898">
            <w:pPr>
              <w:widowControl w:val="0"/>
              <w:rPr>
                <w:ins w:id="1039" w:author="Igor Ivan" w:date="2017-05-16T18:08:00Z"/>
              </w:rPr>
            </w:pPr>
            <w:ins w:id="1040" w:author="Igor Ivan" w:date="2017-05-16T18:08:00Z">
              <w:r>
                <w:rPr>
                  <w:i/>
                </w:rPr>
                <w:t>Atributy navrhované</w:t>
              </w:r>
            </w:ins>
          </w:p>
          <w:p w14:paraId="67D6703C" w14:textId="77777777" w:rsidR="00A02B3C" w:rsidRDefault="00A02B3C" w:rsidP="00530898">
            <w:pPr>
              <w:widowControl w:val="0"/>
              <w:rPr>
                <w:ins w:id="1041" w:author="Igor Ivan" w:date="2017-05-16T18:08:00Z"/>
              </w:rPr>
            </w:pPr>
            <w:ins w:id="1042" w:author="Igor Ivan" w:date="2017-05-16T18:08:00Z">
              <w:r>
                <w:t>ICDodavatele</w:t>
              </w:r>
            </w:ins>
          </w:p>
          <w:p w14:paraId="289CA6CF" w14:textId="77777777" w:rsidR="00A02B3C" w:rsidRDefault="00A02B3C" w:rsidP="00530898">
            <w:pPr>
              <w:widowControl w:val="0"/>
              <w:rPr>
                <w:ins w:id="1043" w:author="Igor Ivan" w:date="2017-05-16T18:08:00Z"/>
              </w:rPr>
            </w:pPr>
            <w:ins w:id="1044" w:author="Igor Ivan" w:date="2017-05-16T18:08:00Z">
              <w:r>
                <w:t>Datum výstavby</w:t>
              </w:r>
            </w:ins>
          </w:p>
          <w:p w14:paraId="1CB81417" w14:textId="77777777" w:rsidR="00A02B3C" w:rsidRDefault="00A02B3C" w:rsidP="00530898">
            <w:pPr>
              <w:widowControl w:val="0"/>
              <w:rPr>
                <w:ins w:id="1045" w:author="Igor Ivan" w:date="2017-05-16T18:08:00Z"/>
              </w:rPr>
            </w:pPr>
            <w:ins w:id="1046" w:author="Igor Ivan" w:date="2017-05-16T18:08:00Z">
              <w:r>
                <w:t>Datum údržby</w:t>
              </w:r>
            </w:ins>
          </w:p>
          <w:p w14:paraId="5CE7755E" w14:textId="77777777" w:rsidR="00A02B3C" w:rsidRDefault="00A02B3C" w:rsidP="00530898">
            <w:pPr>
              <w:widowControl w:val="0"/>
              <w:rPr>
                <w:ins w:id="1047" w:author="Igor Ivan" w:date="2017-05-16T18:08:00Z"/>
              </w:rPr>
            </w:pPr>
            <w:ins w:id="1048" w:author="Igor Ivan" w:date="2017-05-16T18:08:00Z">
              <w:r>
                <w:t>Datum konce záručního období</w:t>
              </w:r>
            </w:ins>
          </w:p>
          <w:p w14:paraId="368E8E23" w14:textId="77777777" w:rsidR="00A02B3C" w:rsidRDefault="00A02B3C" w:rsidP="00530898">
            <w:pPr>
              <w:widowControl w:val="0"/>
            </w:pPr>
            <w:ins w:id="1049" w:author="Igor Ivan" w:date="2017-05-16T18:08:00Z">
              <w:r>
                <w:t>Datum kontroly</w:t>
              </w:r>
            </w:ins>
          </w:p>
        </w:tc>
        <w:tc>
          <w:tcPr>
            <w:tcW w:w="3010" w:type="dxa"/>
            <w:tcMar>
              <w:top w:w="100" w:type="dxa"/>
              <w:left w:w="100" w:type="dxa"/>
              <w:bottom w:w="100" w:type="dxa"/>
              <w:right w:w="100" w:type="dxa"/>
            </w:tcMar>
          </w:tcPr>
          <w:p w14:paraId="15EF9947" w14:textId="77777777" w:rsidR="00A02B3C" w:rsidRDefault="00A02B3C" w:rsidP="00530898">
            <w:pPr>
              <w:widowControl w:val="0"/>
              <w:rPr>
                <w:b/>
              </w:rPr>
            </w:pPr>
            <w:r>
              <w:rPr>
                <w:b/>
              </w:rPr>
              <w:t>Stav</w:t>
            </w:r>
          </w:p>
          <w:p w14:paraId="23D7F3FD" w14:textId="77777777" w:rsidR="00A02B3C" w:rsidRDefault="00A02B3C" w:rsidP="00530898">
            <w:pPr>
              <w:widowControl w:val="0"/>
            </w:pPr>
            <w:r>
              <w:t>Tekoucí voda na vozovce značí překážky či poškození na příkopu.</w:t>
            </w:r>
          </w:p>
          <w:p w14:paraId="2EB7F76B" w14:textId="77777777" w:rsidR="00A02B3C" w:rsidRDefault="00A02B3C" w:rsidP="00530898">
            <w:pPr>
              <w:widowControl w:val="0"/>
            </w:pPr>
          </w:p>
          <w:p w14:paraId="629B9AC9" w14:textId="77777777" w:rsidR="00A02B3C" w:rsidRDefault="00A02B3C" w:rsidP="00530898">
            <w:pPr>
              <w:widowControl w:val="0"/>
            </w:pPr>
            <w:r>
              <w:t xml:space="preserve">Příkopy by měly být čisté a bez překážek, aby chránily vozovku před poškozením způsobeným průsakem vody. </w:t>
            </w:r>
          </w:p>
          <w:p w14:paraId="068E05D6" w14:textId="77777777" w:rsidR="00A02B3C" w:rsidRDefault="00A02B3C" w:rsidP="00530898">
            <w:pPr>
              <w:widowControl w:val="0"/>
            </w:pPr>
          </w:p>
          <w:p w14:paraId="11829D0A" w14:textId="77777777" w:rsidR="00A02B3C" w:rsidRDefault="00A02B3C" w:rsidP="00530898">
            <w:pPr>
              <w:widowControl w:val="0"/>
            </w:pPr>
            <w:r>
              <w:t>Dopady na životní prostředí a stojaté vody musí být při stavbě podélných příkopu minimalizovány.</w:t>
            </w:r>
          </w:p>
        </w:tc>
      </w:tr>
    </w:tbl>
    <w:p w14:paraId="5D137AE4" w14:textId="77777777" w:rsidR="00A02B3C" w:rsidRDefault="00A02B3C" w:rsidP="00A02B3C"/>
    <w:p w14:paraId="4F5E6D25" w14:textId="77777777" w:rsidR="00A02B3C" w:rsidRDefault="00A02B3C" w:rsidP="00A02B3C">
      <w:pPr>
        <w:jc w:val="center"/>
      </w:pPr>
      <w:r>
        <w:rPr>
          <w:noProof/>
          <w:lang w:eastAsia="cs-CZ" w:bidi="ar-SA"/>
        </w:rPr>
        <w:lastRenderedPageBreak/>
        <w:drawing>
          <wp:inline distT="114300" distB="114300" distL="114300" distR="114300" wp14:anchorId="70163647" wp14:editId="1F2D260D">
            <wp:extent cx="4071126" cy="2124075"/>
            <wp:effectExtent l="0" t="0" r="5715" b="0"/>
            <wp:docPr id="162" name="image22.jpg" descr="unehle-erpuzicetrpisty1.jpg"/>
            <wp:cNvGraphicFramePr/>
            <a:graphic xmlns:a="http://schemas.openxmlformats.org/drawingml/2006/main">
              <a:graphicData uri="http://schemas.openxmlformats.org/drawingml/2006/picture">
                <pic:pic xmlns:pic="http://schemas.openxmlformats.org/drawingml/2006/picture">
                  <pic:nvPicPr>
                    <pic:cNvPr id="0" name="image22.jpg" descr="unehle-erpuzicetrpisty1.jpg"/>
                    <pic:cNvPicPr preferRelativeResize="0"/>
                  </pic:nvPicPr>
                  <pic:blipFill>
                    <a:blip r:embed="rId132" cstate="print"/>
                    <a:srcRect/>
                    <a:stretch>
                      <a:fillRect/>
                    </a:stretch>
                  </pic:blipFill>
                  <pic:spPr>
                    <a:xfrm>
                      <a:off x="0" y="0"/>
                      <a:ext cx="4072360" cy="2124719"/>
                    </a:xfrm>
                    <a:prstGeom prst="rect">
                      <a:avLst/>
                    </a:prstGeom>
                    <a:ln/>
                  </pic:spPr>
                </pic:pic>
              </a:graphicData>
            </a:graphic>
          </wp:inline>
        </w:drawing>
      </w:r>
    </w:p>
    <w:p w14:paraId="748E08FE" w14:textId="77777777" w:rsidR="00A02B3C" w:rsidRDefault="00A02B3C" w:rsidP="00A02B3C">
      <w:pPr>
        <w:spacing w:before="0" w:after="0"/>
        <w:jc w:val="left"/>
        <w:rPr>
          <w:b/>
          <w:sz w:val="28"/>
          <w:szCs w:val="28"/>
        </w:rPr>
      </w:pPr>
      <w:r>
        <w:rPr>
          <w:b/>
          <w:sz w:val="28"/>
          <w:szCs w:val="28"/>
        </w:rPr>
        <w:br w:type="page"/>
      </w:r>
    </w:p>
    <w:p w14:paraId="07FBEF57" w14:textId="77777777" w:rsidR="00A02B3C" w:rsidRPr="006F1B8B" w:rsidRDefault="00A02B3C" w:rsidP="00A02B3C">
      <w:pPr>
        <w:pStyle w:val="Nadpis3"/>
      </w:pPr>
      <w:bookmarkStart w:id="1050" w:name="_Toc482730441"/>
      <w:r>
        <w:lastRenderedPageBreak/>
        <w:t>Propustky</w:t>
      </w:r>
      <w:bookmarkEnd w:id="1050"/>
    </w:p>
    <w:p w14:paraId="671981D8" w14:textId="77777777" w:rsidR="00A02B3C" w:rsidRDefault="00A02B3C" w:rsidP="00A02B3C">
      <w:pPr>
        <w:rPr>
          <w:b/>
          <w:sz w:val="28"/>
          <w:szCs w:val="28"/>
        </w:rPr>
      </w:pPr>
    </w:p>
    <w:p w14:paraId="58971FDF" w14:textId="77777777" w:rsidR="00A02B3C" w:rsidRDefault="00A02B3C" w:rsidP="00A02B3C">
      <w:pPr>
        <w:rPr>
          <w:b/>
        </w:rPr>
      </w:pPr>
      <w:r>
        <w:rPr>
          <w:b/>
        </w:rPr>
        <w:t>Základní charakteristika objektu</w:t>
      </w:r>
    </w:p>
    <w:p w14:paraId="38AE9723" w14:textId="77777777" w:rsidR="00A02B3C" w:rsidRDefault="00A02B3C" w:rsidP="00A02B3C">
      <w:r>
        <w:t xml:space="preserve">Propustkem je rozuměn objekt ve spodní stavbě (zemním tělese) silniční komunikace, kterým je v příčném směru obvykle převáděna voda (z příkopů, stávající vodoteče, přívalová voda - tzv. inundační či zátopové propustky aj.). Převedení vody však není nutná podmínka. Existují i tzv. propustky komunikační, kde je pod vozovkou převáděno např. potrubí, telekomunikační vedení aj. </w:t>
      </w:r>
    </w:p>
    <w:p w14:paraId="1CE8ED7D" w14:textId="77777777" w:rsidR="00A02B3C" w:rsidRDefault="00A02B3C" w:rsidP="00A02B3C"/>
    <w:p w14:paraId="2EEB8ABC" w14:textId="2F16A891" w:rsidR="00A02B3C" w:rsidRDefault="00A02B3C" w:rsidP="00A02B3C">
      <w:pPr>
        <w:pStyle w:val="Titulek"/>
      </w:pPr>
      <w:bookmarkStart w:id="1051" w:name="_Toc482730503"/>
      <w:r>
        <w:t xml:space="preserve">Tabulka </w:t>
      </w:r>
      <w:r w:rsidR="0028286C">
        <w:fldChar w:fldCharType="begin"/>
      </w:r>
      <w:r w:rsidR="0028286C">
        <w:instrText xml:space="preserve"> SEQ Tabulka \* ARABIC </w:instrText>
      </w:r>
      <w:r w:rsidR="0028286C">
        <w:fldChar w:fldCharType="separate"/>
      </w:r>
      <w:r w:rsidR="002211A2">
        <w:rPr>
          <w:noProof/>
        </w:rPr>
        <w:t>45</w:t>
      </w:r>
      <w:r w:rsidR="0028286C">
        <w:rPr>
          <w:noProof/>
        </w:rPr>
        <w:fldChar w:fldCharType="end"/>
      </w:r>
      <w:r>
        <w:t xml:space="preserve"> Souhrn datových prvků pro propustky</w:t>
      </w:r>
      <w:bookmarkEnd w:id="1051"/>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4EEF7675" w14:textId="77777777" w:rsidTr="00530898">
        <w:tc>
          <w:tcPr>
            <w:tcW w:w="3009" w:type="dxa"/>
            <w:tcMar>
              <w:top w:w="100" w:type="dxa"/>
              <w:left w:w="100" w:type="dxa"/>
              <w:bottom w:w="100" w:type="dxa"/>
              <w:right w:w="100" w:type="dxa"/>
            </w:tcMar>
          </w:tcPr>
          <w:p w14:paraId="1D361C3A" w14:textId="77777777" w:rsidR="00A02B3C" w:rsidRDefault="00A02B3C" w:rsidP="00530898">
            <w:pPr>
              <w:widowControl w:val="0"/>
              <w:rPr>
                <w:b/>
              </w:rPr>
            </w:pPr>
            <w:r>
              <w:rPr>
                <w:b/>
              </w:rPr>
              <w:t>Definice</w:t>
            </w:r>
          </w:p>
          <w:p w14:paraId="3FE58CF3" w14:textId="77777777" w:rsidR="00A02B3C" w:rsidRDefault="00A02B3C" w:rsidP="00530898">
            <w:pPr>
              <w:widowControl w:val="0"/>
            </w:pPr>
            <w:r>
              <w:t xml:space="preserve">Trubní propustky se umísťují v místech, kde je třeba převést vodu z jedné strany komunikace na </w:t>
            </w:r>
            <w:ins w:id="1052" w:author="Igor Ivan" w:date="2017-05-16T18:09:00Z">
              <w:r>
                <w:t>d</w:t>
              </w:r>
            </w:ins>
            <w:r>
              <w:t>ruhou.</w:t>
            </w:r>
          </w:p>
        </w:tc>
        <w:tc>
          <w:tcPr>
            <w:tcW w:w="3010" w:type="dxa"/>
            <w:tcMar>
              <w:top w:w="100" w:type="dxa"/>
              <w:left w:w="100" w:type="dxa"/>
              <w:bottom w:w="100" w:type="dxa"/>
              <w:right w:w="100" w:type="dxa"/>
            </w:tcMar>
          </w:tcPr>
          <w:p w14:paraId="645D22BD" w14:textId="77777777" w:rsidR="00A02B3C" w:rsidRDefault="00A02B3C" w:rsidP="00530898">
            <w:pPr>
              <w:widowControl w:val="0"/>
              <w:rPr>
                <w:b/>
              </w:rPr>
            </w:pPr>
            <w:r>
              <w:rPr>
                <w:b/>
              </w:rPr>
              <w:t>Sběr dat</w:t>
            </w:r>
          </w:p>
          <w:p w14:paraId="640A8C0B" w14:textId="77777777" w:rsidR="00A02B3C" w:rsidRPr="00617AE8" w:rsidRDefault="00A02B3C" w:rsidP="00530898">
            <w:pPr>
              <w:widowControl w:val="0"/>
              <w:rPr>
                <w:i/>
              </w:rPr>
            </w:pPr>
            <w:r w:rsidRPr="00617AE8">
              <w:rPr>
                <w:i/>
              </w:rPr>
              <w:t>Návrh atributů</w:t>
            </w:r>
          </w:p>
          <w:p w14:paraId="03AB649B" w14:textId="77777777" w:rsidR="00A02B3C" w:rsidRDefault="00A02B3C" w:rsidP="00530898">
            <w:pPr>
              <w:widowControl w:val="0"/>
            </w:pPr>
            <w:r>
              <w:t>Délka potrubí</w:t>
            </w:r>
          </w:p>
          <w:p w14:paraId="613F4348" w14:textId="77777777" w:rsidR="00A02B3C" w:rsidRDefault="00A02B3C" w:rsidP="00530898">
            <w:pPr>
              <w:widowControl w:val="0"/>
            </w:pPr>
            <w:r>
              <w:t>Rok instalace potrubí</w:t>
            </w:r>
          </w:p>
          <w:p w14:paraId="53050B1B" w14:textId="77777777" w:rsidR="00A02B3C" w:rsidRDefault="00A02B3C" w:rsidP="00530898">
            <w:pPr>
              <w:widowControl w:val="0"/>
            </w:pPr>
            <w:r>
              <w:t>Materiál potrubí</w:t>
            </w:r>
          </w:p>
          <w:p w14:paraId="0387DE82" w14:textId="77777777" w:rsidR="00A02B3C" w:rsidRDefault="00A02B3C" w:rsidP="00530898">
            <w:pPr>
              <w:widowControl w:val="0"/>
            </w:pPr>
            <w:r>
              <w:t>Hloubka výplně nad potrubím</w:t>
            </w:r>
          </w:p>
          <w:p w14:paraId="0E6FD096" w14:textId="77777777" w:rsidR="00A02B3C" w:rsidRDefault="00A02B3C" w:rsidP="00530898">
            <w:pPr>
              <w:widowControl w:val="0"/>
            </w:pPr>
            <w:r w:rsidRPr="00115C91">
              <w:t xml:space="preserve">Typ </w:t>
            </w:r>
            <w:r>
              <w:t>p</w:t>
            </w:r>
            <w:r w:rsidRPr="00115C91">
              <w:t>ropustku</w:t>
            </w:r>
          </w:p>
          <w:p w14:paraId="72A1B62C" w14:textId="77777777" w:rsidR="00A02B3C" w:rsidRDefault="00A02B3C" w:rsidP="00530898">
            <w:pPr>
              <w:widowControl w:val="0"/>
            </w:pPr>
            <w:r>
              <w:t>Kód SSUD</w:t>
            </w:r>
          </w:p>
          <w:p w14:paraId="40D6B237" w14:textId="77777777" w:rsidR="00A02B3C" w:rsidRDefault="00A02B3C" w:rsidP="00530898">
            <w:pPr>
              <w:widowControl w:val="0"/>
            </w:pPr>
            <w:r>
              <w:t>Název SSUD</w:t>
            </w:r>
          </w:p>
          <w:p w14:paraId="077FC81E" w14:textId="77777777" w:rsidR="00A02B3C" w:rsidRPr="006730AE" w:rsidRDefault="00A02B3C" w:rsidP="00530898">
            <w:pPr>
              <w:widowControl w:val="0"/>
            </w:pPr>
          </w:p>
          <w:p w14:paraId="4C2CDC19" w14:textId="77777777" w:rsidR="00A02B3C" w:rsidRPr="00617AE8" w:rsidRDefault="00A02B3C" w:rsidP="00530898">
            <w:pPr>
              <w:widowControl w:val="0"/>
              <w:rPr>
                <w:i/>
              </w:rPr>
            </w:pPr>
            <w:r w:rsidRPr="00617AE8">
              <w:rPr>
                <w:i/>
              </w:rPr>
              <w:t>Soupis atributů ISMaP</w:t>
            </w:r>
          </w:p>
          <w:p w14:paraId="70048392" w14:textId="77777777" w:rsidR="00A02B3C" w:rsidRPr="006730AE" w:rsidRDefault="00A02B3C" w:rsidP="00530898">
            <w:pPr>
              <w:widowControl w:val="0"/>
            </w:pPr>
            <w:r w:rsidRPr="006730AE">
              <w:t>Délka</w:t>
            </w:r>
          </w:p>
          <w:p w14:paraId="783865BB" w14:textId="77777777" w:rsidR="00A02B3C" w:rsidRPr="006730AE" w:rsidRDefault="00A02B3C" w:rsidP="00530898">
            <w:pPr>
              <w:widowControl w:val="0"/>
            </w:pPr>
            <w:r w:rsidRPr="006730AE">
              <w:t>Druh</w:t>
            </w:r>
          </w:p>
          <w:p w14:paraId="26A3B424" w14:textId="77777777" w:rsidR="00A02B3C" w:rsidRPr="006730AE" w:rsidRDefault="00A02B3C" w:rsidP="00530898">
            <w:pPr>
              <w:widowControl w:val="0"/>
            </w:pPr>
            <w:r w:rsidRPr="006730AE">
              <w:t>Průměr</w:t>
            </w:r>
          </w:p>
          <w:p w14:paraId="714290A2" w14:textId="77777777" w:rsidR="00A02B3C" w:rsidRPr="006730AE" w:rsidRDefault="00A02B3C" w:rsidP="00530898">
            <w:pPr>
              <w:widowControl w:val="0"/>
            </w:pPr>
            <w:r w:rsidRPr="006730AE">
              <w:t>Šířka</w:t>
            </w:r>
          </w:p>
          <w:p w14:paraId="21B3829A" w14:textId="77777777" w:rsidR="00A02B3C" w:rsidRPr="006730AE" w:rsidRDefault="00A02B3C" w:rsidP="00530898">
            <w:pPr>
              <w:widowControl w:val="0"/>
            </w:pPr>
            <w:r w:rsidRPr="006730AE">
              <w:t>Umístění</w:t>
            </w:r>
          </w:p>
          <w:p w14:paraId="7EA60936" w14:textId="77777777" w:rsidR="00A02B3C" w:rsidRPr="006730AE" w:rsidRDefault="00A02B3C" w:rsidP="00530898">
            <w:pPr>
              <w:widowControl w:val="0"/>
            </w:pPr>
            <w:r w:rsidRPr="006730AE">
              <w:t>Poloha</w:t>
            </w:r>
          </w:p>
          <w:p w14:paraId="42BC5075" w14:textId="77777777" w:rsidR="00A02B3C" w:rsidRPr="006730AE" w:rsidRDefault="00A02B3C" w:rsidP="00530898">
            <w:pPr>
              <w:widowControl w:val="0"/>
            </w:pPr>
            <w:r w:rsidRPr="006730AE">
              <w:t>Výška přesypu</w:t>
            </w:r>
          </w:p>
          <w:p w14:paraId="4D676B73" w14:textId="77777777" w:rsidR="00A02B3C" w:rsidRDefault="00A02B3C" w:rsidP="00530898">
            <w:pPr>
              <w:widowControl w:val="0"/>
              <w:rPr>
                <w:highlight w:val="red"/>
              </w:rPr>
            </w:pPr>
          </w:p>
          <w:p w14:paraId="1391F78B" w14:textId="77777777" w:rsidR="00A02B3C" w:rsidRPr="00617AE8" w:rsidRDefault="00A02B3C" w:rsidP="00530898">
            <w:pPr>
              <w:widowControl w:val="0"/>
              <w:rPr>
                <w:i/>
              </w:rPr>
            </w:pPr>
            <w:r w:rsidRPr="00617AE8">
              <w:rPr>
                <w:i/>
              </w:rPr>
              <w:t>Atributy popisující stav</w:t>
            </w:r>
          </w:p>
          <w:p w14:paraId="61D23E06" w14:textId="77777777" w:rsidR="00A02B3C" w:rsidRDefault="00A02B3C" w:rsidP="00530898">
            <w:pPr>
              <w:widowControl w:val="0"/>
            </w:pPr>
            <w:r>
              <w:t>Eroze</w:t>
            </w:r>
          </w:p>
          <w:p w14:paraId="59A264AA" w14:textId="77777777" w:rsidR="00A02B3C" w:rsidRDefault="00A02B3C" w:rsidP="00530898">
            <w:pPr>
              <w:widowControl w:val="0"/>
            </w:pPr>
            <w:r>
              <w:t>Spáry</w:t>
            </w:r>
          </w:p>
          <w:p w14:paraId="45FCAA98" w14:textId="77777777" w:rsidR="00A02B3C" w:rsidRDefault="00A02B3C" w:rsidP="00530898">
            <w:pPr>
              <w:widowControl w:val="0"/>
              <w:rPr>
                <w:ins w:id="1053" w:author="Igor Ivan" w:date="2017-05-16T18:09:00Z"/>
              </w:rPr>
            </w:pPr>
            <w:r>
              <w:t>Nedostatečná drenáž</w:t>
            </w:r>
          </w:p>
          <w:p w14:paraId="09296516" w14:textId="77777777" w:rsidR="00A02B3C" w:rsidRDefault="00A02B3C" w:rsidP="00530898">
            <w:pPr>
              <w:widowControl w:val="0"/>
              <w:rPr>
                <w:ins w:id="1054" w:author="Igor Ivan" w:date="2017-05-16T18:09:00Z"/>
                <w:i/>
              </w:rPr>
            </w:pPr>
          </w:p>
          <w:p w14:paraId="1417A4A2" w14:textId="77777777" w:rsidR="00A02B3C" w:rsidRDefault="00A02B3C" w:rsidP="00530898">
            <w:pPr>
              <w:widowControl w:val="0"/>
              <w:rPr>
                <w:ins w:id="1055" w:author="Igor Ivan" w:date="2017-05-16T18:09:00Z"/>
              </w:rPr>
            </w:pPr>
            <w:ins w:id="1056" w:author="Igor Ivan" w:date="2017-05-16T18:09:00Z">
              <w:r>
                <w:rPr>
                  <w:i/>
                </w:rPr>
                <w:t>Atributy navrhované</w:t>
              </w:r>
            </w:ins>
          </w:p>
          <w:p w14:paraId="6A1391B2" w14:textId="77777777" w:rsidR="00A02B3C" w:rsidRDefault="00A02B3C" w:rsidP="00530898">
            <w:pPr>
              <w:widowControl w:val="0"/>
              <w:rPr>
                <w:ins w:id="1057" w:author="Igor Ivan" w:date="2017-05-16T18:09:00Z"/>
              </w:rPr>
            </w:pPr>
            <w:ins w:id="1058" w:author="Igor Ivan" w:date="2017-05-16T18:09:00Z">
              <w:r>
                <w:t>ICDodavatele</w:t>
              </w:r>
            </w:ins>
          </w:p>
          <w:p w14:paraId="0BC9585F" w14:textId="77777777" w:rsidR="00A02B3C" w:rsidRDefault="00A02B3C" w:rsidP="00530898">
            <w:pPr>
              <w:widowControl w:val="0"/>
              <w:rPr>
                <w:ins w:id="1059" w:author="Igor Ivan" w:date="2017-05-16T18:09:00Z"/>
              </w:rPr>
            </w:pPr>
            <w:ins w:id="1060" w:author="Igor Ivan" w:date="2017-05-16T18:09:00Z">
              <w:r>
                <w:t>Datum údržby</w:t>
              </w:r>
            </w:ins>
          </w:p>
          <w:p w14:paraId="464FEDE8" w14:textId="77777777" w:rsidR="00A02B3C" w:rsidRDefault="00A02B3C" w:rsidP="00530898">
            <w:pPr>
              <w:widowControl w:val="0"/>
              <w:rPr>
                <w:ins w:id="1061" w:author="Igor Ivan" w:date="2017-05-16T18:09:00Z"/>
              </w:rPr>
            </w:pPr>
            <w:ins w:id="1062" w:author="Igor Ivan" w:date="2017-05-16T18:09:00Z">
              <w:r>
                <w:t>Datum konce záručního období</w:t>
              </w:r>
            </w:ins>
          </w:p>
          <w:p w14:paraId="0366BC5F" w14:textId="77777777" w:rsidR="00A02B3C" w:rsidRDefault="00A02B3C" w:rsidP="00530898">
            <w:pPr>
              <w:widowControl w:val="0"/>
            </w:pPr>
            <w:ins w:id="1063" w:author="Igor Ivan" w:date="2017-05-16T18:09:00Z">
              <w:r>
                <w:t>Datum kontroly</w:t>
              </w:r>
            </w:ins>
          </w:p>
        </w:tc>
        <w:tc>
          <w:tcPr>
            <w:tcW w:w="3010" w:type="dxa"/>
            <w:tcMar>
              <w:top w:w="100" w:type="dxa"/>
              <w:left w:w="100" w:type="dxa"/>
              <w:bottom w:w="100" w:type="dxa"/>
              <w:right w:w="100" w:type="dxa"/>
            </w:tcMar>
          </w:tcPr>
          <w:p w14:paraId="175528E2" w14:textId="77777777" w:rsidR="00A02B3C" w:rsidRDefault="00A02B3C" w:rsidP="00530898">
            <w:pPr>
              <w:widowControl w:val="0"/>
              <w:rPr>
                <w:b/>
              </w:rPr>
            </w:pPr>
            <w:r>
              <w:rPr>
                <w:b/>
              </w:rPr>
              <w:t>Stav</w:t>
            </w:r>
          </w:p>
          <w:p w14:paraId="390E2B90" w14:textId="77777777" w:rsidR="00A02B3C" w:rsidRDefault="00A02B3C" w:rsidP="00530898">
            <w:pPr>
              <w:widowControl w:val="0"/>
            </w:pPr>
            <w:r>
              <w:rPr>
                <w:i/>
              </w:rPr>
              <w:t xml:space="preserve">Dobrý - </w:t>
            </w:r>
            <w:r>
              <w:t>propustky, které plně vyhovují navrženému stavu</w:t>
            </w:r>
            <w:ins w:id="1064" w:author="Igor Ivan" w:date="2017-05-16T18:09:00Z">
              <w:r>
                <w:t>,</w:t>
              </w:r>
            </w:ins>
            <w:r>
              <w:t xml:space="preserve"> a jejich kapacita je plně dostačující.</w:t>
            </w:r>
          </w:p>
          <w:p w14:paraId="6FA9F566" w14:textId="77777777" w:rsidR="00A02B3C" w:rsidRDefault="00A02B3C" w:rsidP="00530898">
            <w:pPr>
              <w:widowControl w:val="0"/>
              <w:rPr>
                <w:i/>
              </w:rPr>
            </w:pPr>
          </w:p>
          <w:p w14:paraId="66382BD6" w14:textId="77777777" w:rsidR="00A02B3C" w:rsidRDefault="00A02B3C" w:rsidP="00530898">
            <w:pPr>
              <w:widowControl w:val="0"/>
            </w:pPr>
            <w:r>
              <w:rPr>
                <w:i/>
              </w:rPr>
              <w:t xml:space="preserve">Potřebuje vyčistit </w:t>
            </w:r>
            <w:r>
              <w:t xml:space="preserve">- v případě, že je propustek zanesen nečistotami a bahnem. </w:t>
            </w:r>
          </w:p>
          <w:p w14:paraId="13F68C3C" w14:textId="77777777" w:rsidR="00A02B3C" w:rsidRDefault="00A02B3C" w:rsidP="00530898">
            <w:pPr>
              <w:widowControl w:val="0"/>
              <w:rPr>
                <w:i/>
              </w:rPr>
            </w:pPr>
          </w:p>
          <w:p w14:paraId="746E84F4" w14:textId="77777777" w:rsidR="00A02B3C" w:rsidRDefault="00A02B3C" w:rsidP="00530898">
            <w:pPr>
              <w:widowControl w:val="0"/>
            </w:pPr>
            <w:r>
              <w:rPr>
                <w:i/>
              </w:rPr>
              <w:t>Nutná výměna</w:t>
            </w:r>
            <w:r>
              <w:t xml:space="preserve"> - v případě, že je poškozena struktura propustku.</w:t>
            </w:r>
          </w:p>
        </w:tc>
      </w:tr>
    </w:tbl>
    <w:p w14:paraId="53A03D0C" w14:textId="77777777" w:rsidR="00A02B3C" w:rsidRDefault="00A02B3C" w:rsidP="00A02B3C">
      <w:pPr>
        <w:jc w:val="center"/>
        <w:rPr>
          <w:b/>
          <w:sz w:val="28"/>
          <w:szCs w:val="28"/>
        </w:rPr>
      </w:pPr>
      <w:r>
        <w:rPr>
          <w:noProof/>
          <w:lang w:eastAsia="cs-CZ" w:bidi="ar-SA"/>
        </w:rPr>
        <w:lastRenderedPageBreak/>
        <w:drawing>
          <wp:inline distT="114300" distB="114300" distL="114300" distR="114300" wp14:anchorId="221975B3" wp14:editId="45C5179D">
            <wp:extent cx="1867141" cy="1371600"/>
            <wp:effectExtent l="0" t="0" r="0" b="0"/>
            <wp:docPr id="163" name="image32.jpg" descr="41225x2.JPG"/>
            <wp:cNvGraphicFramePr/>
            <a:graphic xmlns:a="http://schemas.openxmlformats.org/drawingml/2006/main">
              <a:graphicData uri="http://schemas.openxmlformats.org/drawingml/2006/picture">
                <pic:pic xmlns:pic="http://schemas.openxmlformats.org/drawingml/2006/picture">
                  <pic:nvPicPr>
                    <pic:cNvPr id="0" name="image32.jpg" descr="41225x2.JPG"/>
                    <pic:cNvPicPr preferRelativeResize="0"/>
                  </pic:nvPicPr>
                  <pic:blipFill>
                    <a:blip r:embed="rId133" cstate="print"/>
                    <a:srcRect/>
                    <a:stretch>
                      <a:fillRect/>
                    </a:stretch>
                  </pic:blipFill>
                  <pic:spPr>
                    <a:xfrm>
                      <a:off x="0" y="0"/>
                      <a:ext cx="1868779" cy="1372803"/>
                    </a:xfrm>
                    <a:prstGeom prst="rect">
                      <a:avLst/>
                    </a:prstGeom>
                    <a:ln/>
                  </pic:spPr>
                </pic:pic>
              </a:graphicData>
            </a:graphic>
          </wp:inline>
        </w:drawing>
      </w:r>
      <w:r>
        <w:rPr>
          <w:noProof/>
          <w:lang w:eastAsia="cs-CZ" w:bidi="ar-SA"/>
        </w:rPr>
        <w:drawing>
          <wp:inline distT="114300" distB="114300" distL="114300" distR="114300" wp14:anchorId="3527B5BB" wp14:editId="4F739CA7">
            <wp:extent cx="1962150" cy="1504950"/>
            <wp:effectExtent l="0" t="0" r="0" b="0"/>
            <wp:docPr id="164" name="image24.jpg" descr="1010227.jpg"/>
            <wp:cNvGraphicFramePr/>
            <a:graphic xmlns:a="http://schemas.openxmlformats.org/drawingml/2006/main">
              <a:graphicData uri="http://schemas.openxmlformats.org/drawingml/2006/picture">
                <pic:pic xmlns:pic="http://schemas.openxmlformats.org/drawingml/2006/picture">
                  <pic:nvPicPr>
                    <pic:cNvPr id="0" name="image24.jpg" descr="1010227.jpg"/>
                    <pic:cNvPicPr preferRelativeResize="0"/>
                  </pic:nvPicPr>
                  <pic:blipFill>
                    <a:blip r:embed="rId134" cstate="print"/>
                    <a:srcRect/>
                    <a:stretch>
                      <a:fillRect/>
                    </a:stretch>
                  </pic:blipFill>
                  <pic:spPr>
                    <a:xfrm>
                      <a:off x="0" y="0"/>
                      <a:ext cx="1962373" cy="1505121"/>
                    </a:xfrm>
                    <a:prstGeom prst="rect">
                      <a:avLst/>
                    </a:prstGeom>
                    <a:ln/>
                  </pic:spPr>
                </pic:pic>
              </a:graphicData>
            </a:graphic>
          </wp:inline>
        </w:drawing>
      </w:r>
    </w:p>
    <w:p w14:paraId="4552C755" w14:textId="77777777" w:rsidR="00A02B3C" w:rsidRDefault="00A02B3C" w:rsidP="00A02B3C">
      <w:pPr>
        <w:spacing w:before="0" w:after="0"/>
        <w:jc w:val="left"/>
      </w:pPr>
      <w:r>
        <w:rPr>
          <w:b/>
          <w:sz w:val="28"/>
          <w:szCs w:val="28"/>
        </w:rPr>
        <w:br w:type="page"/>
      </w:r>
    </w:p>
    <w:p w14:paraId="13B5D6C8" w14:textId="77777777" w:rsidR="00A02B3C" w:rsidRPr="006F1B8B" w:rsidRDefault="00A02B3C" w:rsidP="00A02B3C">
      <w:pPr>
        <w:pStyle w:val="Nadpis3"/>
      </w:pPr>
      <w:bookmarkStart w:id="1065" w:name="_Toc482730442"/>
      <w:r w:rsidRPr="006F1B8B">
        <w:lastRenderedPageBreak/>
        <w:t>P</w:t>
      </w:r>
      <w:r>
        <w:t>řívody a jímky</w:t>
      </w:r>
      <w:bookmarkEnd w:id="1065"/>
    </w:p>
    <w:p w14:paraId="41FD7466" w14:textId="77777777" w:rsidR="00A02B3C" w:rsidRDefault="00A02B3C" w:rsidP="00A02B3C">
      <w:pPr>
        <w:rPr>
          <w:b/>
          <w:sz w:val="28"/>
          <w:szCs w:val="28"/>
        </w:rPr>
      </w:pPr>
    </w:p>
    <w:p w14:paraId="33673A4F" w14:textId="77777777" w:rsidR="00A02B3C" w:rsidRDefault="00A02B3C" w:rsidP="00A02B3C">
      <w:pPr>
        <w:rPr>
          <w:b/>
        </w:rPr>
      </w:pPr>
      <w:r>
        <w:rPr>
          <w:b/>
        </w:rPr>
        <w:t>Základní charakteristika objektu</w:t>
      </w:r>
    </w:p>
    <w:p w14:paraId="1A34A698" w14:textId="77777777" w:rsidR="00A02B3C" w:rsidRDefault="00A02B3C" w:rsidP="00A02B3C">
      <w:r>
        <w:t>Drenážní objekty, které umožňují odvádět dešťové srážky do propustku popř. do kanalizačních stok.</w:t>
      </w:r>
    </w:p>
    <w:p w14:paraId="70E7CA0A" w14:textId="77777777" w:rsidR="00A02B3C" w:rsidRDefault="00A02B3C" w:rsidP="00A02B3C"/>
    <w:p w14:paraId="073EE403" w14:textId="6BA0991B" w:rsidR="00A02B3C" w:rsidRDefault="00A02B3C" w:rsidP="00A02B3C">
      <w:pPr>
        <w:pStyle w:val="Titulek"/>
      </w:pPr>
      <w:bookmarkStart w:id="1066" w:name="_Toc482730504"/>
      <w:r>
        <w:t xml:space="preserve">Tabulka </w:t>
      </w:r>
      <w:r w:rsidR="0028286C">
        <w:fldChar w:fldCharType="begin"/>
      </w:r>
      <w:r w:rsidR="0028286C">
        <w:instrText xml:space="preserve"> SEQ Tabulka \* ARABIC </w:instrText>
      </w:r>
      <w:r w:rsidR="0028286C">
        <w:fldChar w:fldCharType="separate"/>
      </w:r>
      <w:r w:rsidR="002211A2">
        <w:rPr>
          <w:noProof/>
        </w:rPr>
        <w:t>46</w:t>
      </w:r>
      <w:r w:rsidR="0028286C">
        <w:rPr>
          <w:noProof/>
        </w:rPr>
        <w:fldChar w:fldCharType="end"/>
      </w:r>
      <w:r>
        <w:t xml:space="preserve"> Souhrn datových prvků pro přívody a jímky</w:t>
      </w:r>
      <w:bookmarkEnd w:id="1066"/>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618A4E27" w14:textId="77777777" w:rsidTr="00530898">
        <w:tc>
          <w:tcPr>
            <w:tcW w:w="3009" w:type="dxa"/>
            <w:tcMar>
              <w:top w:w="100" w:type="dxa"/>
              <w:left w:w="100" w:type="dxa"/>
              <w:bottom w:w="100" w:type="dxa"/>
              <w:right w:w="100" w:type="dxa"/>
            </w:tcMar>
          </w:tcPr>
          <w:p w14:paraId="12BDFCAB" w14:textId="77777777" w:rsidR="00A02B3C" w:rsidRDefault="00A02B3C" w:rsidP="00530898">
            <w:pPr>
              <w:widowControl w:val="0"/>
              <w:rPr>
                <w:b/>
              </w:rPr>
            </w:pPr>
            <w:r>
              <w:rPr>
                <w:b/>
              </w:rPr>
              <w:t>Definice</w:t>
            </w:r>
          </w:p>
          <w:p w14:paraId="1D92DABB" w14:textId="77777777" w:rsidR="00A02B3C" w:rsidRDefault="00A02B3C" w:rsidP="00530898">
            <w:pPr>
              <w:widowControl w:val="0"/>
            </w:pPr>
            <w:r>
              <w:t>Objekty pro zrychlen</w:t>
            </w:r>
            <w:del w:id="1067" w:author="Igor Ivan" w:date="2017-05-16T18:09:00Z">
              <w:r w:rsidDel="004F7287">
                <w:delText>é</w:delText>
              </w:r>
            </w:del>
            <w:ins w:id="1068" w:author="Igor Ivan" w:date="2017-05-16T18:09:00Z">
              <w:r>
                <w:t>ý</w:t>
              </w:r>
            </w:ins>
            <w:r>
              <w:t xml:space="preserve"> odtok srážek do propustku či kanalizace.</w:t>
            </w:r>
          </w:p>
        </w:tc>
        <w:tc>
          <w:tcPr>
            <w:tcW w:w="3010" w:type="dxa"/>
            <w:tcMar>
              <w:top w:w="100" w:type="dxa"/>
              <w:left w:w="100" w:type="dxa"/>
              <w:bottom w:w="100" w:type="dxa"/>
              <w:right w:w="100" w:type="dxa"/>
            </w:tcMar>
          </w:tcPr>
          <w:p w14:paraId="25DDEAA9" w14:textId="77777777" w:rsidR="00A02B3C" w:rsidRDefault="00A02B3C" w:rsidP="00530898">
            <w:pPr>
              <w:widowControl w:val="0"/>
              <w:rPr>
                <w:b/>
              </w:rPr>
            </w:pPr>
            <w:r>
              <w:rPr>
                <w:b/>
              </w:rPr>
              <w:t>Sběr dat</w:t>
            </w:r>
          </w:p>
          <w:p w14:paraId="4D802E1C" w14:textId="77777777" w:rsidR="00A02B3C" w:rsidRPr="00617AE8" w:rsidRDefault="00A02B3C" w:rsidP="00530898">
            <w:pPr>
              <w:widowControl w:val="0"/>
              <w:rPr>
                <w:i/>
              </w:rPr>
            </w:pPr>
            <w:r w:rsidRPr="00617AE8">
              <w:rPr>
                <w:i/>
              </w:rPr>
              <w:t>Soupis atributů</w:t>
            </w:r>
          </w:p>
          <w:p w14:paraId="4975C469" w14:textId="77777777" w:rsidR="00A02B3C" w:rsidRDefault="00A02B3C" w:rsidP="00530898">
            <w:pPr>
              <w:widowControl w:val="0"/>
            </w:pPr>
            <w:r>
              <w:t>Konstrukční materiál</w:t>
            </w:r>
          </w:p>
          <w:p w14:paraId="45FCBAA0" w14:textId="77777777" w:rsidR="00A02B3C" w:rsidRDefault="00A02B3C" w:rsidP="00530898">
            <w:pPr>
              <w:widowControl w:val="0"/>
            </w:pPr>
            <w:r>
              <w:t>Kód SSUD</w:t>
            </w:r>
          </w:p>
          <w:p w14:paraId="0B9054BC" w14:textId="77777777" w:rsidR="00A02B3C" w:rsidRDefault="00A02B3C" w:rsidP="00530898">
            <w:pPr>
              <w:widowControl w:val="0"/>
            </w:pPr>
            <w:r>
              <w:t>Název SSUD</w:t>
            </w:r>
          </w:p>
          <w:p w14:paraId="3B0F6426" w14:textId="77777777" w:rsidR="00A02B3C" w:rsidRDefault="00A02B3C" w:rsidP="00530898">
            <w:pPr>
              <w:widowControl w:val="0"/>
              <w:rPr>
                <w:highlight w:val="red"/>
              </w:rPr>
            </w:pPr>
          </w:p>
          <w:p w14:paraId="5881D3F4" w14:textId="77777777" w:rsidR="00A02B3C" w:rsidRPr="00617AE8" w:rsidRDefault="00A02B3C" w:rsidP="00530898">
            <w:pPr>
              <w:widowControl w:val="0"/>
              <w:rPr>
                <w:i/>
              </w:rPr>
            </w:pPr>
            <w:r w:rsidRPr="00617AE8">
              <w:rPr>
                <w:i/>
              </w:rPr>
              <w:t>Atributy popisující stav</w:t>
            </w:r>
          </w:p>
          <w:p w14:paraId="07AD22CB" w14:textId="77777777" w:rsidR="00A02B3C" w:rsidRDefault="00A02B3C" w:rsidP="00530898">
            <w:pPr>
              <w:widowControl w:val="0"/>
            </w:pPr>
            <w:r>
              <w:t>Nedostatečné kapacita</w:t>
            </w:r>
          </w:p>
          <w:p w14:paraId="181C6F7C" w14:textId="77777777" w:rsidR="00A02B3C" w:rsidRDefault="00A02B3C" w:rsidP="00530898">
            <w:pPr>
              <w:widowControl w:val="0"/>
            </w:pPr>
            <w:r>
              <w:t xml:space="preserve">Ucpání </w:t>
            </w:r>
          </w:p>
          <w:p w14:paraId="15EDA232" w14:textId="77777777" w:rsidR="00A02B3C" w:rsidRDefault="00A02B3C" w:rsidP="00530898">
            <w:pPr>
              <w:widowControl w:val="0"/>
              <w:rPr>
                <w:ins w:id="1069" w:author="Igor Ivan" w:date="2017-05-16T18:09:00Z"/>
              </w:rPr>
            </w:pPr>
            <w:r>
              <w:t xml:space="preserve">Odlupování materiálu </w:t>
            </w:r>
          </w:p>
          <w:p w14:paraId="587409D7" w14:textId="77777777" w:rsidR="00A02B3C" w:rsidRDefault="00A02B3C" w:rsidP="00530898">
            <w:pPr>
              <w:widowControl w:val="0"/>
              <w:rPr>
                <w:ins w:id="1070" w:author="Igor Ivan" w:date="2017-05-16T18:09:00Z"/>
              </w:rPr>
            </w:pPr>
          </w:p>
          <w:p w14:paraId="76AA675A" w14:textId="77777777" w:rsidR="00A02B3C" w:rsidRDefault="00A02B3C" w:rsidP="00530898">
            <w:pPr>
              <w:widowControl w:val="0"/>
              <w:rPr>
                <w:ins w:id="1071" w:author="Igor Ivan" w:date="2017-05-16T18:09:00Z"/>
              </w:rPr>
            </w:pPr>
            <w:ins w:id="1072" w:author="Igor Ivan" w:date="2017-05-16T18:09:00Z">
              <w:r>
                <w:rPr>
                  <w:i/>
                </w:rPr>
                <w:t>Atributy navrhované</w:t>
              </w:r>
            </w:ins>
          </w:p>
          <w:p w14:paraId="024BD745" w14:textId="77777777" w:rsidR="00A02B3C" w:rsidRDefault="00A02B3C" w:rsidP="00530898">
            <w:pPr>
              <w:widowControl w:val="0"/>
              <w:rPr>
                <w:ins w:id="1073" w:author="Igor Ivan" w:date="2017-05-16T18:09:00Z"/>
              </w:rPr>
            </w:pPr>
            <w:ins w:id="1074" w:author="Igor Ivan" w:date="2017-05-16T18:09:00Z">
              <w:r>
                <w:t>ICDodavatele</w:t>
              </w:r>
            </w:ins>
          </w:p>
          <w:p w14:paraId="328E1103" w14:textId="77777777" w:rsidR="00A02B3C" w:rsidRDefault="00A02B3C" w:rsidP="00530898">
            <w:pPr>
              <w:widowControl w:val="0"/>
              <w:rPr>
                <w:ins w:id="1075" w:author="Igor Ivan" w:date="2017-05-16T18:09:00Z"/>
              </w:rPr>
            </w:pPr>
            <w:ins w:id="1076" w:author="Igor Ivan" w:date="2017-05-16T18:09:00Z">
              <w:r>
                <w:t>Datum výstavby</w:t>
              </w:r>
            </w:ins>
          </w:p>
          <w:p w14:paraId="0F2F7A9C" w14:textId="77777777" w:rsidR="00A02B3C" w:rsidRDefault="00A02B3C" w:rsidP="00530898">
            <w:pPr>
              <w:widowControl w:val="0"/>
              <w:rPr>
                <w:ins w:id="1077" w:author="Igor Ivan" w:date="2017-05-16T18:09:00Z"/>
              </w:rPr>
            </w:pPr>
            <w:ins w:id="1078" w:author="Igor Ivan" w:date="2017-05-16T18:09:00Z">
              <w:r>
                <w:t>Datum údržby</w:t>
              </w:r>
            </w:ins>
          </w:p>
          <w:p w14:paraId="2B7F66F9" w14:textId="77777777" w:rsidR="00A02B3C" w:rsidRDefault="00A02B3C" w:rsidP="00530898">
            <w:pPr>
              <w:widowControl w:val="0"/>
              <w:rPr>
                <w:ins w:id="1079" w:author="Igor Ivan" w:date="2017-05-16T18:09:00Z"/>
              </w:rPr>
            </w:pPr>
            <w:ins w:id="1080" w:author="Igor Ivan" w:date="2017-05-16T18:09:00Z">
              <w:r>
                <w:t>Datum konce záručního období</w:t>
              </w:r>
            </w:ins>
          </w:p>
          <w:p w14:paraId="519E300E" w14:textId="77777777" w:rsidR="00A02B3C" w:rsidRDefault="00A02B3C" w:rsidP="00530898">
            <w:pPr>
              <w:widowControl w:val="0"/>
            </w:pPr>
            <w:ins w:id="1081" w:author="Igor Ivan" w:date="2017-05-16T18:09:00Z">
              <w:r>
                <w:t>Datum kontroly</w:t>
              </w:r>
            </w:ins>
          </w:p>
        </w:tc>
        <w:tc>
          <w:tcPr>
            <w:tcW w:w="3010" w:type="dxa"/>
            <w:tcMar>
              <w:top w:w="100" w:type="dxa"/>
              <w:left w:w="100" w:type="dxa"/>
              <w:bottom w:w="100" w:type="dxa"/>
              <w:right w:w="100" w:type="dxa"/>
            </w:tcMar>
          </w:tcPr>
          <w:p w14:paraId="3CA65B82" w14:textId="77777777" w:rsidR="00A02B3C" w:rsidRDefault="00A02B3C" w:rsidP="00530898">
            <w:pPr>
              <w:widowControl w:val="0"/>
              <w:rPr>
                <w:b/>
              </w:rPr>
            </w:pPr>
            <w:r>
              <w:rPr>
                <w:b/>
              </w:rPr>
              <w:t>Stav</w:t>
            </w:r>
          </w:p>
          <w:p w14:paraId="55115C92" w14:textId="77777777" w:rsidR="00A02B3C" w:rsidRDefault="00A02B3C" w:rsidP="00530898">
            <w:pPr>
              <w:widowControl w:val="0"/>
            </w:pPr>
          </w:p>
          <w:p w14:paraId="16193EC8" w14:textId="77777777" w:rsidR="00A02B3C" w:rsidRDefault="00A02B3C" w:rsidP="00530898">
            <w:pPr>
              <w:widowControl w:val="0"/>
            </w:pPr>
            <w:r>
              <w:t>Přívody a jímky nesmí obsahovat žádné překážky.</w:t>
            </w:r>
          </w:p>
        </w:tc>
      </w:tr>
    </w:tbl>
    <w:p w14:paraId="11E523A9" w14:textId="77777777" w:rsidR="00A02B3C" w:rsidRDefault="00A02B3C" w:rsidP="00A02B3C"/>
    <w:p w14:paraId="1E95B6AE" w14:textId="77777777" w:rsidR="00A02B3C" w:rsidRDefault="00A02B3C" w:rsidP="00A02B3C">
      <w:pPr>
        <w:jc w:val="center"/>
      </w:pPr>
      <w:r>
        <w:rPr>
          <w:noProof/>
          <w:lang w:eastAsia="cs-CZ" w:bidi="ar-SA"/>
        </w:rPr>
        <w:drawing>
          <wp:inline distT="114300" distB="114300" distL="114300" distR="114300" wp14:anchorId="214D84B7" wp14:editId="35E93659">
            <wp:extent cx="4057650" cy="2867025"/>
            <wp:effectExtent l="0" t="0" r="0" b="0"/>
            <wp:docPr id="165" name="image40.jpg" descr="RTA_Inlets_-_0009.jpg"/>
            <wp:cNvGraphicFramePr/>
            <a:graphic xmlns:a="http://schemas.openxmlformats.org/drawingml/2006/main">
              <a:graphicData uri="http://schemas.openxmlformats.org/drawingml/2006/picture">
                <pic:pic xmlns:pic="http://schemas.openxmlformats.org/drawingml/2006/picture">
                  <pic:nvPicPr>
                    <pic:cNvPr id="0" name="image40.jpg" descr="RTA_Inlets_-_0009.jpg"/>
                    <pic:cNvPicPr preferRelativeResize="0"/>
                  </pic:nvPicPr>
                  <pic:blipFill>
                    <a:blip r:embed="rId135" cstate="print"/>
                    <a:srcRect/>
                    <a:stretch>
                      <a:fillRect/>
                    </a:stretch>
                  </pic:blipFill>
                  <pic:spPr>
                    <a:xfrm>
                      <a:off x="0" y="0"/>
                      <a:ext cx="4057650" cy="2867025"/>
                    </a:xfrm>
                    <a:prstGeom prst="rect">
                      <a:avLst/>
                    </a:prstGeom>
                    <a:ln/>
                  </pic:spPr>
                </pic:pic>
              </a:graphicData>
            </a:graphic>
          </wp:inline>
        </w:drawing>
      </w:r>
    </w:p>
    <w:p w14:paraId="708DF219" w14:textId="77777777" w:rsidR="00A02B3C" w:rsidRDefault="00A02B3C" w:rsidP="00A02B3C">
      <w:pPr>
        <w:spacing w:before="0" w:after="0"/>
        <w:jc w:val="left"/>
      </w:pPr>
      <w:r>
        <w:br w:type="page"/>
      </w:r>
    </w:p>
    <w:p w14:paraId="108D8E77" w14:textId="77777777" w:rsidR="00A02B3C" w:rsidRPr="006F1B8B" w:rsidRDefault="00A02B3C" w:rsidP="00A02B3C">
      <w:pPr>
        <w:pStyle w:val="Nadpis3"/>
      </w:pPr>
      <w:bookmarkStart w:id="1082" w:name="_Toc482730443"/>
      <w:r w:rsidRPr="006F1B8B">
        <w:lastRenderedPageBreak/>
        <w:t>R</w:t>
      </w:r>
      <w:r>
        <w:t>igoly</w:t>
      </w:r>
      <w:bookmarkEnd w:id="1082"/>
    </w:p>
    <w:p w14:paraId="219F1591" w14:textId="77777777" w:rsidR="00A02B3C" w:rsidRDefault="00A02B3C" w:rsidP="00A02B3C">
      <w:pPr>
        <w:rPr>
          <w:b/>
          <w:sz w:val="28"/>
          <w:szCs w:val="28"/>
        </w:rPr>
      </w:pPr>
    </w:p>
    <w:p w14:paraId="6F0B2733" w14:textId="77777777" w:rsidR="00A02B3C" w:rsidRDefault="00A02B3C" w:rsidP="00A02B3C">
      <w:pPr>
        <w:rPr>
          <w:b/>
        </w:rPr>
      </w:pPr>
      <w:r>
        <w:rPr>
          <w:b/>
        </w:rPr>
        <w:t>Základní charakteristika objektu</w:t>
      </w:r>
    </w:p>
    <w:p w14:paraId="19EBD354" w14:textId="77777777" w:rsidR="00A02B3C" w:rsidRDefault="00A02B3C" w:rsidP="00A02B3C">
      <w:r>
        <w:t xml:space="preserve">Rigoly mají obdobnou funkci jako příkopy. Jejich hloubka od hrany je však max. 0,30 m. Rigoly musí být vždy zpevněny a doplněny podélnou drenáží (pokud však půdní poměry umožňují odvodnění konstrukčních vrstev vozovky, lze od navržení drenáže upustit).  Rigol u dálnic má zpravidla šířku 0,5 m. Hloubka je obvykle 0,08 m.   </w:t>
      </w:r>
    </w:p>
    <w:p w14:paraId="0717047A" w14:textId="77777777" w:rsidR="00A02B3C" w:rsidRDefault="00A02B3C" w:rsidP="00A02B3C"/>
    <w:p w14:paraId="19137053" w14:textId="420FB2BC" w:rsidR="00A02B3C" w:rsidRDefault="00A02B3C" w:rsidP="00A02B3C">
      <w:pPr>
        <w:pStyle w:val="Titulek"/>
      </w:pPr>
      <w:bookmarkStart w:id="1083" w:name="_Toc482730505"/>
      <w:r>
        <w:t xml:space="preserve">Tabulka </w:t>
      </w:r>
      <w:r w:rsidR="0028286C">
        <w:fldChar w:fldCharType="begin"/>
      </w:r>
      <w:r w:rsidR="0028286C">
        <w:instrText xml:space="preserve"> SEQ Tabulka \* ARABIC </w:instrText>
      </w:r>
      <w:r w:rsidR="0028286C">
        <w:fldChar w:fldCharType="separate"/>
      </w:r>
      <w:r w:rsidR="002211A2">
        <w:rPr>
          <w:noProof/>
        </w:rPr>
        <w:t>47</w:t>
      </w:r>
      <w:r w:rsidR="0028286C">
        <w:rPr>
          <w:noProof/>
        </w:rPr>
        <w:fldChar w:fldCharType="end"/>
      </w:r>
      <w:r>
        <w:t xml:space="preserve"> Souhrn datových prvků pro rigoly</w:t>
      </w:r>
      <w:bookmarkEnd w:id="1083"/>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7A682C3A" w14:textId="77777777" w:rsidTr="00530898">
        <w:tc>
          <w:tcPr>
            <w:tcW w:w="3009" w:type="dxa"/>
            <w:tcMar>
              <w:top w:w="100" w:type="dxa"/>
              <w:left w:w="100" w:type="dxa"/>
              <w:bottom w:w="100" w:type="dxa"/>
              <w:right w:w="100" w:type="dxa"/>
            </w:tcMar>
          </w:tcPr>
          <w:p w14:paraId="19C8D5E1" w14:textId="77777777" w:rsidR="00A02B3C" w:rsidRDefault="00A02B3C" w:rsidP="00530898">
            <w:pPr>
              <w:widowControl w:val="0"/>
              <w:rPr>
                <w:b/>
              </w:rPr>
            </w:pPr>
            <w:r>
              <w:rPr>
                <w:b/>
              </w:rPr>
              <w:t>Definice</w:t>
            </w:r>
          </w:p>
          <w:p w14:paraId="48C1D548" w14:textId="77777777" w:rsidR="00A02B3C" w:rsidRDefault="00A02B3C" w:rsidP="00530898">
            <w:pPr>
              <w:widowControl w:val="0"/>
            </w:pPr>
            <w:r>
              <w:t xml:space="preserve">V rigolech se shromažďuje povrchová voda, která přitéká z ploch povrchových komunikací. </w:t>
            </w:r>
          </w:p>
        </w:tc>
        <w:tc>
          <w:tcPr>
            <w:tcW w:w="3010" w:type="dxa"/>
            <w:tcMar>
              <w:top w:w="100" w:type="dxa"/>
              <w:left w:w="100" w:type="dxa"/>
              <w:bottom w:w="100" w:type="dxa"/>
              <w:right w:w="100" w:type="dxa"/>
            </w:tcMar>
          </w:tcPr>
          <w:p w14:paraId="4F1FFC01" w14:textId="77777777" w:rsidR="00A02B3C" w:rsidRDefault="00A02B3C" w:rsidP="00530898">
            <w:pPr>
              <w:widowControl w:val="0"/>
              <w:rPr>
                <w:b/>
              </w:rPr>
            </w:pPr>
            <w:r>
              <w:rPr>
                <w:b/>
              </w:rPr>
              <w:t>Sběr dat</w:t>
            </w:r>
          </w:p>
          <w:p w14:paraId="19138BD5" w14:textId="77777777" w:rsidR="00A02B3C" w:rsidRPr="00617AE8" w:rsidRDefault="00A02B3C" w:rsidP="00530898">
            <w:pPr>
              <w:widowControl w:val="0"/>
              <w:rPr>
                <w:i/>
              </w:rPr>
            </w:pPr>
            <w:r w:rsidRPr="00617AE8">
              <w:rPr>
                <w:i/>
              </w:rPr>
              <w:t>Soupis atributů</w:t>
            </w:r>
          </w:p>
          <w:p w14:paraId="1DE81936" w14:textId="77777777" w:rsidR="00A02B3C" w:rsidRDefault="00A02B3C" w:rsidP="00530898">
            <w:pPr>
              <w:widowControl w:val="0"/>
            </w:pPr>
            <w:r>
              <w:t>Konstrukční materiál rigolu</w:t>
            </w:r>
          </w:p>
          <w:p w14:paraId="6C1BF43F" w14:textId="77777777" w:rsidR="00A02B3C" w:rsidRDefault="00A02B3C" w:rsidP="00530898">
            <w:pPr>
              <w:widowControl w:val="0"/>
            </w:pPr>
            <w:r>
              <w:t>Typ rigolu</w:t>
            </w:r>
          </w:p>
          <w:p w14:paraId="0776079B" w14:textId="77777777" w:rsidR="00A02B3C" w:rsidRDefault="00A02B3C" w:rsidP="00530898">
            <w:pPr>
              <w:widowControl w:val="0"/>
            </w:pPr>
            <w:r>
              <w:t>Kód SSUD</w:t>
            </w:r>
          </w:p>
          <w:p w14:paraId="560E7C61" w14:textId="77777777" w:rsidR="00A02B3C" w:rsidRDefault="00A02B3C" w:rsidP="00530898">
            <w:pPr>
              <w:widowControl w:val="0"/>
            </w:pPr>
            <w:r>
              <w:t>Název SSUD</w:t>
            </w:r>
          </w:p>
          <w:p w14:paraId="04C6827D" w14:textId="77777777" w:rsidR="00A02B3C" w:rsidRDefault="00A02B3C" w:rsidP="00530898">
            <w:pPr>
              <w:widowControl w:val="0"/>
              <w:rPr>
                <w:highlight w:val="red"/>
              </w:rPr>
            </w:pPr>
          </w:p>
          <w:p w14:paraId="4E88A271" w14:textId="77777777" w:rsidR="00A02B3C" w:rsidRPr="00617AE8" w:rsidRDefault="00A02B3C" w:rsidP="00530898">
            <w:pPr>
              <w:widowControl w:val="0"/>
              <w:rPr>
                <w:i/>
              </w:rPr>
            </w:pPr>
            <w:r w:rsidRPr="00617AE8">
              <w:rPr>
                <w:i/>
              </w:rPr>
              <w:t>Atributy ISMaP</w:t>
            </w:r>
          </w:p>
          <w:p w14:paraId="6ACCA942" w14:textId="77777777" w:rsidR="00A02B3C" w:rsidRPr="00291050" w:rsidRDefault="00A02B3C" w:rsidP="00530898">
            <w:pPr>
              <w:widowControl w:val="0"/>
            </w:pPr>
            <w:r w:rsidRPr="00291050">
              <w:t>Datum fyzického vzniku</w:t>
            </w:r>
          </w:p>
          <w:p w14:paraId="48862B82" w14:textId="77777777" w:rsidR="00A02B3C" w:rsidRPr="00291050" w:rsidRDefault="00A02B3C" w:rsidP="00530898">
            <w:pPr>
              <w:widowControl w:val="0"/>
            </w:pPr>
            <w:r w:rsidRPr="00291050">
              <w:t>Vyústění</w:t>
            </w:r>
          </w:p>
          <w:p w14:paraId="5E3FEEAB" w14:textId="77777777" w:rsidR="00A02B3C" w:rsidRDefault="00A02B3C" w:rsidP="00530898">
            <w:pPr>
              <w:widowControl w:val="0"/>
              <w:rPr>
                <w:highlight w:val="red"/>
              </w:rPr>
            </w:pPr>
          </w:p>
          <w:p w14:paraId="55B40B28" w14:textId="77777777" w:rsidR="00A02B3C" w:rsidRPr="00617AE8" w:rsidRDefault="00A02B3C" w:rsidP="00530898">
            <w:pPr>
              <w:widowControl w:val="0"/>
              <w:rPr>
                <w:i/>
              </w:rPr>
            </w:pPr>
            <w:r w:rsidRPr="00617AE8">
              <w:rPr>
                <w:i/>
              </w:rPr>
              <w:t>Atributy popisující stav</w:t>
            </w:r>
          </w:p>
          <w:p w14:paraId="771CF317" w14:textId="77777777" w:rsidR="00A02B3C" w:rsidRDefault="00A02B3C" w:rsidP="00530898">
            <w:pPr>
              <w:widowControl w:val="0"/>
            </w:pPr>
            <w:r>
              <w:t>Vzdouvání rigolu</w:t>
            </w:r>
          </w:p>
          <w:p w14:paraId="2CA6B956" w14:textId="77777777" w:rsidR="00A02B3C" w:rsidRDefault="00A02B3C" w:rsidP="00530898">
            <w:pPr>
              <w:widowControl w:val="0"/>
            </w:pPr>
            <w:r>
              <w:t>Poddolování</w:t>
            </w:r>
          </w:p>
          <w:p w14:paraId="1320D503" w14:textId="77777777" w:rsidR="00A02B3C" w:rsidRDefault="00A02B3C" w:rsidP="00530898">
            <w:pPr>
              <w:widowControl w:val="0"/>
            </w:pPr>
            <w:r>
              <w:t>Přerušení průtoku</w:t>
            </w:r>
          </w:p>
          <w:p w14:paraId="6D98937A" w14:textId="77777777" w:rsidR="00A02B3C" w:rsidRDefault="00A02B3C" w:rsidP="00530898">
            <w:pPr>
              <w:widowControl w:val="0"/>
              <w:rPr>
                <w:ins w:id="1084" w:author="Igor Ivan" w:date="2017-05-16T18:09:00Z"/>
              </w:rPr>
            </w:pPr>
            <w:r>
              <w:t>Praskliny</w:t>
            </w:r>
          </w:p>
          <w:p w14:paraId="115EA2CA" w14:textId="77777777" w:rsidR="00A02B3C" w:rsidRDefault="00A02B3C" w:rsidP="00530898">
            <w:pPr>
              <w:widowControl w:val="0"/>
              <w:rPr>
                <w:ins w:id="1085" w:author="Igor Ivan" w:date="2017-05-16T18:09:00Z"/>
              </w:rPr>
            </w:pPr>
          </w:p>
          <w:p w14:paraId="7697CF69" w14:textId="77777777" w:rsidR="00A02B3C" w:rsidRDefault="00A02B3C" w:rsidP="00530898">
            <w:pPr>
              <w:widowControl w:val="0"/>
              <w:rPr>
                <w:ins w:id="1086" w:author="Igor Ivan" w:date="2017-05-16T18:09:00Z"/>
              </w:rPr>
            </w:pPr>
            <w:ins w:id="1087" w:author="Igor Ivan" w:date="2017-05-16T18:09:00Z">
              <w:r>
                <w:rPr>
                  <w:i/>
                </w:rPr>
                <w:t>Atributy navrhované</w:t>
              </w:r>
            </w:ins>
          </w:p>
          <w:p w14:paraId="38FCD98B" w14:textId="77777777" w:rsidR="00A02B3C" w:rsidRDefault="00A02B3C" w:rsidP="00530898">
            <w:pPr>
              <w:widowControl w:val="0"/>
              <w:rPr>
                <w:ins w:id="1088" w:author="Igor Ivan" w:date="2017-05-16T18:09:00Z"/>
              </w:rPr>
            </w:pPr>
            <w:ins w:id="1089" w:author="Igor Ivan" w:date="2017-05-16T18:09:00Z">
              <w:r>
                <w:t>ICDodavatele</w:t>
              </w:r>
            </w:ins>
          </w:p>
          <w:p w14:paraId="573280A3" w14:textId="77777777" w:rsidR="00A02B3C" w:rsidRDefault="00A02B3C" w:rsidP="00530898">
            <w:pPr>
              <w:widowControl w:val="0"/>
              <w:rPr>
                <w:ins w:id="1090" w:author="Igor Ivan" w:date="2017-05-16T18:09:00Z"/>
              </w:rPr>
            </w:pPr>
            <w:ins w:id="1091" w:author="Igor Ivan" w:date="2017-05-16T18:09:00Z">
              <w:r>
                <w:t>Datum údržby</w:t>
              </w:r>
            </w:ins>
          </w:p>
          <w:p w14:paraId="477DD092" w14:textId="77777777" w:rsidR="00A02B3C" w:rsidRDefault="00A02B3C" w:rsidP="00530898">
            <w:pPr>
              <w:widowControl w:val="0"/>
              <w:rPr>
                <w:ins w:id="1092" w:author="Igor Ivan" w:date="2017-05-16T18:09:00Z"/>
              </w:rPr>
            </w:pPr>
            <w:ins w:id="1093" w:author="Igor Ivan" w:date="2017-05-16T18:09:00Z">
              <w:r>
                <w:t>Datum konce záručního období</w:t>
              </w:r>
            </w:ins>
          </w:p>
          <w:p w14:paraId="40B74555" w14:textId="77777777" w:rsidR="00A02B3C" w:rsidRDefault="00A02B3C" w:rsidP="00530898">
            <w:pPr>
              <w:widowControl w:val="0"/>
            </w:pPr>
            <w:ins w:id="1094" w:author="Igor Ivan" w:date="2017-05-16T18:09:00Z">
              <w:r>
                <w:t>Datum kontroly</w:t>
              </w:r>
            </w:ins>
          </w:p>
        </w:tc>
        <w:tc>
          <w:tcPr>
            <w:tcW w:w="3010" w:type="dxa"/>
            <w:tcMar>
              <w:top w:w="100" w:type="dxa"/>
              <w:left w:w="100" w:type="dxa"/>
              <w:bottom w:w="100" w:type="dxa"/>
              <w:right w:w="100" w:type="dxa"/>
            </w:tcMar>
          </w:tcPr>
          <w:p w14:paraId="51EBB4FB" w14:textId="77777777" w:rsidR="00A02B3C" w:rsidRDefault="00A02B3C" w:rsidP="00530898">
            <w:pPr>
              <w:widowControl w:val="0"/>
              <w:rPr>
                <w:b/>
              </w:rPr>
            </w:pPr>
            <w:r>
              <w:rPr>
                <w:b/>
              </w:rPr>
              <w:t>Stav</w:t>
            </w:r>
          </w:p>
          <w:p w14:paraId="5A8AD8A0" w14:textId="77777777" w:rsidR="00A02B3C" w:rsidRDefault="00A02B3C" w:rsidP="00530898">
            <w:pPr>
              <w:widowControl w:val="0"/>
            </w:pPr>
          </w:p>
          <w:p w14:paraId="1BA54AFE" w14:textId="77777777" w:rsidR="00A02B3C" w:rsidRDefault="00A02B3C" w:rsidP="00530898">
            <w:pPr>
              <w:widowControl w:val="0"/>
            </w:pPr>
            <w:r>
              <w:t xml:space="preserve">Rigoly by měly být čisté a bez překážek, aby chránily vozovku před poškozením způsobeným průsakem vody. </w:t>
            </w:r>
          </w:p>
          <w:p w14:paraId="2F3AB616" w14:textId="77777777" w:rsidR="00A02B3C" w:rsidRDefault="00A02B3C" w:rsidP="00530898">
            <w:pPr>
              <w:widowControl w:val="0"/>
            </w:pPr>
          </w:p>
        </w:tc>
      </w:tr>
    </w:tbl>
    <w:p w14:paraId="09759CCB" w14:textId="77777777" w:rsidR="00A02B3C" w:rsidRDefault="00A02B3C" w:rsidP="00A02B3C"/>
    <w:p w14:paraId="000CC4A2" w14:textId="77777777" w:rsidR="00A02B3C" w:rsidRDefault="00A02B3C" w:rsidP="00A02B3C">
      <w:pPr>
        <w:jc w:val="center"/>
      </w:pPr>
      <w:r>
        <w:rPr>
          <w:noProof/>
          <w:lang w:eastAsia="cs-CZ" w:bidi="ar-SA"/>
        </w:rPr>
        <w:lastRenderedPageBreak/>
        <w:drawing>
          <wp:inline distT="114300" distB="114300" distL="114300" distR="114300" wp14:anchorId="4ED6D451" wp14:editId="229BF50E">
            <wp:extent cx="4273550" cy="2628900"/>
            <wp:effectExtent l="0" t="0" r="0" b="0"/>
            <wp:docPr id="166" name="image35.jpg" descr="800x800_alpine03.jpg"/>
            <wp:cNvGraphicFramePr/>
            <a:graphic xmlns:a="http://schemas.openxmlformats.org/drawingml/2006/main">
              <a:graphicData uri="http://schemas.openxmlformats.org/drawingml/2006/picture">
                <pic:pic xmlns:pic="http://schemas.openxmlformats.org/drawingml/2006/picture">
                  <pic:nvPicPr>
                    <pic:cNvPr id="0" name="image35.jpg" descr="800x800_alpine03.jpg"/>
                    <pic:cNvPicPr preferRelativeResize="0"/>
                  </pic:nvPicPr>
                  <pic:blipFill>
                    <a:blip r:embed="rId136" cstate="print"/>
                    <a:srcRect/>
                    <a:stretch>
                      <a:fillRect/>
                    </a:stretch>
                  </pic:blipFill>
                  <pic:spPr>
                    <a:xfrm>
                      <a:off x="0" y="0"/>
                      <a:ext cx="4273794" cy="2629050"/>
                    </a:xfrm>
                    <a:prstGeom prst="rect">
                      <a:avLst/>
                    </a:prstGeom>
                    <a:ln/>
                  </pic:spPr>
                </pic:pic>
              </a:graphicData>
            </a:graphic>
          </wp:inline>
        </w:drawing>
      </w:r>
    </w:p>
    <w:p w14:paraId="04E026C3" w14:textId="77777777" w:rsidR="00A02B3C" w:rsidRDefault="00A02B3C" w:rsidP="00A02B3C">
      <w:pPr>
        <w:spacing w:before="0" w:after="0"/>
        <w:jc w:val="left"/>
      </w:pPr>
      <w:r>
        <w:br w:type="page"/>
      </w:r>
    </w:p>
    <w:p w14:paraId="263BCB41" w14:textId="77777777" w:rsidR="00A02B3C" w:rsidRPr="00F0646F" w:rsidRDefault="00A02B3C" w:rsidP="00A02B3C">
      <w:pPr>
        <w:pStyle w:val="Nadpis3"/>
      </w:pPr>
      <w:bookmarkStart w:id="1095" w:name="_Toc482730444"/>
      <w:r w:rsidRPr="00F0646F">
        <w:lastRenderedPageBreak/>
        <w:t>Z</w:t>
      </w:r>
      <w:r>
        <w:t>atravněné plochy</w:t>
      </w:r>
      <w:bookmarkEnd w:id="1095"/>
    </w:p>
    <w:p w14:paraId="5EF13786" w14:textId="77777777" w:rsidR="00A02B3C" w:rsidRDefault="00A02B3C" w:rsidP="00A02B3C">
      <w:pPr>
        <w:rPr>
          <w:b/>
          <w:sz w:val="28"/>
          <w:szCs w:val="28"/>
        </w:rPr>
      </w:pPr>
    </w:p>
    <w:p w14:paraId="66EBFF2C" w14:textId="77777777" w:rsidR="00A02B3C" w:rsidRDefault="00A02B3C" w:rsidP="00A02B3C">
      <w:pPr>
        <w:rPr>
          <w:b/>
        </w:rPr>
      </w:pPr>
      <w:r>
        <w:rPr>
          <w:b/>
        </w:rPr>
        <w:t>Základní charakteristika objektu</w:t>
      </w:r>
    </w:p>
    <w:p w14:paraId="06A91F9E" w14:textId="77777777" w:rsidR="00A02B3C" w:rsidRDefault="00A02B3C" w:rsidP="00A02B3C">
      <w:r>
        <w:t xml:space="preserve">Vegetace kolem všech typů silnic by měla zohledňovat ráz krajiny, vegetační stupňovitost a stanovištní podmínky. Každý typ silnice tedy vyžaduje specifické řešení začlenění vegetace do volné krajiny. </w:t>
      </w:r>
    </w:p>
    <w:p w14:paraId="212EA1B4" w14:textId="77777777" w:rsidR="00A02B3C" w:rsidRDefault="00A02B3C" w:rsidP="00A02B3C"/>
    <w:p w14:paraId="14FE3DCD" w14:textId="4FF43FAD" w:rsidR="00A02B3C" w:rsidRDefault="00A02B3C" w:rsidP="00A02B3C">
      <w:pPr>
        <w:pStyle w:val="Titulek"/>
      </w:pPr>
      <w:bookmarkStart w:id="1096" w:name="_Toc482730506"/>
      <w:r>
        <w:t xml:space="preserve">Tabulka </w:t>
      </w:r>
      <w:r w:rsidR="0028286C">
        <w:fldChar w:fldCharType="begin"/>
      </w:r>
      <w:r w:rsidR="0028286C">
        <w:instrText xml:space="preserve"> SEQ Tabulka \* ARABIC </w:instrText>
      </w:r>
      <w:r w:rsidR="0028286C">
        <w:fldChar w:fldCharType="separate"/>
      </w:r>
      <w:r w:rsidR="002211A2">
        <w:rPr>
          <w:noProof/>
        </w:rPr>
        <w:t>48</w:t>
      </w:r>
      <w:r w:rsidR="0028286C">
        <w:rPr>
          <w:noProof/>
        </w:rPr>
        <w:fldChar w:fldCharType="end"/>
      </w:r>
      <w:r>
        <w:t xml:space="preserve"> Souhrn datových prvků pro zatravněné plochy</w:t>
      </w:r>
      <w:bookmarkEnd w:id="1096"/>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4AEDC50C" w14:textId="77777777" w:rsidTr="00530898">
        <w:tc>
          <w:tcPr>
            <w:tcW w:w="3009" w:type="dxa"/>
            <w:tcMar>
              <w:top w:w="100" w:type="dxa"/>
              <w:left w:w="100" w:type="dxa"/>
              <w:bottom w:w="100" w:type="dxa"/>
              <w:right w:w="100" w:type="dxa"/>
            </w:tcMar>
          </w:tcPr>
          <w:p w14:paraId="789598EB" w14:textId="77777777" w:rsidR="00A02B3C" w:rsidRDefault="00A02B3C" w:rsidP="00530898">
            <w:pPr>
              <w:widowControl w:val="0"/>
              <w:rPr>
                <w:b/>
              </w:rPr>
            </w:pPr>
            <w:r>
              <w:rPr>
                <w:b/>
              </w:rPr>
              <w:t>Definice</w:t>
            </w:r>
          </w:p>
          <w:p w14:paraId="1E185919" w14:textId="77777777" w:rsidR="00A02B3C" w:rsidRDefault="00A02B3C" w:rsidP="00530898">
            <w:pPr>
              <w:widowControl w:val="0"/>
            </w:pPr>
            <w:r>
              <w:t>Silniční zeleň musí být pravidelně udržována. Její funkce není pouze estetická, ale rovněž zabraňuje erozi, chrání krajnice a zpevňuje svahy.</w:t>
            </w:r>
          </w:p>
        </w:tc>
        <w:tc>
          <w:tcPr>
            <w:tcW w:w="3010" w:type="dxa"/>
            <w:tcMar>
              <w:top w:w="100" w:type="dxa"/>
              <w:left w:w="100" w:type="dxa"/>
              <w:bottom w:w="100" w:type="dxa"/>
              <w:right w:w="100" w:type="dxa"/>
            </w:tcMar>
          </w:tcPr>
          <w:p w14:paraId="271ED2F3" w14:textId="77777777" w:rsidR="00A02B3C" w:rsidRDefault="00A02B3C" w:rsidP="00530898">
            <w:pPr>
              <w:widowControl w:val="0"/>
              <w:rPr>
                <w:b/>
              </w:rPr>
            </w:pPr>
            <w:r>
              <w:rPr>
                <w:b/>
              </w:rPr>
              <w:t>Sběr dat</w:t>
            </w:r>
          </w:p>
          <w:p w14:paraId="648F76F6" w14:textId="77777777" w:rsidR="00A02B3C" w:rsidRPr="00617AE8" w:rsidRDefault="00A02B3C" w:rsidP="00530898">
            <w:pPr>
              <w:widowControl w:val="0"/>
              <w:rPr>
                <w:i/>
              </w:rPr>
            </w:pPr>
            <w:r w:rsidRPr="00617AE8">
              <w:rPr>
                <w:i/>
              </w:rPr>
              <w:t>Soupis atributů</w:t>
            </w:r>
          </w:p>
          <w:p w14:paraId="6ED3AE88" w14:textId="77777777" w:rsidR="00A02B3C" w:rsidRDefault="00A02B3C" w:rsidP="00530898">
            <w:pPr>
              <w:widowControl w:val="0"/>
            </w:pPr>
            <w:r>
              <w:t>Rozloha plochy silniční zeleně</w:t>
            </w:r>
          </w:p>
          <w:p w14:paraId="49DB7837" w14:textId="77777777" w:rsidR="00A02B3C" w:rsidRDefault="00A02B3C" w:rsidP="00530898">
            <w:pPr>
              <w:widowControl w:val="0"/>
            </w:pPr>
            <w:r>
              <w:t>Kód SSUD</w:t>
            </w:r>
          </w:p>
          <w:p w14:paraId="039FA389" w14:textId="77777777" w:rsidR="00A02B3C" w:rsidRDefault="00A02B3C" w:rsidP="00530898">
            <w:pPr>
              <w:widowControl w:val="0"/>
            </w:pPr>
            <w:r>
              <w:t>Název SSUD</w:t>
            </w:r>
          </w:p>
          <w:p w14:paraId="1E51722C" w14:textId="77777777" w:rsidR="00A02B3C" w:rsidRDefault="00A02B3C" w:rsidP="00530898">
            <w:pPr>
              <w:widowControl w:val="0"/>
            </w:pPr>
            <w:r>
              <w:t>Umístění</w:t>
            </w:r>
          </w:p>
          <w:p w14:paraId="3595CCB0" w14:textId="77777777" w:rsidR="00A02B3C" w:rsidRDefault="00A02B3C" w:rsidP="00530898">
            <w:pPr>
              <w:widowControl w:val="0"/>
              <w:rPr>
                <w:highlight w:val="red"/>
              </w:rPr>
            </w:pPr>
          </w:p>
          <w:p w14:paraId="4EDA5973" w14:textId="77777777" w:rsidR="00A02B3C" w:rsidRPr="00617AE8" w:rsidRDefault="00A02B3C" w:rsidP="00530898">
            <w:pPr>
              <w:widowControl w:val="0"/>
              <w:rPr>
                <w:i/>
              </w:rPr>
            </w:pPr>
            <w:r w:rsidRPr="00617AE8">
              <w:rPr>
                <w:i/>
              </w:rPr>
              <w:t>Atributy popisující stav</w:t>
            </w:r>
          </w:p>
          <w:p w14:paraId="29A65EA1" w14:textId="77777777" w:rsidR="00A02B3C" w:rsidRDefault="00A02B3C" w:rsidP="00530898">
            <w:pPr>
              <w:widowControl w:val="0"/>
              <w:rPr>
                <w:ins w:id="1097" w:author="Igor Ivan" w:date="2017-05-16T18:10:00Z"/>
              </w:rPr>
            </w:pPr>
            <w:r>
              <w:t>Přiměřenost pokryvu silniční zeleně</w:t>
            </w:r>
          </w:p>
          <w:p w14:paraId="6E8915C3" w14:textId="77777777" w:rsidR="00A02B3C" w:rsidRDefault="00A02B3C" w:rsidP="00530898">
            <w:pPr>
              <w:widowControl w:val="0"/>
              <w:rPr>
                <w:ins w:id="1098" w:author="Igor Ivan" w:date="2017-05-16T18:10:00Z"/>
              </w:rPr>
            </w:pPr>
          </w:p>
          <w:p w14:paraId="1C14BA6D" w14:textId="77777777" w:rsidR="00A02B3C" w:rsidRDefault="00A02B3C" w:rsidP="00530898">
            <w:pPr>
              <w:widowControl w:val="0"/>
              <w:rPr>
                <w:ins w:id="1099" w:author="Igor Ivan" w:date="2017-05-16T18:10:00Z"/>
              </w:rPr>
            </w:pPr>
            <w:ins w:id="1100" w:author="Igor Ivan" w:date="2017-05-16T18:10:00Z">
              <w:r>
                <w:rPr>
                  <w:i/>
                </w:rPr>
                <w:t>Atributy navrhované</w:t>
              </w:r>
            </w:ins>
          </w:p>
          <w:p w14:paraId="6240A051" w14:textId="77777777" w:rsidR="00A02B3C" w:rsidRDefault="00A02B3C" w:rsidP="00530898">
            <w:pPr>
              <w:widowControl w:val="0"/>
              <w:rPr>
                <w:ins w:id="1101" w:author="Igor Ivan" w:date="2017-05-16T18:10:00Z"/>
              </w:rPr>
            </w:pPr>
            <w:ins w:id="1102" w:author="Igor Ivan" w:date="2017-05-16T18:10:00Z">
              <w:r>
                <w:t>Roční frekvence úprav (sekání)</w:t>
              </w:r>
            </w:ins>
          </w:p>
          <w:p w14:paraId="64533085" w14:textId="77777777" w:rsidR="00A02B3C" w:rsidRDefault="00A02B3C" w:rsidP="00530898">
            <w:pPr>
              <w:widowControl w:val="0"/>
            </w:pPr>
            <w:ins w:id="1103" w:author="Igor Ivan" w:date="2017-05-16T18:10:00Z">
              <w:r>
                <w:t>Datum poslední úpravy</w:t>
              </w:r>
            </w:ins>
          </w:p>
        </w:tc>
        <w:tc>
          <w:tcPr>
            <w:tcW w:w="3010" w:type="dxa"/>
            <w:tcMar>
              <w:top w:w="100" w:type="dxa"/>
              <w:left w:w="100" w:type="dxa"/>
              <w:bottom w:w="100" w:type="dxa"/>
              <w:right w:w="100" w:type="dxa"/>
            </w:tcMar>
          </w:tcPr>
          <w:p w14:paraId="66794A23" w14:textId="77777777" w:rsidR="00A02B3C" w:rsidRDefault="00A02B3C" w:rsidP="00530898">
            <w:pPr>
              <w:widowControl w:val="0"/>
              <w:rPr>
                <w:b/>
              </w:rPr>
            </w:pPr>
            <w:r>
              <w:rPr>
                <w:b/>
              </w:rPr>
              <w:t>Stav</w:t>
            </w:r>
          </w:p>
          <w:p w14:paraId="561E092A" w14:textId="77777777" w:rsidR="00A02B3C" w:rsidRDefault="00A02B3C" w:rsidP="00530898">
            <w:pPr>
              <w:widowControl w:val="0"/>
            </w:pPr>
            <w:r>
              <w:t>Zatravněné plochy nesmí omezovat účastníky provozu v rozhledu.</w:t>
            </w:r>
          </w:p>
          <w:p w14:paraId="5952720A" w14:textId="77777777" w:rsidR="00A02B3C" w:rsidRDefault="00A02B3C" w:rsidP="00530898">
            <w:pPr>
              <w:widowControl w:val="0"/>
            </w:pPr>
          </w:p>
        </w:tc>
      </w:tr>
    </w:tbl>
    <w:p w14:paraId="1EAD27EA" w14:textId="77777777" w:rsidR="00A02B3C" w:rsidRDefault="00A02B3C" w:rsidP="00A02B3C"/>
    <w:p w14:paraId="73E10B94" w14:textId="77777777" w:rsidR="00A02B3C" w:rsidRDefault="00A02B3C" w:rsidP="00A02B3C">
      <w:pPr>
        <w:jc w:val="center"/>
      </w:pPr>
      <w:r>
        <w:rPr>
          <w:noProof/>
          <w:lang w:eastAsia="cs-CZ" w:bidi="ar-SA"/>
        </w:rPr>
        <w:drawing>
          <wp:inline distT="114300" distB="114300" distL="114300" distR="114300" wp14:anchorId="5414D474" wp14:editId="3E275316">
            <wp:extent cx="4078125" cy="2391889"/>
            <wp:effectExtent l="0" t="0" r="0" b="0"/>
            <wp:docPr id="167" name="image41.jpg" descr="800x800_abm02.jpg"/>
            <wp:cNvGraphicFramePr/>
            <a:graphic xmlns:a="http://schemas.openxmlformats.org/drawingml/2006/main">
              <a:graphicData uri="http://schemas.openxmlformats.org/drawingml/2006/picture">
                <pic:pic xmlns:pic="http://schemas.openxmlformats.org/drawingml/2006/picture">
                  <pic:nvPicPr>
                    <pic:cNvPr id="0" name="image41.jpg" descr="800x800_abm02.jpg"/>
                    <pic:cNvPicPr preferRelativeResize="0"/>
                  </pic:nvPicPr>
                  <pic:blipFill>
                    <a:blip r:embed="rId137" cstate="print"/>
                    <a:srcRect/>
                    <a:stretch>
                      <a:fillRect/>
                    </a:stretch>
                  </pic:blipFill>
                  <pic:spPr>
                    <a:xfrm>
                      <a:off x="0" y="0"/>
                      <a:ext cx="4078125" cy="2391889"/>
                    </a:xfrm>
                    <a:prstGeom prst="rect">
                      <a:avLst/>
                    </a:prstGeom>
                    <a:ln/>
                  </pic:spPr>
                </pic:pic>
              </a:graphicData>
            </a:graphic>
          </wp:inline>
        </w:drawing>
      </w:r>
    </w:p>
    <w:p w14:paraId="1B862939" w14:textId="77777777" w:rsidR="00A02B3C" w:rsidRDefault="00A02B3C" w:rsidP="00A02B3C">
      <w:pPr>
        <w:spacing w:before="0" w:after="0"/>
        <w:jc w:val="left"/>
        <w:rPr>
          <w:b/>
          <w:sz w:val="28"/>
          <w:szCs w:val="28"/>
        </w:rPr>
      </w:pPr>
      <w:r>
        <w:rPr>
          <w:b/>
          <w:sz w:val="28"/>
          <w:szCs w:val="28"/>
        </w:rPr>
        <w:br w:type="page"/>
      </w:r>
    </w:p>
    <w:p w14:paraId="04E83E50" w14:textId="77777777" w:rsidR="00A02B3C" w:rsidRPr="00FE5745" w:rsidRDefault="00A02B3C" w:rsidP="00A02B3C">
      <w:pPr>
        <w:pStyle w:val="Nadpis3"/>
      </w:pPr>
      <w:bookmarkStart w:id="1104" w:name="_Toc482730445"/>
      <w:r w:rsidRPr="00FE5745">
        <w:lastRenderedPageBreak/>
        <w:t>Z</w:t>
      </w:r>
      <w:r>
        <w:t>eleň</w:t>
      </w:r>
      <w:bookmarkEnd w:id="1104"/>
    </w:p>
    <w:p w14:paraId="5CAB24EE" w14:textId="77777777" w:rsidR="00A02B3C" w:rsidRDefault="00A02B3C" w:rsidP="00A02B3C">
      <w:pPr>
        <w:rPr>
          <w:b/>
        </w:rPr>
      </w:pPr>
      <w:r>
        <w:rPr>
          <w:b/>
        </w:rPr>
        <w:t>Základní charakteristika zeleň</w:t>
      </w:r>
    </w:p>
    <w:p w14:paraId="2CB49C33" w14:textId="77777777" w:rsidR="00A02B3C" w:rsidRDefault="00A02B3C" w:rsidP="00A02B3C">
      <w:r>
        <w:t xml:space="preserve">Do zeleně jsou zařazeny keře a stromy, které plní funkci ochrany proti hluku, prachu, větrolamu a zároveň zpevňují svahy a chrání je proti erozi (hlavně </w:t>
      </w:r>
      <w:r w:rsidRPr="006C7A47">
        <w:t>dobře kořenujícími dřevinami</w:t>
      </w:r>
      <w:r>
        <w:t>). Nejsou doporučovány dlouhé liniové výsadby, které by zdůrazňovaly přímé linie dálnic a řidiče by více unavovaly. Výsadby vyšších skupin dřevin by se měly střídat s křovinami nebo zatravněnými plochami, a to v různě velkých nepravidelných intervalech. Stromy by měly být vysazovány ve větší vzdálenosti od komunikace, aby se eliminovala možnost nárazu vozidla. Středový vegetační pás by měl být tvořen souvislým porostem nerobustních dřevin snášejících extrémní podmínky.</w:t>
      </w:r>
    </w:p>
    <w:p w14:paraId="27D90CEC" w14:textId="77777777" w:rsidR="00A02B3C" w:rsidRDefault="00A02B3C" w:rsidP="00A02B3C"/>
    <w:p w14:paraId="4CD17CA5" w14:textId="40F876F3" w:rsidR="00A02B3C" w:rsidRDefault="00A02B3C" w:rsidP="00A02B3C">
      <w:pPr>
        <w:pStyle w:val="Titulek"/>
      </w:pPr>
      <w:bookmarkStart w:id="1105" w:name="_Toc482730507"/>
      <w:r>
        <w:t xml:space="preserve">Tabulka </w:t>
      </w:r>
      <w:r w:rsidR="0028286C">
        <w:fldChar w:fldCharType="begin"/>
      </w:r>
      <w:r w:rsidR="0028286C">
        <w:instrText xml:space="preserve"> SEQ Tabulka \* ARABIC </w:instrText>
      </w:r>
      <w:r w:rsidR="0028286C">
        <w:fldChar w:fldCharType="separate"/>
      </w:r>
      <w:r w:rsidR="002211A2">
        <w:rPr>
          <w:noProof/>
        </w:rPr>
        <w:t>49</w:t>
      </w:r>
      <w:r w:rsidR="0028286C">
        <w:rPr>
          <w:noProof/>
        </w:rPr>
        <w:fldChar w:fldCharType="end"/>
      </w:r>
      <w:r>
        <w:t xml:space="preserve"> Souhrn datových prvků pro zeleň</w:t>
      </w:r>
      <w:bookmarkEnd w:id="1105"/>
    </w:p>
    <w:tbl>
      <w:tblPr>
        <w:tblW w:w="90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02B3C" w14:paraId="10787457" w14:textId="77777777" w:rsidTr="00530898">
        <w:tc>
          <w:tcPr>
            <w:tcW w:w="3009" w:type="dxa"/>
            <w:tcMar>
              <w:top w:w="100" w:type="dxa"/>
              <w:left w:w="100" w:type="dxa"/>
              <w:bottom w:w="100" w:type="dxa"/>
              <w:right w:w="100" w:type="dxa"/>
            </w:tcMar>
          </w:tcPr>
          <w:p w14:paraId="1BA7A7A7" w14:textId="77777777" w:rsidR="00A02B3C" w:rsidRDefault="00A02B3C" w:rsidP="00530898">
            <w:pPr>
              <w:widowControl w:val="0"/>
              <w:rPr>
                <w:b/>
              </w:rPr>
            </w:pPr>
            <w:r>
              <w:rPr>
                <w:b/>
              </w:rPr>
              <w:t>Definice</w:t>
            </w:r>
          </w:p>
          <w:p w14:paraId="09D75FC1" w14:textId="77777777" w:rsidR="00A02B3C" w:rsidRDefault="00A02B3C" w:rsidP="00530898">
            <w:pPr>
              <w:widowControl w:val="0"/>
            </w:pPr>
            <w:r>
              <w:t>Zeleň podél dálnic musí být pravidelně udržována. Výsadba musí reflektovat specifičnost dálnic a zajistit bezpečnost. Její funkce není pouze estetická, ale rovněž zabraňuje erozi, omezuje hlučnost, prašnost a má další pozitivní vlivy.</w:t>
            </w:r>
          </w:p>
        </w:tc>
        <w:tc>
          <w:tcPr>
            <w:tcW w:w="3010" w:type="dxa"/>
            <w:tcMar>
              <w:top w:w="100" w:type="dxa"/>
              <w:left w:w="100" w:type="dxa"/>
              <w:bottom w:w="100" w:type="dxa"/>
              <w:right w:w="100" w:type="dxa"/>
            </w:tcMar>
          </w:tcPr>
          <w:p w14:paraId="2681176D" w14:textId="77777777" w:rsidR="00A02B3C" w:rsidRDefault="00A02B3C" w:rsidP="00530898">
            <w:pPr>
              <w:widowControl w:val="0"/>
              <w:rPr>
                <w:b/>
              </w:rPr>
            </w:pPr>
            <w:r>
              <w:rPr>
                <w:b/>
              </w:rPr>
              <w:t>Sběr dat</w:t>
            </w:r>
          </w:p>
          <w:p w14:paraId="416C7FCC" w14:textId="77777777" w:rsidR="00A02B3C" w:rsidRPr="00617AE8" w:rsidRDefault="00A02B3C" w:rsidP="00530898">
            <w:pPr>
              <w:widowControl w:val="0"/>
              <w:rPr>
                <w:i/>
              </w:rPr>
            </w:pPr>
            <w:r w:rsidRPr="00617AE8">
              <w:rPr>
                <w:i/>
              </w:rPr>
              <w:t>Soupis atributů</w:t>
            </w:r>
          </w:p>
          <w:p w14:paraId="7A6F8EB8" w14:textId="77777777" w:rsidR="00A02B3C" w:rsidRDefault="00A02B3C" w:rsidP="00530898">
            <w:pPr>
              <w:widowControl w:val="0"/>
            </w:pPr>
            <w:r>
              <w:t>Převládající typ zeleně (keř, strom, stromořadí, pás keřů)</w:t>
            </w:r>
          </w:p>
          <w:p w14:paraId="24C33257" w14:textId="77777777" w:rsidR="00A02B3C" w:rsidRDefault="00A02B3C" w:rsidP="00530898">
            <w:pPr>
              <w:widowControl w:val="0"/>
            </w:pPr>
            <w:r>
              <w:t>Převládající druh vegetace (botanický název)</w:t>
            </w:r>
          </w:p>
          <w:p w14:paraId="6F6EF311" w14:textId="77777777" w:rsidR="00A02B3C" w:rsidRDefault="00A02B3C" w:rsidP="00530898">
            <w:pPr>
              <w:widowControl w:val="0"/>
            </w:pPr>
            <w:r>
              <w:t>Náhradní výsadba</w:t>
            </w:r>
          </w:p>
          <w:p w14:paraId="0E6FCD9D" w14:textId="77777777" w:rsidR="00A02B3C" w:rsidRDefault="00A02B3C" w:rsidP="00530898">
            <w:pPr>
              <w:widowControl w:val="0"/>
            </w:pPr>
            <w:r>
              <w:t>Umístění (strana)</w:t>
            </w:r>
          </w:p>
          <w:p w14:paraId="722FAC04" w14:textId="77777777" w:rsidR="00A02B3C" w:rsidRDefault="00A02B3C" w:rsidP="00530898">
            <w:pPr>
              <w:widowControl w:val="0"/>
            </w:pPr>
            <w:r>
              <w:t>Délka</w:t>
            </w:r>
          </w:p>
          <w:p w14:paraId="29E70732" w14:textId="77777777" w:rsidR="00A02B3C" w:rsidRDefault="00A02B3C" w:rsidP="00530898">
            <w:pPr>
              <w:widowControl w:val="0"/>
            </w:pPr>
            <w:r>
              <w:t>Šířka</w:t>
            </w:r>
          </w:p>
          <w:p w14:paraId="1F0BD8D1" w14:textId="77777777" w:rsidR="00A02B3C" w:rsidRDefault="00A02B3C" w:rsidP="00530898">
            <w:pPr>
              <w:widowControl w:val="0"/>
            </w:pPr>
            <w:r>
              <w:t>Kód SSUD</w:t>
            </w:r>
          </w:p>
          <w:p w14:paraId="248980A0" w14:textId="77777777" w:rsidR="00A02B3C" w:rsidRDefault="00A02B3C" w:rsidP="00530898">
            <w:pPr>
              <w:widowControl w:val="0"/>
            </w:pPr>
            <w:r>
              <w:t>Název SSUD</w:t>
            </w:r>
          </w:p>
          <w:p w14:paraId="4A184487" w14:textId="77777777" w:rsidR="00A02B3C" w:rsidRDefault="00A02B3C" w:rsidP="00530898">
            <w:pPr>
              <w:widowControl w:val="0"/>
              <w:rPr>
                <w:highlight w:val="red"/>
              </w:rPr>
            </w:pPr>
          </w:p>
          <w:p w14:paraId="2009D70C" w14:textId="77777777" w:rsidR="00A02B3C" w:rsidRPr="00617AE8" w:rsidRDefault="00A02B3C" w:rsidP="00530898">
            <w:pPr>
              <w:widowControl w:val="0"/>
              <w:rPr>
                <w:i/>
              </w:rPr>
            </w:pPr>
            <w:r w:rsidRPr="00617AE8">
              <w:rPr>
                <w:i/>
              </w:rPr>
              <w:t>Atributy popisující stav</w:t>
            </w:r>
          </w:p>
          <w:p w14:paraId="348B9F55" w14:textId="77777777" w:rsidR="00A02B3C" w:rsidRDefault="00A02B3C" w:rsidP="00530898">
            <w:pPr>
              <w:widowControl w:val="0"/>
            </w:pPr>
            <w:r>
              <w:t>Zdravotní stav</w:t>
            </w:r>
          </w:p>
          <w:p w14:paraId="6B6C4DA7" w14:textId="77777777" w:rsidR="00A02B3C" w:rsidRDefault="00A02B3C" w:rsidP="00530898">
            <w:pPr>
              <w:widowControl w:val="0"/>
            </w:pPr>
            <w:r>
              <w:t>Zá</w:t>
            </w:r>
            <w:r w:rsidRPr="006C7A47">
              <w:t xml:space="preserve">sah do </w:t>
            </w:r>
            <w:r>
              <w:t>dopravního prostoru</w:t>
            </w:r>
          </w:p>
          <w:p w14:paraId="34EBEE57" w14:textId="77777777" w:rsidR="00A02B3C" w:rsidRDefault="00A02B3C" w:rsidP="00530898">
            <w:pPr>
              <w:widowControl w:val="0"/>
              <w:rPr>
                <w:ins w:id="1106" w:author="Igor Ivan" w:date="2017-05-16T18:10:00Z"/>
              </w:rPr>
            </w:pPr>
            <w:r>
              <w:t>Omezení rozhledu</w:t>
            </w:r>
          </w:p>
          <w:p w14:paraId="5A233E05" w14:textId="77777777" w:rsidR="00A02B3C" w:rsidRDefault="00A02B3C" w:rsidP="00530898">
            <w:pPr>
              <w:widowControl w:val="0"/>
              <w:rPr>
                <w:ins w:id="1107" w:author="Igor Ivan" w:date="2017-05-16T18:10:00Z"/>
              </w:rPr>
            </w:pPr>
          </w:p>
          <w:p w14:paraId="150F2B6C" w14:textId="77777777" w:rsidR="00A02B3C" w:rsidRDefault="00A02B3C" w:rsidP="00530898">
            <w:pPr>
              <w:widowControl w:val="0"/>
              <w:rPr>
                <w:ins w:id="1108" w:author="Igor Ivan" w:date="2017-05-16T18:10:00Z"/>
              </w:rPr>
            </w:pPr>
            <w:ins w:id="1109" w:author="Igor Ivan" w:date="2017-05-16T18:10:00Z">
              <w:r>
                <w:rPr>
                  <w:i/>
                </w:rPr>
                <w:t>Atributy navrhované</w:t>
              </w:r>
            </w:ins>
          </w:p>
          <w:p w14:paraId="02018D67" w14:textId="77777777" w:rsidR="00A02B3C" w:rsidRDefault="00A02B3C" w:rsidP="00530898">
            <w:pPr>
              <w:widowControl w:val="0"/>
              <w:rPr>
                <w:ins w:id="1110" w:author="Igor Ivan" w:date="2017-05-16T18:10:00Z"/>
              </w:rPr>
            </w:pPr>
            <w:ins w:id="1111" w:author="Igor Ivan" w:date="2017-05-16T18:10:00Z">
              <w:r>
                <w:t>Roční frekvence úprav</w:t>
              </w:r>
            </w:ins>
          </w:p>
          <w:p w14:paraId="109A609E" w14:textId="77777777" w:rsidR="00A02B3C" w:rsidRDefault="00A02B3C" w:rsidP="00530898">
            <w:pPr>
              <w:widowControl w:val="0"/>
            </w:pPr>
            <w:ins w:id="1112" w:author="Igor Ivan" w:date="2017-05-16T18:10:00Z">
              <w:r>
                <w:t>Datum poslední úpravy</w:t>
              </w:r>
            </w:ins>
          </w:p>
        </w:tc>
        <w:tc>
          <w:tcPr>
            <w:tcW w:w="3010" w:type="dxa"/>
            <w:tcMar>
              <w:top w:w="100" w:type="dxa"/>
              <w:left w:w="100" w:type="dxa"/>
              <w:bottom w:w="100" w:type="dxa"/>
              <w:right w:w="100" w:type="dxa"/>
            </w:tcMar>
          </w:tcPr>
          <w:p w14:paraId="0D7949B9" w14:textId="77777777" w:rsidR="00A02B3C" w:rsidRDefault="00A02B3C" w:rsidP="00530898">
            <w:pPr>
              <w:widowControl w:val="0"/>
              <w:rPr>
                <w:b/>
              </w:rPr>
            </w:pPr>
            <w:r>
              <w:rPr>
                <w:b/>
              </w:rPr>
              <w:t>Stav</w:t>
            </w:r>
          </w:p>
          <w:p w14:paraId="010DEACB" w14:textId="77777777" w:rsidR="00A02B3C" w:rsidRDefault="00A02B3C" w:rsidP="00530898">
            <w:pPr>
              <w:widowControl w:val="0"/>
              <w:jc w:val="left"/>
            </w:pPr>
            <w:r>
              <w:t>Zeleň nesmí aktivně ani pasivně omezovat či ohrožovat účastníky provozu.</w:t>
            </w:r>
          </w:p>
          <w:p w14:paraId="0DF52426" w14:textId="77777777" w:rsidR="00A02B3C" w:rsidRDefault="00A02B3C" w:rsidP="00530898">
            <w:pPr>
              <w:widowControl w:val="0"/>
            </w:pPr>
          </w:p>
        </w:tc>
      </w:tr>
    </w:tbl>
    <w:p w14:paraId="7813E4DD" w14:textId="77777777" w:rsidR="00A02B3C" w:rsidRPr="00E255E0" w:rsidRDefault="00A02B3C" w:rsidP="00A02B3C">
      <w:pPr>
        <w:jc w:val="center"/>
        <w:rPr>
          <w:b/>
          <w:sz w:val="28"/>
          <w:szCs w:val="28"/>
        </w:rPr>
      </w:pPr>
      <w:r>
        <w:rPr>
          <w:noProof/>
          <w:lang w:eastAsia="cs-CZ" w:bidi="ar-SA"/>
        </w:rPr>
        <w:drawing>
          <wp:inline distT="0" distB="0" distL="0" distR="0" wp14:anchorId="05AB50E2" wp14:editId="184A9212">
            <wp:extent cx="3676650" cy="2071180"/>
            <wp:effectExtent l="0" t="0" r="0" b="5715"/>
            <wp:docPr id="168" name="Obrázek 168" descr="Výsledek obrázku pro daln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ýsledek obrázku pro dalnice"/>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683338" cy="2074948"/>
                    </a:xfrm>
                    <a:prstGeom prst="rect">
                      <a:avLst/>
                    </a:prstGeom>
                    <a:noFill/>
                    <a:ln>
                      <a:noFill/>
                    </a:ln>
                  </pic:spPr>
                </pic:pic>
              </a:graphicData>
            </a:graphic>
          </wp:inline>
        </w:drawing>
      </w:r>
    </w:p>
    <w:p w14:paraId="2E3FDDC5" w14:textId="77777777" w:rsidR="0060061A" w:rsidRDefault="0060061A" w:rsidP="0060061A">
      <w:pPr>
        <w:spacing w:before="0" w:after="0"/>
        <w:jc w:val="left"/>
        <w:rPr>
          <w:ins w:id="1113" w:author="Igor Ivan" w:date="2017-05-16T15:06:00Z"/>
          <w:b/>
          <w:sz w:val="28"/>
          <w:szCs w:val="28"/>
        </w:rPr>
      </w:pPr>
    </w:p>
    <w:p w14:paraId="632BAAF3" w14:textId="77777777" w:rsidR="00FE5745" w:rsidRDefault="00FE5745" w:rsidP="00514736">
      <w:pPr>
        <w:spacing w:before="0" w:after="0"/>
        <w:jc w:val="left"/>
        <w:rPr>
          <w:b/>
          <w:sz w:val="28"/>
          <w:szCs w:val="28"/>
        </w:rPr>
      </w:pPr>
    </w:p>
    <w:p w14:paraId="1D4A2B0F" w14:textId="77777777" w:rsidR="00FE5745" w:rsidRDefault="00FE5745" w:rsidP="00514736">
      <w:pPr>
        <w:spacing w:before="0" w:after="0"/>
        <w:jc w:val="left"/>
        <w:rPr>
          <w:b/>
          <w:sz w:val="28"/>
          <w:szCs w:val="28"/>
        </w:rPr>
      </w:pPr>
      <w:r>
        <w:rPr>
          <w:b/>
          <w:sz w:val="28"/>
          <w:szCs w:val="28"/>
        </w:rPr>
        <w:br w:type="page"/>
      </w:r>
    </w:p>
    <w:p w14:paraId="41629ED0" w14:textId="77777777" w:rsidR="00514736" w:rsidRPr="00F0646F" w:rsidRDefault="00514736" w:rsidP="00F0646F">
      <w:pPr>
        <w:pStyle w:val="Nadpis2"/>
      </w:pPr>
      <w:bookmarkStart w:id="1114" w:name="_Toc482730446"/>
      <w:r w:rsidRPr="00F0646F">
        <w:lastRenderedPageBreak/>
        <w:t>N</w:t>
      </w:r>
      <w:r w:rsidR="00D46C84">
        <w:t>avržené frekvence inventarizace a aktualizace</w:t>
      </w:r>
      <w:bookmarkEnd w:id="1114"/>
    </w:p>
    <w:p w14:paraId="7F736C86" w14:textId="77777777" w:rsidR="00514736" w:rsidRDefault="00514736" w:rsidP="00514736">
      <w:r>
        <w:t xml:space="preserve">Na předchozích stranách jsou popsány jednotlivé objekty navrhovaného datového modelu pro pasport objektů dálniční sítě. Jak bylo uvedeno, datový model, aby byl použitelný a funkční, tak musí být aktuální a musí být rovněž nastaveny procesy pro aktualizaci a inventarizaci. Navržené intervaly se mohou různit dle důležitosti konkrétních objektů, je třeba je případně dále upravit dle aktuálních potřeb. </w:t>
      </w:r>
    </w:p>
    <w:p w14:paraId="0A173E27" w14:textId="77777777" w:rsidR="00514736" w:rsidRDefault="00514736" w:rsidP="00514736">
      <w:r>
        <w:t>Inventární období uvádí doporučené intervaly pro realizaci inventarizace pro popis přesného stavu o umístění, kvantifikace a dalších popisných atributů o objektech. Jde tedy o frekvenci kompletní obnovy dat o všech sledovaných objektech, přidání doposud neevidovaných objektů, resp. vymazání již neexistujících. Oproti tomu kontrolní období slouží pro kontrolu aktuálního stavu jednotlivých objektů, aby byl stav co nejaktuálnější. Tyto intervaly jsou zpravidla častější než v případě inventárního období. Ideální situace by byla, pokud by kontrola probíhala průběžně u všech objektů v datovém modelu.</w:t>
      </w:r>
    </w:p>
    <w:p w14:paraId="38B8202E" w14:textId="77777777" w:rsidR="00514736" w:rsidRDefault="00514736" w:rsidP="00514736">
      <w:pPr>
        <w:rPr>
          <w:b/>
        </w:rPr>
      </w:pPr>
    </w:p>
    <w:p w14:paraId="0AB75F87" w14:textId="59D428D7" w:rsidR="00514736" w:rsidRPr="006B0C4C" w:rsidRDefault="00F0646F" w:rsidP="00F0646F">
      <w:pPr>
        <w:pStyle w:val="Titulek"/>
      </w:pPr>
      <w:bookmarkStart w:id="1115" w:name="_Toc482730508"/>
      <w:r>
        <w:t xml:space="preserve">Tabulka </w:t>
      </w:r>
      <w:r w:rsidR="0069202E">
        <w:fldChar w:fldCharType="begin"/>
      </w:r>
      <w:r w:rsidR="00BD307C">
        <w:instrText xml:space="preserve"> SEQ Tabulka \* ARABIC </w:instrText>
      </w:r>
      <w:r w:rsidR="0069202E">
        <w:fldChar w:fldCharType="separate"/>
      </w:r>
      <w:r w:rsidR="002211A2">
        <w:rPr>
          <w:noProof/>
        </w:rPr>
        <w:t>50</w:t>
      </w:r>
      <w:r w:rsidR="0069202E">
        <w:rPr>
          <w:noProof/>
        </w:rPr>
        <w:fldChar w:fldCharType="end"/>
      </w:r>
      <w:r>
        <w:t xml:space="preserve"> Návrh frekvence inventárních a kontrolních období pro jednotlivé objekty</w:t>
      </w:r>
      <w:bookmarkEnd w:id="1115"/>
    </w:p>
    <w:tbl>
      <w:tblPr>
        <w:tblStyle w:val="Mkatabulky"/>
        <w:tblW w:w="0" w:type="auto"/>
        <w:tblLook w:val="04A0" w:firstRow="1" w:lastRow="0" w:firstColumn="1" w:lastColumn="0" w:noHBand="0" w:noVBand="1"/>
      </w:tblPr>
      <w:tblGrid>
        <w:gridCol w:w="4106"/>
        <w:gridCol w:w="2477"/>
        <w:gridCol w:w="2478"/>
      </w:tblGrid>
      <w:tr w:rsidR="00514736" w:rsidRPr="00FF7E02" w14:paraId="4D5E2A9C" w14:textId="77777777" w:rsidTr="00A62D45">
        <w:tc>
          <w:tcPr>
            <w:tcW w:w="4106" w:type="dxa"/>
          </w:tcPr>
          <w:p w14:paraId="37D87737" w14:textId="77777777" w:rsidR="00514736" w:rsidRPr="00FF7E02" w:rsidRDefault="00514736" w:rsidP="00A62D45">
            <w:pPr>
              <w:rPr>
                <w:b/>
              </w:rPr>
            </w:pPr>
            <w:r w:rsidRPr="00FF7E02">
              <w:rPr>
                <w:b/>
              </w:rPr>
              <w:t>Objekt</w:t>
            </w:r>
          </w:p>
        </w:tc>
        <w:tc>
          <w:tcPr>
            <w:tcW w:w="2477" w:type="dxa"/>
          </w:tcPr>
          <w:p w14:paraId="0662432A" w14:textId="77777777" w:rsidR="00514736" w:rsidRPr="00FF7E02" w:rsidRDefault="00514736" w:rsidP="00A62D45">
            <w:pPr>
              <w:rPr>
                <w:b/>
              </w:rPr>
            </w:pPr>
            <w:r w:rsidRPr="00FF7E02">
              <w:rPr>
                <w:b/>
              </w:rPr>
              <w:t>Inventární období</w:t>
            </w:r>
          </w:p>
        </w:tc>
        <w:tc>
          <w:tcPr>
            <w:tcW w:w="2478" w:type="dxa"/>
          </w:tcPr>
          <w:p w14:paraId="02B74EFE" w14:textId="77777777" w:rsidR="00514736" w:rsidRPr="00FF7E02" w:rsidRDefault="00514736" w:rsidP="00A62D45">
            <w:pPr>
              <w:rPr>
                <w:b/>
              </w:rPr>
            </w:pPr>
            <w:r w:rsidRPr="00FF7E02">
              <w:rPr>
                <w:b/>
              </w:rPr>
              <w:t>Kontrolní období</w:t>
            </w:r>
          </w:p>
        </w:tc>
      </w:tr>
      <w:tr w:rsidR="00514736" w14:paraId="5051DAE8" w14:textId="77777777" w:rsidTr="00A62D45">
        <w:tc>
          <w:tcPr>
            <w:tcW w:w="4106" w:type="dxa"/>
          </w:tcPr>
          <w:p w14:paraId="30956F54" w14:textId="77777777" w:rsidR="00514736" w:rsidRDefault="00514736" w:rsidP="00A62D45">
            <w:r>
              <w:t>Jízdní pruh</w:t>
            </w:r>
          </w:p>
        </w:tc>
        <w:tc>
          <w:tcPr>
            <w:tcW w:w="2477" w:type="dxa"/>
          </w:tcPr>
          <w:p w14:paraId="6FDCAD06" w14:textId="77777777" w:rsidR="00514736" w:rsidRDefault="00514736" w:rsidP="00A62D45">
            <w:r>
              <w:t>3 - 5 let</w:t>
            </w:r>
          </w:p>
        </w:tc>
        <w:tc>
          <w:tcPr>
            <w:tcW w:w="2478" w:type="dxa"/>
          </w:tcPr>
          <w:p w14:paraId="7FE6B244" w14:textId="77777777" w:rsidR="00514736" w:rsidRDefault="00514736" w:rsidP="00A62D45">
            <w:r>
              <w:t>2 roky</w:t>
            </w:r>
          </w:p>
        </w:tc>
      </w:tr>
      <w:tr w:rsidR="00514736" w14:paraId="368D6E0D" w14:textId="77777777" w:rsidTr="00A62D45">
        <w:tc>
          <w:tcPr>
            <w:tcW w:w="4106" w:type="dxa"/>
          </w:tcPr>
          <w:p w14:paraId="6F47C807" w14:textId="77777777" w:rsidR="00514736" w:rsidRDefault="00514736" w:rsidP="00A62D45">
            <w:r>
              <w:t>Pří</w:t>
            </w:r>
            <w:r w:rsidRPr="0037797E">
              <w:t xml:space="preserve">datné pruhy  </w:t>
            </w:r>
          </w:p>
        </w:tc>
        <w:tc>
          <w:tcPr>
            <w:tcW w:w="2477" w:type="dxa"/>
          </w:tcPr>
          <w:p w14:paraId="2FD194E7" w14:textId="77777777" w:rsidR="00514736" w:rsidRDefault="00514736" w:rsidP="00A62D45">
            <w:r>
              <w:t>3 - 5 let</w:t>
            </w:r>
          </w:p>
        </w:tc>
        <w:tc>
          <w:tcPr>
            <w:tcW w:w="2478" w:type="dxa"/>
          </w:tcPr>
          <w:p w14:paraId="164A2C2D" w14:textId="77777777" w:rsidR="00514736" w:rsidRDefault="00514736" w:rsidP="00A62D45">
            <w:r>
              <w:t>2 roky</w:t>
            </w:r>
          </w:p>
        </w:tc>
      </w:tr>
      <w:tr w:rsidR="00514736" w14:paraId="10BD6325" w14:textId="77777777" w:rsidTr="00A62D45">
        <w:tc>
          <w:tcPr>
            <w:tcW w:w="4106" w:type="dxa"/>
          </w:tcPr>
          <w:p w14:paraId="6AC3A8EF" w14:textId="77777777" w:rsidR="00514736" w:rsidRDefault="00514736" w:rsidP="00A62D45">
            <w:r w:rsidRPr="0037797E">
              <w:t>Střední dělící pás</w:t>
            </w:r>
          </w:p>
        </w:tc>
        <w:tc>
          <w:tcPr>
            <w:tcW w:w="2477" w:type="dxa"/>
          </w:tcPr>
          <w:p w14:paraId="6F34CC36" w14:textId="77777777" w:rsidR="00514736" w:rsidRDefault="00514736" w:rsidP="00A62D45">
            <w:r>
              <w:t>5 - 10 let</w:t>
            </w:r>
          </w:p>
        </w:tc>
        <w:tc>
          <w:tcPr>
            <w:tcW w:w="2478" w:type="dxa"/>
          </w:tcPr>
          <w:p w14:paraId="578B2954" w14:textId="77777777" w:rsidR="00514736" w:rsidRDefault="00514736" w:rsidP="00A62D45">
            <w:r>
              <w:t>průběžně</w:t>
            </w:r>
          </w:p>
        </w:tc>
      </w:tr>
      <w:tr w:rsidR="00514736" w14:paraId="1CB966E3" w14:textId="77777777" w:rsidTr="00A62D45">
        <w:tc>
          <w:tcPr>
            <w:tcW w:w="4106" w:type="dxa"/>
          </w:tcPr>
          <w:p w14:paraId="4C913DEF" w14:textId="77777777" w:rsidR="00514736" w:rsidRDefault="00514736" w:rsidP="00A62D45">
            <w:r w:rsidRPr="0037797E">
              <w:t>Šířkové uspořádání dálnice</w:t>
            </w:r>
          </w:p>
        </w:tc>
        <w:tc>
          <w:tcPr>
            <w:tcW w:w="2477" w:type="dxa"/>
          </w:tcPr>
          <w:p w14:paraId="7B01DC34" w14:textId="77777777" w:rsidR="00514736" w:rsidRDefault="00514736" w:rsidP="00A62D45">
            <w:r>
              <w:t>3 - 5 let</w:t>
            </w:r>
          </w:p>
        </w:tc>
        <w:tc>
          <w:tcPr>
            <w:tcW w:w="2478" w:type="dxa"/>
          </w:tcPr>
          <w:p w14:paraId="1169A3B1" w14:textId="77777777" w:rsidR="00514736" w:rsidRDefault="00514736" w:rsidP="00A62D45">
            <w:r>
              <w:t>2 roky</w:t>
            </w:r>
          </w:p>
        </w:tc>
      </w:tr>
      <w:tr w:rsidR="00514736" w14:paraId="698A6574" w14:textId="77777777" w:rsidTr="00A62D45">
        <w:tc>
          <w:tcPr>
            <w:tcW w:w="4106" w:type="dxa"/>
          </w:tcPr>
          <w:p w14:paraId="0FACE50A" w14:textId="77777777" w:rsidR="00514736" w:rsidRDefault="00514736" w:rsidP="00A62D45">
            <w:r w:rsidRPr="0037797E">
              <w:t>Variace šířky</w:t>
            </w:r>
          </w:p>
        </w:tc>
        <w:tc>
          <w:tcPr>
            <w:tcW w:w="2477" w:type="dxa"/>
          </w:tcPr>
          <w:p w14:paraId="76DB6A8D" w14:textId="77777777" w:rsidR="00514736" w:rsidRDefault="00514736" w:rsidP="00A62D45">
            <w:r>
              <w:t>3 - 5 let</w:t>
            </w:r>
          </w:p>
        </w:tc>
        <w:tc>
          <w:tcPr>
            <w:tcW w:w="2478" w:type="dxa"/>
          </w:tcPr>
          <w:p w14:paraId="5A938CB8" w14:textId="77777777" w:rsidR="00514736" w:rsidRDefault="00514736" w:rsidP="00A62D45">
            <w:r>
              <w:t>2 roky</w:t>
            </w:r>
          </w:p>
        </w:tc>
      </w:tr>
      <w:tr w:rsidR="00514736" w14:paraId="341DFC23" w14:textId="77777777" w:rsidTr="00A62D45">
        <w:tc>
          <w:tcPr>
            <w:tcW w:w="4106" w:type="dxa"/>
          </w:tcPr>
          <w:p w14:paraId="7D630195" w14:textId="77777777" w:rsidR="00514736" w:rsidRPr="00822DB0" w:rsidRDefault="00514736" w:rsidP="00A62D45">
            <w:pPr>
              <w:contextualSpacing/>
            </w:pPr>
            <w:r>
              <w:t>Svah zemního tělesa</w:t>
            </w:r>
          </w:p>
        </w:tc>
        <w:tc>
          <w:tcPr>
            <w:tcW w:w="2477" w:type="dxa"/>
          </w:tcPr>
          <w:p w14:paraId="5A40A74A" w14:textId="77777777" w:rsidR="00514736" w:rsidRDefault="00514736" w:rsidP="00A62D45">
            <w:r>
              <w:t>5 let</w:t>
            </w:r>
          </w:p>
        </w:tc>
        <w:tc>
          <w:tcPr>
            <w:tcW w:w="2478" w:type="dxa"/>
          </w:tcPr>
          <w:p w14:paraId="7D5EACF4" w14:textId="77777777" w:rsidR="00514736" w:rsidRDefault="00514736" w:rsidP="00A62D45">
            <w:r>
              <w:t>4 roky</w:t>
            </w:r>
          </w:p>
        </w:tc>
      </w:tr>
      <w:tr w:rsidR="00514736" w14:paraId="44F1D77F" w14:textId="77777777" w:rsidTr="00A62D45">
        <w:tc>
          <w:tcPr>
            <w:tcW w:w="4106" w:type="dxa"/>
          </w:tcPr>
          <w:p w14:paraId="7D5E88FA" w14:textId="77777777" w:rsidR="00514736" w:rsidRDefault="00514736" w:rsidP="00A62D45">
            <w:r w:rsidRPr="00451CC6">
              <w:t>Konstrukční vrstvy vozovky</w:t>
            </w:r>
          </w:p>
        </w:tc>
        <w:tc>
          <w:tcPr>
            <w:tcW w:w="2477" w:type="dxa"/>
          </w:tcPr>
          <w:p w14:paraId="2EB9DCDA" w14:textId="77777777" w:rsidR="00514736" w:rsidRDefault="00514736" w:rsidP="00A62D45">
            <w:r>
              <w:t>5 - 10 let</w:t>
            </w:r>
          </w:p>
        </w:tc>
        <w:tc>
          <w:tcPr>
            <w:tcW w:w="2478" w:type="dxa"/>
          </w:tcPr>
          <w:p w14:paraId="2B5A5EC1" w14:textId="77777777" w:rsidR="00514736" w:rsidRDefault="00514736" w:rsidP="00A62D45">
            <w:r>
              <w:t>5 let</w:t>
            </w:r>
          </w:p>
        </w:tc>
      </w:tr>
      <w:tr w:rsidR="00514736" w14:paraId="06BF712B" w14:textId="77777777" w:rsidTr="00A62D45">
        <w:tc>
          <w:tcPr>
            <w:tcW w:w="4106" w:type="dxa"/>
          </w:tcPr>
          <w:p w14:paraId="0CE5049F" w14:textId="77777777" w:rsidR="00514736" w:rsidRDefault="00514736" w:rsidP="00A62D45">
            <w:r>
              <w:t>Kryt vozovky</w:t>
            </w:r>
          </w:p>
        </w:tc>
        <w:tc>
          <w:tcPr>
            <w:tcW w:w="2477" w:type="dxa"/>
          </w:tcPr>
          <w:p w14:paraId="48EF074D" w14:textId="77777777" w:rsidR="00514736" w:rsidRDefault="00514736" w:rsidP="00A62D45">
            <w:r>
              <w:t>3 - 5 let</w:t>
            </w:r>
          </w:p>
        </w:tc>
        <w:tc>
          <w:tcPr>
            <w:tcW w:w="2478" w:type="dxa"/>
          </w:tcPr>
          <w:p w14:paraId="14F7F003" w14:textId="77777777" w:rsidR="00514736" w:rsidRDefault="00514736" w:rsidP="00A62D45">
            <w:r>
              <w:t>průběžně</w:t>
            </w:r>
          </w:p>
        </w:tc>
      </w:tr>
      <w:tr w:rsidR="00514736" w14:paraId="0208FA13" w14:textId="77777777" w:rsidTr="00A62D45">
        <w:tc>
          <w:tcPr>
            <w:tcW w:w="4106" w:type="dxa"/>
          </w:tcPr>
          <w:p w14:paraId="79653C6F" w14:textId="77777777" w:rsidR="00514736" w:rsidRDefault="00514736" w:rsidP="00A62D45">
            <w:r>
              <w:t>K</w:t>
            </w:r>
            <w:r w:rsidRPr="0037797E">
              <w:t>rajnice</w:t>
            </w:r>
          </w:p>
        </w:tc>
        <w:tc>
          <w:tcPr>
            <w:tcW w:w="2477" w:type="dxa"/>
          </w:tcPr>
          <w:p w14:paraId="3BCC68E8" w14:textId="77777777" w:rsidR="00514736" w:rsidRDefault="00514736" w:rsidP="00A62D45">
            <w:r>
              <w:t>3 - 5 let</w:t>
            </w:r>
          </w:p>
        </w:tc>
        <w:tc>
          <w:tcPr>
            <w:tcW w:w="2478" w:type="dxa"/>
          </w:tcPr>
          <w:p w14:paraId="2BE16C6A" w14:textId="77777777" w:rsidR="00514736" w:rsidRDefault="00514736" w:rsidP="00A62D45">
            <w:r>
              <w:t>2 roky</w:t>
            </w:r>
          </w:p>
        </w:tc>
      </w:tr>
      <w:tr w:rsidR="00514736" w14:paraId="1118B04B" w14:textId="77777777" w:rsidTr="00A62D45">
        <w:tc>
          <w:tcPr>
            <w:tcW w:w="4106" w:type="dxa"/>
          </w:tcPr>
          <w:p w14:paraId="2D6E5D08" w14:textId="77777777" w:rsidR="00514736" w:rsidRPr="00822DB0" w:rsidRDefault="00514736" w:rsidP="00A62D45">
            <w:pPr>
              <w:contextualSpacing/>
            </w:pPr>
            <w:r>
              <w:t>Most</w:t>
            </w:r>
          </w:p>
        </w:tc>
        <w:tc>
          <w:tcPr>
            <w:tcW w:w="2477" w:type="dxa"/>
          </w:tcPr>
          <w:p w14:paraId="7DF3C33D" w14:textId="77777777" w:rsidR="00514736" w:rsidRDefault="00514736" w:rsidP="00A62D45">
            <w:r>
              <w:t>2 roky</w:t>
            </w:r>
          </w:p>
        </w:tc>
        <w:tc>
          <w:tcPr>
            <w:tcW w:w="2478" w:type="dxa"/>
          </w:tcPr>
          <w:p w14:paraId="0B95E902" w14:textId="77777777" w:rsidR="00514736" w:rsidRDefault="00514736" w:rsidP="00A62D45">
            <w:r>
              <w:t>2 roky</w:t>
            </w:r>
          </w:p>
        </w:tc>
      </w:tr>
      <w:tr w:rsidR="00514736" w14:paraId="756A7CB4" w14:textId="77777777" w:rsidTr="00A62D45">
        <w:tc>
          <w:tcPr>
            <w:tcW w:w="4106" w:type="dxa"/>
          </w:tcPr>
          <w:p w14:paraId="7B2FFA6B" w14:textId="77777777" w:rsidR="00514736" w:rsidRDefault="00514736" w:rsidP="00A62D45">
            <w:r>
              <w:t>Odpočívky</w:t>
            </w:r>
          </w:p>
        </w:tc>
        <w:tc>
          <w:tcPr>
            <w:tcW w:w="2477" w:type="dxa"/>
          </w:tcPr>
          <w:p w14:paraId="7AA6DE84" w14:textId="77777777" w:rsidR="00514736" w:rsidRDefault="00514736" w:rsidP="00A62D45">
            <w:r>
              <w:t>5 let</w:t>
            </w:r>
          </w:p>
        </w:tc>
        <w:tc>
          <w:tcPr>
            <w:tcW w:w="2478" w:type="dxa"/>
          </w:tcPr>
          <w:p w14:paraId="6EB373B3" w14:textId="77777777" w:rsidR="00514736" w:rsidRDefault="00514736" w:rsidP="00A62D45">
            <w:r>
              <w:t>4 roky</w:t>
            </w:r>
          </w:p>
        </w:tc>
      </w:tr>
      <w:tr w:rsidR="00514736" w14:paraId="0B513894" w14:textId="77777777" w:rsidTr="00A62D45">
        <w:tc>
          <w:tcPr>
            <w:tcW w:w="4106" w:type="dxa"/>
          </w:tcPr>
          <w:p w14:paraId="113F0E23" w14:textId="77777777" w:rsidR="00514736" w:rsidRPr="00822DB0" w:rsidRDefault="00514736" w:rsidP="00A62D45">
            <w:pPr>
              <w:contextualSpacing/>
            </w:pPr>
            <w:r w:rsidRPr="00822DB0">
              <w:t>Tunely</w:t>
            </w:r>
          </w:p>
        </w:tc>
        <w:tc>
          <w:tcPr>
            <w:tcW w:w="2477" w:type="dxa"/>
          </w:tcPr>
          <w:p w14:paraId="3B0E1B39" w14:textId="77777777" w:rsidR="00514736" w:rsidRDefault="00514736" w:rsidP="00A62D45">
            <w:r>
              <w:t>5 let</w:t>
            </w:r>
          </w:p>
        </w:tc>
        <w:tc>
          <w:tcPr>
            <w:tcW w:w="2478" w:type="dxa"/>
          </w:tcPr>
          <w:p w14:paraId="273730A0" w14:textId="77777777" w:rsidR="00514736" w:rsidRDefault="00514736" w:rsidP="00A62D45">
            <w:r>
              <w:t>2 roky</w:t>
            </w:r>
          </w:p>
        </w:tc>
      </w:tr>
      <w:tr w:rsidR="00514736" w14:paraId="42E54C43" w14:textId="77777777" w:rsidTr="00A62D45">
        <w:tc>
          <w:tcPr>
            <w:tcW w:w="4106" w:type="dxa"/>
          </w:tcPr>
          <w:p w14:paraId="45F4400F" w14:textId="77777777" w:rsidR="00514736" w:rsidRPr="00822DB0" w:rsidRDefault="00514736" w:rsidP="00A62D45">
            <w:pPr>
              <w:contextualSpacing/>
            </w:pPr>
            <w:r>
              <w:t>Sloupek svislého značení</w:t>
            </w:r>
          </w:p>
        </w:tc>
        <w:tc>
          <w:tcPr>
            <w:tcW w:w="2477" w:type="dxa"/>
          </w:tcPr>
          <w:p w14:paraId="464A656D" w14:textId="77777777" w:rsidR="00514736" w:rsidRDefault="00514736" w:rsidP="00A62D45">
            <w:r>
              <w:t>3 - 5 let</w:t>
            </w:r>
          </w:p>
        </w:tc>
        <w:tc>
          <w:tcPr>
            <w:tcW w:w="2478" w:type="dxa"/>
          </w:tcPr>
          <w:p w14:paraId="2F21E89B" w14:textId="77777777" w:rsidR="00514736" w:rsidRDefault="00514736" w:rsidP="00A62D45">
            <w:r>
              <w:t>3 roky</w:t>
            </w:r>
          </w:p>
        </w:tc>
      </w:tr>
      <w:tr w:rsidR="00514736" w14:paraId="3038595E" w14:textId="77777777" w:rsidTr="00A62D45">
        <w:tc>
          <w:tcPr>
            <w:tcW w:w="4106" w:type="dxa"/>
          </w:tcPr>
          <w:p w14:paraId="71AB8AE4" w14:textId="77777777" w:rsidR="00514736" w:rsidRPr="00822DB0" w:rsidRDefault="00514736" w:rsidP="00A62D45">
            <w:pPr>
              <w:contextualSpacing/>
            </w:pPr>
            <w:r>
              <w:t>Vodorovné dopravní značení</w:t>
            </w:r>
          </w:p>
        </w:tc>
        <w:tc>
          <w:tcPr>
            <w:tcW w:w="2477" w:type="dxa"/>
          </w:tcPr>
          <w:p w14:paraId="5CFC43E3" w14:textId="77777777" w:rsidR="00514736" w:rsidRDefault="00514736" w:rsidP="00A62D45">
            <w:r>
              <w:t>3 - 5 let</w:t>
            </w:r>
          </w:p>
        </w:tc>
        <w:tc>
          <w:tcPr>
            <w:tcW w:w="2478" w:type="dxa"/>
          </w:tcPr>
          <w:p w14:paraId="54C54D6E" w14:textId="77777777" w:rsidR="00514736" w:rsidRDefault="00514736" w:rsidP="00A62D45">
            <w:r>
              <w:t>2 roky</w:t>
            </w:r>
          </w:p>
        </w:tc>
      </w:tr>
      <w:tr w:rsidR="00514736" w14:paraId="44BD7DD5" w14:textId="77777777" w:rsidTr="00A62D45">
        <w:tc>
          <w:tcPr>
            <w:tcW w:w="4106" w:type="dxa"/>
          </w:tcPr>
          <w:p w14:paraId="7CC92DE8" w14:textId="77777777" w:rsidR="00514736" w:rsidRPr="00822DB0" w:rsidRDefault="00514736" w:rsidP="00A62D45">
            <w:pPr>
              <w:contextualSpacing/>
            </w:pPr>
            <w:r>
              <w:t>Vodící sloupek</w:t>
            </w:r>
          </w:p>
        </w:tc>
        <w:tc>
          <w:tcPr>
            <w:tcW w:w="2477" w:type="dxa"/>
          </w:tcPr>
          <w:p w14:paraId="4CF3176A" w14:textId="77777777" w:rsidR="00514736" w:rsidRDefault="00514736" w:rsidP="00A62D45">
            <w:r>
              <w:t>3 - 5 let</w:t>
            </w:r>
          </w:p>
        </w:tc>
        <w:tc>
          <w:tcPr>
            <w:tcW w:w="2478" w:type="dxa"/>
          </w:tcPr>
          <w:p w14:paraId="24D61A59" w14:textId="77777777" w:rsidR="00514736" w:rsidRDefault="00514736" w:rsidP="00A62D45">
            <w:r>
              <w:t>3 roky</w:t>
            </w:r>
          </w:p>
        </w:tc>
      </w:tr>
      <w:tr w:rsidR="00514736" w14:paraId="782D62A7" w14:textId="77777777" w:rsidTr="00A62D45">
        <w:tc>
          <w:tcPr>
            <w:tcW w:w="4106" w:type="dxa"/>
          </w:tcPr>
          <w:p w14:paraId="34912261" w14:textId="77777777" w:rsidR="00514736" w:rsidRPr="00822DB0" w:rsidRDefault="00514736" w:rsidP="00A62D45">
            <w:pPr>
              <w:contextualSpacing/>
            </w:pPr>
            <w:r w:rsidRPr="00822DB0">
              <w:t>Monitorovací systémy</w:t>
            </w:r>
          </w:p>
        </w:tc>
        <w:tc>
          <w:tcPr>
            <w:tcW w:w="2477" w:type="dxa"/>
          </w:tcPr>
          <w:p w14:paraId="3EE0C073" w14:textId="77777777" w:rsidR="00514736" w:rsidRDefault="00514736" w:rsidP="00A62D45">
            <w:r>
              <w:t>5 let</w:t>
            </w:r>
          </w:p>
        </w:tc>
        <w:tc>
          <w:tcPr>
            <w:tcW w:w="2478" w:type="dxa"/>
          </w:tcPr>
          <w:p w14:paraId="4F43D41E" w14:textId="77777777" w:rsidR="00514736" w:rsidRDefault="00514736" w:rsidP="00A62D45">
            <w:r>
              <w:t>2 roky</w:t>
            </w:r>
          </w:p>
        </w:tc>
      </w:tr>
      <w:tr w:rsidR="00514736" w14:paraId="25B5FE69" w14:textId="77777777" w:rsidTr="00A62D45">
        <w:tc>
          <w:tcPr>
            <w:tcW w:w="4106" w:type="dxa"/>
          </w:tcPr>
          <w:p w14:paraId="002EA61F" w14:textId="77777777" w:rsidR="00514736" w:rsidRDefault="00514736" w:rsidP="00A62D45">
            <w:r w:rsidRPr="0037797E">
              <w:t>Telematické zařízení</w:t>
            </w:r>
          </w:p>
        </w:tc>
        <w:tc>
          <w:tcPr>
            <w:tcW w:w="2477" w:type="dxa"/>
          </w:tcPr>
          <w:p w14:paraId="18A793B5" w14:textId="77777777" w:rsidR="00514736" w:rsidRDefault="00514736" w:rsidP="00A62D45">
            <w:r>
              <w:t>5 let</w:t>
            </w:r>
          </w:p>
        </w:tc>
        <w:tc>
          <w:tcPr>
            <w:tcW w:w="2478" w:type="dxa"/>
          </w:tcPr>
          <w:p w14:paraId="6FDA532E" w14:textId="77777777" w:rsidR="00514736" w:rsidRDefault="00514736" w:rsidP="00A62D45">
            <w:r>
              <w:t>2 roky</w:t>
            </w:r>
          </w:p>
        </w:tc>
      </w:tr>
      <w:tr w:rsidR="00514736" w14:paraId="41129E87" w14:textId="77777777" w:rsidTr="00A62D45">
        <w:tc>
          <w:tcPr>
            <w:tcW w:w="4106" w:type="dxa"/>
          </w:tcPr>
          <w:p w14:paraId="51EDC102" w14:textId="77777777" w:rsidR="00514736" w:rsidRDefault="00514736" w:rsidP="00A62D45">
            <w:r>
              <w:t>Podzemní vedení</w:t>
            </w:r>
          </w:p>
        </w:tc>
        <w:tc>
          <w:tcPr>
            <w:tcW w:w="2477" w:type="dxa"/>
          </w:tcPr>
          <w:p w14:paraId="291252C7" w14:textId="77777777" w:rsidR="00514736" w:rsidRDefault="00514736" w:rsidP="00A62D45">
            <w:r>
              <w:t>5 let</w:t>
            </w:r>
          </w:p>
        </w:tc>
        <w:tc>
          <w:tcPr>
            <w:tcW w:w="2478" w:type="dxa"/>
          </w:tcPr>
          <w:p w14:paraId="3EFE6918" w14:textId="77777777" w:rsidR="00514736" w:rsidRDefault="00514736" w:rsidP="00A62D45">
            <w:r>
              <w:t>2 roky</w:t>
            </w:r>
          </w:p>
        </w:tc>
      </w:tr>
      <w:tr w:rsidR="00514736" w14:paraId="454AE7C3" w14:textId="77777777" w:rsidTr="00A62D45">
        <w:tc>
          <w:tcPr>
            <w:tcW w:w="4106" w:type="dxa"/>
          </w:tcPr>
          <w:p w14:paraId="02586E99" w14:textId="77777777" w:rsidR="00514736" w:rsidRDefault="00514736" w:rsidP="00A62D45">
            <w:r>
              <w:t>Nadzemní vedení</w:t>
            </w:r>
          </w:p>
        </w:tc>
        <w:tc>
          <w:tcPr>
            <w:tcW w:w="2477" w:type="dxa"/>
          </w:tcPr>
          <w:p w14:paraId="159796FC" w14:textId="77777777" w:rsidR="00514736" w:rsidRDefault="00514736" w:rsidP="00A62D45">
            <w:r>
              <w:t>5 let</w:t>
            </w:r>
          </w:p>
        </w:tc>
        <w:tc>
          <w:tcPr>
            <w:tcW w:w="2478" w:type="dxa"/>
          </w:tcPr>
          <w:p w14:paraId="73880C40" w14:textId="77777777" w:rsidR="00514736" w:rsidRDefault="00514736" w:rsidP="00A62D45">
            <w:r>
              <w:t>2 roky</w:t>
            </w:r>
          </w:p>
        </w:tc>
      </w:tr>
      <w:tr w:rsidR="00514736" w14:paraId="5C41CF0A" w14:textId="77777777" w:rsidTr="00A62D45">
        <w:tc>
          <w:tcPr>
            <w:tcW w:w="4106" w:type="dxa"/>
          </w:tcPr>
          <w:p w14:paraId="65AA0F0F" w14:textId="77777777" w:rsidR="00514736" w:rsidRDefault="00514736" w:rsidP="00A62D45">
            <w:r w:rsidRPr="0037797E">
              <w:t>Svodidlo</w:t>
            </w:r>
          </w:p>
        </w:tc>
        <w:tc>
          <w:tcPr>
            <w:tcW w:w="2477" w:type="dxa"/>
          </w:tcPr>
          <w:p w14:paraId="4810AFE1" w14:textId="77777777" w:rsidR="00514736" w:rsidRDefault="00514736" w:rsidP="00A62D45">
            <w:r>
              <w:t>5 - 10 let</w:t>
            </w:r>
          </w:p>
        </w:tc>
        <w:tc>
          <w:tcPr>
            <w:tcW w:w="2478" w:type="dxa"/>
          </w:tcPr>
          <w:p w14:paraId="43382720" w14:textId="77777777" w:rsidR="00514736" w:rsidRDefault="00514736" w:rsidP="00A62D45">
            <w:r>
              <w:t>průběžně</w:t>
            </w:r>
          </w:p>
        </w:tc>
      </w:tr>
      <w:tr w:rsidR="00514736" w14:paraId="615F64D6" w14:textId="77777777" w:rsidTr="00A62D45">
        <w:tc>
          <w:tcPr>
            <w:tcW w:w="4106" w:type="dxa"/>
          </w:tcPr>
          <w:p w14:paraId="63B0995C" w14:textId="77777777" w:rsidR="00514736" w:rsidRDefault="00514736" w:rsidP="00A62D45">
            <w:r w:rsidRPr="0037797E">
              <w:t>Tlumič nárazu</w:t>
            </w:r>
          </w:p>
        </w:tc>
        <w:tc>
          <w:tcPr>
            <w:tcW w:w="2477" w:type="dxa"/>
          </w:tcPr>
          <w:p w14:paraId="08F83963" w14:textId="77777777" w:rsidR="00514736" w:rsidRDefault="00514736" w:rsidP="00A62D45">
            <w:r>
              <w:t>5 - 10 let</w:t>
            </w:r>
          </w:p>
        </w:tc>
        <w:tc>
          <w:tcPr>
            <w:tcW w:w="2478" w:type="dxa"/>
          </w:tcPr>
          <w:p w14:paraId="35BE5213" w14:textId="77777777" w:rsidR="00514736" w:rsidRDefault="00514736" w:rsidP="00A62D45">
            <w:r>
              <w:t>2 roky</w:t>
            </w:r>
          </w:p>
        </w:tc>
      </w:tr>
      <w:tr w:rsidR="00514736" w14:paraId="0ECD391C" w14:textId="77777777" w:rsidTr="00A62D45">
        <w:tc>
          <w:tcPr>
            <w:tcW w:w="4106" w:type="dxa"/>
          </w:tcPr>
          <w:p w14:paraId="23AC5FF4" w14:textId="77777777" w:rsidR="00514736" w:rsidRDefault="00514736" w:rsidP="00A62D45">
            <w:r w:rsidRPr="0037797E">
              <w:t>Zábradlí</w:t>
            </w:r>
          </w:p>
        </w:tc>
        <w:tc>
          <w:tcPr>
            <w:tcW w:w="2477" w:type="dxa"/>
          </w:tcPr>
          <w:p w14:paraId="26E9D0EF" w14:textId="77777777" w:rsidR="00514736" w:rsidRDefault="00514736" w:rsidP="00A62D45">
            <w:r>
              <w:t>5 let</w:t>
            </w:r>
          </w:p>
        </w:tc>
        <w:tc>
          <w:tcPr>
            <w:tcW w:w="2478" w:type="dxa"/>
          </w:tcPr>
          <w:p w14:paraId="73012AA0" w14:textId="77777777" w:rsidR="00514736" w:rsidRDefault="00514736" w:rsidP="00A62D45">
            <w:r>
              <w:t>2 roky</w:t>
            </w:r>
          </w:p>
        </w:tc>
      </w:tr>
      <w:tr w:rsidR="00514736" w14:paraId="40A9EE27" w14:textId="77777777" w:rsidTr="00A62D45">
        <w:tc>
          <w:tcPr>
            <w:tcW w:w="4106" w:type="dxa"/>
          </w:tcPr>
          <w:p w14:paraId="721499BF" w14:textId="77777777" w:rsidR="00514736" w:rsidRPr="0037797E" w:rsidRDefault="00514736" w:rsidP="00A62D45">
            <w:r>
              <w:t>Zeď</w:t>
            </w:r>
          </w:p>
        </w:tc>
        <w:tc>
          <w:tcPr>
            <w:tcW w:w="2477" w:type="dxa"/>
          </w:tcPr>
          <w:p w14:paraId="1B5B2588" w14:textId="77777777" w:rsidR="00514736" w:rsidRDefault="00514736" w:rsidP="00A62D45">
            <w:r>
              <w:t>5 let</w:t>
            </w:r>
          </w:p>
        </w:tc>
        <w:tc>
          <w:tcPr>
            <w:tcW w:w="2478" w:type="dxa"/>
          </w:tcPr>
          <w:p w14:paraId="12BB90AD" w14:textId="77777777" w:rsidR="00514736" w:rsidRDefault="00514736" w:rsidP="00A62D45">
            <w:r>
              <w:t>5 let</w:t>
            </w:r>
          </w:p>
        </w:tc>
      </w:tr>
      <w:tr w:rsidR="00514736" w14:paraId="066A81C4" w14:textId="77777777" w:rsidTr="00A62D45">
        <w:tc>
          <w:tcPr>
            <w:tcW w:w="4106" w:type="dxa"/>
          </w:tcPr>
          <w:p w14:paraId="52221593" w14:textId="77777777" w:rsidR="00514736" w:rsidRPr="00822DB0" w:rsidRDefault="00514736" w:rsidP="00A62D45">
            <w:pPr>
              <w:contextualSpacing/>
            </w:pPr>
            <w:r w:rsidRPr="00822DB0">
              <w:lastRenderedPageBreak/>
              <w:t>Bariéry</w:t>
            </w:r>
          </w:p>
        </w:tc>
        <w:tc>
          <w:tcPr>
            <w:tcW w:w="2477" w:type="dxa"/>
          </w:tcPr>
          <w:p w14:paraId="00A28637" w14:textId="77777777" w:rsidR="00514736" w:rsidRDefault="00514736" w:rsidP="00A62D45">
            <w:r>
              <w:t>3 - 5 let</w:t>
            </w:r>
          </w:p>
        </w:tc>
        <w:tc>
          <w:tcPr>
            <w:tcW w:w="2478" w:type="dxa"/>
          </w:tcPr>
          <w:p w14:paraId="7603AF57" w14:textId="77777777" w:rsidR="00514736" w:rsidRDefault="00514736" w:rsidP="00A62D45">
            <w:r>
              <w:t>2 - 4 roky</w:t>
            </w:r>
          </w:p>
        </w:tc>
      </w:tr>
      <w:tr w:rsidR="00514736" w14:paraId="4EEE27B6" w14:textId="77777777" w:rsidTr="00A62D45">
        <w:tc>
          <w:tcPr>
            <w:tcW w:w="4106" w:type="dxa"/>
          </w:tcPr>
          <w:p w14:paraId="3F00DD19" w14:textId="77777777" w:rsidR="00514736" w:rsidRPr="00822DB0" w:rsidRDefault="00514736" w:rsidP="00A62D45">
            <w:pPr>
              <w:contextualSpacing/>
            </w:pPr>
            <w:r w:rsidRPr="00822DB0">
              <w:t>Oplocení</w:t>
            </w:r>
          </w:p>
        </w:tc>
        <w:tc>
          <w:tcPr>
            <w:tcW w:w="2477" w:type="dxa"/>
          </w:tcPr>
          <w:p w14:paraId="1F2ED7F5" w14:textId="77777777" w:rsidR="00514736" w:rsidRDefault="00514736" w:rsidP="00A62D45">
            <w:r>
              <w:t>3 - 5 let</w:t>
            </w:r>
          </w:p>
        </w:tc>
        <w:tc>
          <w:tcPr>
            <w:tcW w:w="2478" w:type="dxa"/>
          </w:tcPr>
          <w:p w14:paraId="631F9D9B" w14:textId="77777777" w:rsidR="00514736" w:rsidRDefault="00514736" w:rsidP="00A62D45">
            <w:r>
              <w:t>3 roky</w:t>
            </w:r>
          </w:p>
        </w:tc>
      </w:tr>
      <w:tr w:rsidR="00514736" w14:paraId="4CCB03C0" w14:textId="77777777" w:rsidTr="00A62D45">
        <w:tc>
          <w:tcPr>
            <w:tcW w:w="4106" w:type="dxa"/>
          </w:tcPr>
          <w:p w14:paraId="21765A3E" w14:textId="77777777" w:rsidR="00514736" w:rsidRPr="0037797E" w:rsidRDefault="00514736" w:rsidP="00A62D45">
            <w:r w:rsidRPr="0037797E">
              <w:t>Zařízení proti kamení</w:t>
            </w:r>
          </w:p>
        </w:tc>
        <w:tc>
          <w:tcPr>
            <w:tcW w:w="2477" w:type="dxa"/>
          </w:tcPr>
          <w:p w14:paraId="5470D04B" w14:textId="77777777" w:rsidR="00514736" w:rsidRDefault="00514736" w:rsidP="00A62D45">
            <w:r>
              <w:t>5 let</w:t>
            </w:r>
          </w:p>
        </w:tc>
        <w:tc>
          <w:tcPr>
            <w:tcW w:w="2478" w:type="dxa"/>
          </w:tcPr>
          <w:p w14:paraId="06F3A9F0" w14:textId="77777777" w:rsidR="00514736" w:rsidRDefault="00514736" w:rsidP="00A62D45">
            <w:r>
              <w:t>5 let</w:t>
            </w:r>
          </w:p>
        </w:tc>
      </w:tr>
      <w:tr w:rsidR="00514736" w14:paraId="21C3BAD2" w14:textId="77777777" w:rsidTr="00A62D45">
        <w:tc>
          <w:tcPr>
            <w:tcW w:w="4106" w:type="dxa"/>
          </w:tcPr>
          <w:p w14:paraId="235BB2FF" w14:textId="77777777" w:rsidR="00514736" w:rsidRDefault="00514736" w:rsidP="00A62D45">
            <w:r>
              <w:t>Zařízení proti oslnění</w:t>
            </w:r>
          </w:p>
        </w:tc>
        <w:tc>
          <w:tcPr>
            <w:tcW w:w="2477" w:type="dxa"/>
          </w:tcPr>
          <w:p w14:paraId="0FEE96BD" w14:textId="77777777" w:rsidR="00514736" w:rsidRDefault="00514736" w:rsidP="00A62D45">
            <w:r>
              <w:t>3 - 5 let</w:t>
            </w:r>
          </w:p>
        </w:tc>
        <w:tc>
          <w:tcPr>
            <w:tcW w:w="2478" w:type="dxa"/>
          </w:tcPr>
          <w:p w14:paraId="4F1989AE" w14:textId="77777777" w:rsidR="00514736" w:rsidRDefault="00514736" w:rsidP="00A62D45">
            <w:r>
              <w:t>3 roky</w:t>
            </w:r>
          </w:p>
        </w:tc>
      </w:tr>
      <w:tr w:rsidR="00514736" w14:paraId="75641439" w14:textId="77777777" w:rsidTr="00A62D45">
        <w:tc>
          <w:tcPr>
            <w:tcW w:w="4106" w:type="dxa"/>
          </w:tcPr>
          <w:p w14:paraId="6CE2BF43" w14:textId="77777777" w:rsidR="00514736" w:rsidRDefault="00514736" w:rsidP="00A62D45">
            <w:r w:rsidRPr="0037797E">
              <w:t>Zařízení proti hluku</w:t>
            </w:r>
          </w:p>
        </w:tc>
        <w:tc>
          <w:tcPr>
            <w:tcW w:w="2477" w:type="dxa"/>
          </w:tcPr>
          <w:p w14:paraId="51D0574A" w14:textId="77777777" w:rsidR="00514736" w:rsidRDefault="00514736" w:rsidP="00A62D45">
            <w:r>
              <w:t>5 let</w:t>
            </w:r>
          </w:p>
        </w:tc>
        <w:tc>
          <w:tcPr>
            <w:tcW w:w="2478" w:type="dxa"/>
          </w:tcPr>
          <w:p w14:paraId="40B185BA" w14:textId="77777777" w:rsidR="00514736" w:rsidRDefault="00514736" w:rsidP="00A62D45">
            <w:r>
              <w:t>5 let</w:t>
            </w:r>
          </w:p>
        </w:tc>
      </w:tr>
      <w:tr w:rsidR="00514736" w14:paraId="6365ACA6" w14:textId="77777777" w:rsidTr="00A62D45">
        <w:tc>
          <w:tcPr>
            <w:tcW w:w="4106" w:type="dxa"/>
          </w:tcPr>
          <w:p w14:paraId="1B68BEE1" w14:textId="77777777" w:rsidR="00514736" w:rsidRPr="00172F97" w:rsidRDefault="00514736" w:rsidP="00A62D45">
            <w:r w:rsidRPr="00172F97">
              <w:t>Zpevněné příkopy</w:t>
            </w:r>
          </w:p>
        </w:tc>
        <w:tc>
          <w:tcPr>
            <w:tcW w:w="2477" w:type="dxa"/>
          </w:tcPr>
          <w:p w14:paraId="1C6F6E12" w14:textId="77777777" w:rsidR="00514736" w:rsidRDefault="00514736" w:rsidP="00A62D45">
            <w:r>
              <w:t>5 let</w:t>
            </w:r>
          </w:p>
        </w:tc>
        <w:tc>
          <w:tcPr>
            <w:tcW w:w="2478" w:type="dxa"/>
          </w:tcPr>
          <w:p w14:paraId="79DE6215" w14:textId="77777777" w:rsidR="00514736" w:rsidRDefault="00514736" w:rsidP="00A62D45">
            <w:r>
              <w:t>3 - 4 roky</w:t>
            </w:r>
          </w:p>
        </w:tc>
      </w:tr>
      <w:tr w:rsidR="00514736" w14:paraId="76299055" w14:textId="77777777" w:rsidTr="00A62D45">
        <w:tc>
          <w:tcPr>
            <w:tcW w:w="4106" w:type="dxa"/>
          </w:tcPr>
          <w:p w14:paraId="4E9D413C" w14:textId="77777777" w:rsidR="00514736" w:rsidRPr="00172F97" w:rsidRDefault="00514736" w:rsidP="00A62D45">
            <w:r w:rsidRPr="00172F97">
              <w:t>Nezpevněné příkopy</w:t>
            </w:r>
          </w:p>
        </w:tc>
        <w:tc>
          <w:tcPr>
            <w:tcW w:w="2477" w:type="dxa"/>
          </w:tcPr>
          <w:p w14:paraId="01DC67FA" w14:textId="77777777" w:rsidR="00514736" w:rsidRDefault="00514736" w:rsidP="00A62D45">
            <w:r>
              <w:t>5 let</w:t>
            </w:r>
          </w:p>
        </w:tc>
        <w:tc>
          <w:tcPr>
            <w:tcW w:w="2478" w:type="dxa"/>
          </w:tcPr>
          <w:p w14:paraId="7F8D98BD" w14:textId="77777777" w:rsidR="00514736" w:rsidRDefault="00514736" w:rsidP="00A62D45">
            <w:r>
              <w:t>3 - 4 roky</w:t>
            </w:r>
          </w:p>
        </w:tc>
      </w:tr>
      <w:tr w:rsidR="00514736" w14:paraId="1B31EA68" w14:textId="77777777" w:rsidTr="00A62D45">
        <w:tc>
          <w:tcPr>
            <w:tcW w:w="4106" w:type="dxa"/>
          </w:tcPr>
          <w:p w14:paraId="3392FF98" w14:textId="77777777" w:rsidR="00514736" w:rsidRPr="00172F97" w:rsidRDefault="00514736" w:rsidP="00A62D45">
            <w:r w:rsidRPr="00172F97">
              <w:t>Propustky</w:t>
            </w:r>
          </w:p>
        </w:tc>
        <w:tc>
          <w:tcPr>
            <w:tcW w:w="2477" w:type="dxa"/>
          </w:tcPr>
          <w:p w14:paraId="296447A8" w14:textId="77777777" w:rsidR="00514736" w:rsidRDefault="00514736" w:rsidP="00A62D45">
            <w:r>
              <w:t>5 - 10 let</w:t>
            </w:r>
          </w:p>
        </w:tc>
        <w:tc>
          <w:tcPr>
            <w:tcW w:w="2478" w:type="dxa"/>
          </w:tcPr>
          <w:p w14:paraId="071DBEEB" w14:textId="77777777" w:rsidR="00514736" w:rsidRDefault="00514736" w:rsidP="00A62D45">
            <w:r>
              <w:t>2 - 3 roky</w:t>
            </w:r>
          </w:p>
        </w:tc>
      </w:tr>
      <w:tr w:rsidR="00514736" w14:paraId="1198E547" w14:textId="77777777" w:rsidTr="00A62D45">
        <w:tc>
          <w:tcPr>
            <w:tcW w:w="4106" w:type="dxa"/>
          </w:tcPr>
          <w:p w14:paraId="64FA51A0" w14:textId="77777777" w:rsidR="00514736" w:rsidRPr="00172F97" w:rsidRDefault="00514736" w:rsidP="00A62D45">
            <w:r w:rsidRPr="00172F97">
              <w:t>Přívody a jímky</w:t>
            </w:r>
          </w:p>
        </w:tc>
        <w:tc>
          <w:tcPr>
            <w:tcW w:w="2477" w:type="dxa"/>
          </w:tcPr>
          <w:p w14:paraId="721A49A7" w14:textId="77777777" w:rsidR="00514736" w:rsidRDefault="00514736" w:rsidP="00A62D45">
            <w:r>
              <w:t>5 let</w:t>
            </w:r>
          </w:p>
        </w:tc>
        <w:tc>
          <w:tcPr>
            <w:tcW w:w="2478" w:type="dxa"/>
          </w:tcPr>
          <w:p w14:paraId="75888666" w14:textId="77777777" w:rsidR="00514736" w:rsidRDefault="00514736" w:rsidP="00A62D45">
            <w:r>
              <w:t>2 roky</w:t>
            </w:r>
          </w:p>
        </w:tc>
      </w:tr>
      <w:tr w:rsidR="00514736" w14:paraId="0F74214D" w14:textId="77777777" w:rsidTr="00A62D45">
        <w:tc>
          <w:tcPr>
            <w:tcW w:w="4106" w:type="dxa"/>
          </w:tcPr>
          <w:p w14:paraId="31A08FC3" w14:textId="77777777" w:rsidR="00514736" w:rsidRDefault="00514736" w:rsidP="00A62D45">
            <w:r w:rsidRPr="00172F97">
              <w:t>Rigoly</w:t>
            </w:r>
          </w:p>
        </w:tc>
        <w:tc>
          <w:tcPr>
            <w:tcW w:w="2477" w:type="dxa"/>
          </w:tcPr>
          <w:p w14:paraId="77B803CD" w14:textId="77777777" w:rsidR="00514736" w:rsidRDefault="00514736" w:rsidP="00A62D45">
            <w:r>
              <w:t>5 let</w:t>
            </w:r>
          </w:p>
        </w:tc>
        <w:tc>
          <w:tcPr>
            <w:tcW w:w="2478" w:type="dxa"/>
          </w:tcPr>
          <w:p w14:paraId="6976D91D" w14:textId="77777777" w:rsidR="00514736" w:rsidRDefault="00514736" w:rsidP="00A62D45">
            <w:r>
              <w:t>2 - 3 roky</w:t>
            </w:r>
          </w:p>
        </w:tc>
      </w:tr>
      <w:tr w:rsidR="00514736" w14:paraId="7E6BE99D" w14:textId="77777777" w:rsidTr="00A62D45">
        <w:tc>
          <w:tcPr>
            <w:tcW w:w="4106" w:type="dxa"/>
          </w:tcPr>
          <w:p w14:paraId="752E52CC" w14:textId="77777777" w:rsidR="00514736" w:rsidRPr="00822DB0" w:rsidRDefault="00514736" w:rsidP="00A62D45">
            <w:pPr>
              <w:contextualSpacing/>
            </w:pPr>
            <w:r w:rsidRPr="00822DB0">
              <w:t>Zatravnění</w:t>
            </w:r>
          </w:p>
        </w:tc>
        <w:tc>
          <w:tcPr>
            <w:tcW w:w="2477" w:type="dxa"/>
          </w:tcPr>
          <w:p w14:paraId="0D2B556C" w14:textId="77777777" w:rsidR="00514736" w:rsidRDefault="00514736" w:rsidP="00A62D45">
            <w:r>
              <w:t>5 let</w:t>
            </w:r>
          </w:p>
        </w:tc>
        <w:tc>
          <w:tcPr>
            <w:tcW w:w="2478" w:type="dxa"/>
          </w:tcPr>
          <w:p w14:paraId="5278C6B5" w14:textId="77777777" w:rsidR="00514736" w:rsidRDefault="00514736" w:rsidP="00A62D45">
            <w:r>
              <w:t>průběžně</w:t>
            </w:r>
          </w:p>
        </w:tc>
      </w:tr>
      <w:tr w:rsidR="00425870" w14:paraId="60D7AAA5" w14:textId="77777777" w:rsidTr="00A62D45">
        <w:tc>
          <w:tcPr>
            <w:tcW w:w="4106" w:type="dxa"/>
          </w:tcPr>
          <w:p w14:paraId="0CEE2067" w14:textId="77777777" w:rsidR="00425870" w:rsidRPr="00822DB0" w:rsidRDefault="00425870" w:rsidP="00425870">
            <w:pPr>
              <w:contextualSpacing/>
            </w:pPr>
            <w:r>
              <w:t>Zeleň</w:t>
            </w:r>
          </w:p>
        </w:tc>
        <w:tc>
          <w:tcPr>
            <w:tcW w:w="2477" w:type="dxa"/>
          </w:tcPr>
          <w:p w14:paraId="265DC658" w14:textId="77777777" w:rsidR="00425870" w:rsidRDefault="00425870" w:rsidP="00425870">
            <w:r>
              <w:t>5 let</w:t>
            </w:r>
          </w:p>
        </w:tc>
        <w:tc>
          <w:tcPr>
            <w:tcW w:w="2478" w:type="dxa"/>
          </w:tcPr>
          <w:p w14:paraId="768ED6E9" w14:textId="77777777" w:rsidR="00425870" w:rsidRDefault="00425870" w:rsidP="00425870">
            <w:r>
              <w:t>průběžně</w:t>
            </w:r>
          </w:p>
        </w:tc>
      </w:tr>
    </w:tbl>
    <w:p w14:paraId="4CBA5B79" w14:textId="77777777" w:rsidR="00514736" w:rsidRDefault="00514736" w:rsidP="00514736">
      <w:pPr>
        <w:rPr>
          <w:b/>
        </w:rPr>
      </w:pPr>
    </w:p>
    <w:p w14:paraId="24542180" w14:textId="77777777" w:rsidR="00514736" w:rsidRPr="009863D7" w:rsidRDefault="00514736" w:rsidP="00514736"/>
    <w:p w14:paraId="4A95FE98" w14:textId="77777777" w:rsidR="00514736" w:rsidRDefault="00514736" w:rsidP="005B16CF">
      <w:r>
        <w:br w:type="page"/>
      </w:r>
    </w:p>
    <w:bookmarkStart w:id="1116" w:name="_Toc482730447" w:displacedByCustomXml="next"/>
    <w:sdt>
      <w:sdtPr>
        <w:rPr>
          <w:rFonts w:ascii="Times New Roman" w:hAnsi="Times New Roman"/>
          <w:b w:val="0"/>
          <w:bCs w:val="0"/>
          <w:kern w:val="0"/>
          <w:sz w:val="24"/>
          <w:szCs w:val="24"/>
        </w:rPr>
        <w:id w:val="996456878"/>
        <w:docPartObj>
          <w:docPartGallery w:val="Bibliographies"/>
          <w:docPartUnique/>
        </w:docPartObj>
      </w:sdtPr>
      <w:sdtEndPr/>
      <w:sdtContent>
        <w:p w14:paraId="7754F7EA" w14:textId="77777777" w:rsidR="008624E4" w:rsidRDefault="008624E4" w:rsidP="008624E4">
          <w:pPr>
            <w:pStyle w:val="Nadpis1"/>
          </w:pPr>
          <w:r>
            <w:t>Reference</w:t>
          </w:r>
          <w:bookmarkEnd w:id="1116"/>
        </w:p>
        <w:sdt>
          <w:sdtPr>
            <w:id w:val="-573587230"/>
            <w:bibliography/>
          </w:sdtPr>
          <w:sdtEndPr/>
          <w:sdtContent>
            <w:p w14:paraId="62D1CB62" w14:textId="77777777" w:rsidR="002211A2" w:rsidRDefault="0069202E" w:rsidP="002211A2">
              <w:pPr>
                <w:pStyle w:val="Bibliografie"/>
                <w:rPr>
                  <w:noProof/>
                </w:rPr>
              </w:pPr>
              <w:r>
                <w:fldChar w:fldCharType="begin"/>
              </w:r>
              <w:r w:rsidR="008624E4">
                <w:instrText>BIBLIOGRAPHY</w:instrText>
              </w:r>
              <w:r>
                <w:fldChar w:fldCharType="separate"/>
              </w:r>
              <w:r w:rsidR="002211A2">
                <w:rPr>
                  <w:noProof/>
                </w:rPr>
                <w:t xml:space="preserve">1. </w:t>
              </w:r>
              <w:r w:rsidR="002211A2">
                <w:rPr>
                  <w:b/>
                  <w:bCs/>
                  <w:noProof/>
                </w:rPr>
                <w:t>ERF Working Group on Road Asset Management.</w:t>
              </w:r>
              <w:r w:rsidR="002211A2">
                <w:rPr>
                  <w:noProof/>
                </w:rPr>
                <w:t xml:space="preserve"> </w:t>
              </w:r>
              <w:r w:rsidR="002211A2">
                <w:rPr>
                  <w:i/>
                  <w:iCs/>
                  <w:noProof/>
                </w:rPr>
                <w:t xml:space="preserve">Road Asset Management. </w:t>
              </w:r>
              <w:r w:rsidR="002211A2">
                <w:rPr>
                  <w:noProof/>
                </w:rPr>
                <w:t>Brusel : ERF European Union Road Federation, 2014.</w:t>
              </w:r>
            </w:p>
            <w:p w14:paraId="257460CB" w14:textId="77777777" w:rsidR="002211A2" w:rsidRDefault="002211A2" w:rsidP="002211A2">
              <w:pPr>
                <w:pStyle w:val="Bibliografie"/>
                <w:rPr>
                  <w:noProof/>
                </w:rPr>
              </w:pPr>
              <w:r>
                <w:rPr>
                  <w:noProof/>
                </w:rPr>
                <w:t xml:space="preserve">2. </w:t>
              </w:r>
              <w:r>
                <w:rPr>
                  <w:b/>
                  <w:bCs/>
                  <w:noProof/>
                </w:rPr>
                <w:t>Strategic Planning Commission.</w:t>
              </w:r>
              <w:r>
                <w:rPr>
                  <w:noProof/>
                </w:rPr>
                <w:t xml:space="preserve"> </w:t>
              </w:r>
              <w:r>
                <w:rPr>
                  <w:i/>
                  <w:iCs/>
                  <w:noProof/>
                </w:rPr>
                <w:t xml:space="preserve">The Importance of Road Maintenance. </w:t>
              </w:r>
              <w:r>
                <w:rPr>
                  <w:noProof/>
                </w:rPr>
                <w:t>Paříž : Worl Road Association (PIARC), 2014.</w:t>
              </w:r>
            </w:p>
            <w:p w14:paraId="7CB21EB0" w14:textId="77777777" w:rsidR="002211A2" w:rsidRDefault="002211A2" w:rsidP="002211A2">
              <w:pPr>
                <w:pStyle w:val="Bibliografie"/>
                <w:rPr>
                  <w:noProof/>
                </w:rPr>
              </w:pPr>
              <w:r>
                <w:rPr>
                  <w:noProof/>
                </w:rPr>
                <w:t xml:space="preserve">3. </w:t>
              </w:r>
              <w:r>
                <w:rPr>
                  <w:b/>
                  <w:bCs/>
                  <w:noProof/>
                </w:rPr>
                <w:t>Transportation Research Board.</w:t>
              </w:r>
              <w:r>
                <w:rPr>
                  <w:noProof/>
                </w:rPr>
                <w:t xml:space="preserve"> </w:t>
              </w:r>
              <w:r>
                <w:rPr>
                  <w:i/>
                  <w:iCs/>
                  <w:noProof/>
                </w:rPr>
                <w:t xml:space="preserve">An Asset-Management Framework for the Interstate Highway System. </w:t>
              </w:r>
              <w:r>
                <w:rPr>
                  <w:noProof/>
                </w:rPr>
                <w:t>WASHINGTON, D.C. : THE NATIONAL ACADEMIES PRESS, 2009. ISBN 978-0-309-11775-3.</w:t>
              </w:r>
            </w:p>
            <w:p w14:paraId="58504910" w14:textId="77777777" w:rsidR="002211A2" w:rsidRDefault="002211A2" w:rsidP="002211A2">
              <w:pPr>
                <w:pStyle w:val="Bibliografie"/>
                <w:rPr>
                  <w:noProof/>
                </w:rPr>
              </w:pPr>
              <w:r>
                <w:rPr>
                  <w:noProof/>
                </w:rPr>
                <w:t xml:space="preserve">4. </w:t>
              </w:r>
              <w:r>
                <w:rPr>
                  <w:b/>
                  <w:bCs/>
                  <w:noProof/>
                </w:rPr>
                <w:t>Asset Management Working Group.</w:t>
              </w:r>
              <w:r>
                <w:rPr>
                  <w:noProof/>
                </w:rPr>
                <w:t xml:space="preserve"> </w:t>
              </w:r>
              <w:r>
                <w:rPr>
                  <w:i/>
                  <w:iCs/>
                  <w:noProof/>
                </w:rPr>
                <w:t xml:space="preserve">Asset Management for the Roads Sector. </w:t>
              </w:r>
              <w:r>
                <w:rPr>
                  <w:noProof/>
                </w:rPr>
                <w:t>Paříž : OECD, ORGANISATION FOR ECONOMIC CO-OPERATION AND DEVELOPMENT, 2001. ISBN 92-64-18697-2.</w:t>
              </w:r>
            </w:p>
            <w:p w14:paraId="1B0FBFDC" w14:textId="77777777" w:rsidR="002211A2" w:rsidRDefault="002211A2" w:rsidP="002211A2">
              <w:pPr>
                <w:pStyle w:val="Bibliografie"/>
                <w:rPr>
                  <w:noProof/>
                </w:rPr>
              </w:pPr>
              <w:r>
                <w:rPr>
                  <w:noProof/>
                </w:rPr>
                <w:t xml:space="preserve">5. </w:t>
              </w:r>
              <w:r>
                <w:rPr>
                  <w:b/>
                  <w:bCs/>
                  <w:noProof/>
                </w:rPr>
                <w:t>Asset Management Expert Task Group.</w:t>
              </w:r>
              <w:r>
                <w:rPr>
                  <w:noProof/>
                </w:rPr>
                <w:t xml:space="preserve"> </w:t>
              </w:r>
              <w:r>
                <w:rPr>
                  <w:i/>
                  <w:iCs/>
                  <w:noProof/>
                </w:rPr>
                <w:t xml:space="preserve">AASHTO Transportation Asset Management Guide—A Focus on Implementation. </w:t>
              </w:r>
              <w:r>
                <w:rPr>
                  <w:noProof/>
                </w:rPr>
                <w:t>Washington : Federal Highway Administration (FHWA) and American Association of State Highway and Transportation Officials (AASHTO), 2013. FHWA-HIF-13-047.</w:t>
              </w:r>
            </w:p>
            <w:p w14:paraId="4640149E" w14:textId="77777777" w:rsidR="002211A2" w:rsidRDefault="002211A2" w:rsidP="002211A2">
              <w:pPr>
                <w:pStyle w:val="Bibliografie"/>
                <w:rPr>
                  <w:noProof/>
                </w:rPr>
              </w:pPr>
              <w:r>
                <w:rPr>
                  <w:noProof/>
                </w:rPr>
                <w:t xml:space="preserve">6. </w:t>
              </w:r>
              <w:r>
                <w:rPr>
                  <w:b/>
                  <w:bCs/>
                  <w:noProof/>
                </w:rPr>
                <w:t>Vandervalk, Anita.</w:t>
              </w:r>
              <w:r>
                <w:rPr>
                  <w:noProof/>
                </w:rPr>
                <w:t xml:space="preserve"> </w:t>
              </w:r>
              <w:r>
                <w:rPr>
                  <w:i/>
                  <w:iCs/>
                  <w:noProof/>
                </w:rPr>
                <w:t xml:space="preserve">Transportation Asset Management and Data Business Planning. </w:t>
              </w:r>
              <w:r>
                <w:rPr>
                  <w:noProof/>
                </w:rPr>
                <w:t>Orlando : Florida Transportation Data Symposium, 2015.</w:t>
              </w:r>
            </w:p>
            <w:p w14:paraId="2363C5FF" w14:textId="77777777" w:rsidR="002211A2" w:rsidRDefault="002211A2" w:rsidP="002211A2">
              <w:pPr>
                <w:pStyle w:val="Bibliografie"/>
                <w:rPr>
                  <w:noProof/>
                </w:rPr>
              </w:pPr>
              <w:r>
                <w:rPr>
                  <w:noProof/>
                </w:rPr>
                <w:t xml:space="preserve">7. </w:t>
              </w:r>
              <w:r>
                <w:rPr>
                  <w:b/>
                  <w:bCs/>
                  <w:noProof/>
                </w:rPr>
                <w:t>prof. Ing. Václav Legát, DrSc.</w:t>
              </w:r>
              <w:r>
                <w:rPr>
                  <w:noProof/>
                </w:rPr>
                <w:t xml:space="preserve"> </w:t>
              </w:r>
              <w:r>
                <w:rPr>
                  <w:i/>
                  <w:iCs/>
                  <w:noProof/>
                </w:rPr>
                <w:t xml:space="preserve">Asset management – management majetku a jeho údržby. </w:t>
              </w:r>
              <w:r>
                <w:rPr>
                  <w:noProof/>
                </w:rPr>
                <w:t>Praha : Česká zemědělská univerzita v Praze, 2015.</w:t>
              </w:r>
            </w:p>
            <w:p w14:paraId="45AF7DE3" w14:textId="77777777" w:rsidR="002211A2" w:rsidRDefault="002211A2" w:rsidP="002211A2">
              <w:pPr>
                <w:pStyle w:val="Bibliografie"/>
                <w:rPr>
                  <w:noProof/>
                </w:rPr>
              </w:pPr>
              <w:r>
                <w:rPr>
                  <w:noProof/>
                </w:rPr>
                <w:t xml:space="preserve">8. </w:t>
              </w:r>
              <w:r>
                <w:rPr>
                  <w:b/>
                  <w:bCs/>
                  <w:noProof/>
                </w:rPr>
                <w:t>Institut průmyslového managementu, spol.s r.o.</w:t>
              </w:r>
              <w:r>
                <w:rPr>
                  <w:noProof/>
                </w:rPr>
                <w:t xml:space="preserve"> </w:t>
              </w:r>
              <w:r>
                <w:rPr>
                  <w:i/>
                  <w:iCs/>
                  <w:noProof/>
                </w:rPr>
                <w:t xml:space="preserve">Optimalizace aplikačního portfolia Ředitelství silnic a dálnic České republiky. </w:t>
              </w:r>
              <w:r>
                <w:rPr>
                  <w:noProof/>
                </w:rPr>
                <w:t>Plzeň : ŘSD, 2015.</w:t>
              </w:r>
            </w:p>
            <w:p w14:paraId="787D346B" w14:textId="77777777" w:rsidR="002211A2" w:rsidRDefault="002211A2" w:rsidP="002211A2">
              <w:pPr>
                <w:pStyle w:val="Bibliografie"/>
                <w:rPr>
                  <w:noProof/>
                </w:rPr>
              </w:pPr>
              <w:r>
                <w:rPr>
                  <w:noProof/>
                </w:rPr>
                <w:t xml:space="preserve">9. </w:t>
              </w:r>
              <w:r>
                <w:rPr>
                  <w:b/>
                  <w:bCs/>
                  <w:noProof/>
                </w:rPr>
                <w:t>Committee, AASHTO-AGC-ARTBA Joint.</w:t>
              </w:r>
              <w:r>
                <w:rPr>
                  <w:noProof/>
                </w:rPr>
                <w:t xml:space="preserve"> </w:t>
              </w:r>
              <w:r>
                <w:rPr>
                  <w:i/>
                  <w:iCs/>
                  <w:noProof/>
                </w:rPr>
                <w:t xml:space="preserve">Asset Management Data Collection Guide. </w:t>
              </w:r>
              <w:r>
                <w:rPr>
                  <w:noProof/>
                </w:rPr>
                <w:t>Washington : American Association of State Highway and Transportation Officials, 2006. ISBN 1-56051-328-4.</w:t>
              </w:r>
            </w:p>
            <w:p w14:paraId="7650ED98" w14:textId="77777777" w:rsidR="002211A2" w:rsidRDefault="002211A2" w:rsidP="002211A2">
              <w:pPr>
                <w:pStyle w:val="Bibliografie"/>
                <w:rPr>
                  <w:noProof/>
                </w:rPr>
              </w:pPr>
              <w:r>
                <w:rPr>
                  <w:noProof/>
                </w:rPr>
                <w:t xml:space="preserve">10. </w:t>
              </w:r>
              <w:r>
                <w:rPr>
                  <w:b/>
                  <w:bCs/>
                  <w:noProof/>
                </w:rPr>
                <w:t>PIARC Technical Committee C4.1 Management of road .</w:t>
              </w:r>
              <w:r>
                <w:rPr>
                  <w:noProof/>
                </w:rPr>
                <w:t xml:space="preserve"> </w:t>
              </w:r>
              <w:r>
                <w:rPr>
                  <w:i/>
                  <w:iCs/>
                  <w:noProof/>
                </w:rPr>
                <w:t xml:space="preserve">ASSET MANAGEMENT PRACTICE. </w:t>
              </w:r>
              <w:r>
                <w:rPr>
                  <w:noProof/>
                </w:rPr>
                <w:t>Paříž : The World Road Association (PIARC), 2008. 2-84060-211-3.</w:t>
              </w:r>
            </w:p>
            <w:p w14:paraId="41B468A2" w14:textId="77777777" w:rsidR="008624E4" w:rsidRDefault="0069202E" w:rsidP="002211A2">
              <w:r>
                <w:rPr>
                  <w:b/>
                  <w:bCs/>
                </w:rPr>
                <w:fldChar w:fldCharType="end"/>
              </w:r>
            </w:p>
          </w:sdtContent>
        </w:sdt>
      </w:sdtContent>
    </w:sdt>
    <w:p w14:paraId="411EF162" w14:textId="77777777" w:rsidR="008624E4" w:rsidRPr="005B16CF" w:rsidRDefault="008624E4" w:rsidP="005B16CF"/>
    <w:p w14:paraId="5B1F10F8" w14:textId="77777777" w:rsidR="00075D6F" w:rsidRDefault="00075D6F" w:rsidP="00075D6F">
      <w:pPr>
        <w:pStyle w:val="Nadpis0"/>
      </w:pPr>
      <w:bookmarkStart w:id="1117" w:name="_Toc482730448"/>
      <w:r>
        <w:lastRenderedPageBreak/>
        <w:t>Seznam obrázků</w:t>
      </w:r>
      <w:bookmarkEnd w:id="1117"/>
    </w:p>
    <w:p w14:paraId="7ED80037" w14:textId="18132DD8" w:rsidR="002211A2" w:rsidRDefault="0069202E">
      <w:pPr>
        <w:pStyle w:val="Seznamobrzk"/>
        <w:tabs>
          <w:tab w:val="right" w:leader="dot" w:pos="9061"/>
        </w:tabs>
        <w:rPr>
          <w:rFonts w:asciiTheme="minorHAnsi" w:eastAsiaTheme="minorEastAsia" w:hAnsiTheme="minorHAnsi" w:cstheme="minorBidi"/>
          <w:noProof/>
          <w:szCs w:val="22"/>
          <w:lang w:eastAsia="cs-CZ" w:bidi="ar-SA"/>
        </w:rPr>
      </w:pPr>
      <w:r>
        <w:fldChar w:fldCharType="begin"/>
      </w:r>
      <w:r w:rsidR="001E57EE">
        <w:instrText xml:space="preserve"> TOC \h \z \c "Obrázek" </w:instrText>
      </w:r>
      <w:r>
        <w:fldChar w:fldCharType="separate"/>
      </w:r>
      <w:hyperlink w:anchor="_Toc482730450" w:history="1">
        <w:r w:rsidR="002211A2" w:rsidRPr="00475EEC">
          <w:rPr>
            <w:rStyle w:val="Hypertextovodkaz"/>
            <w:noProof/>
          </w:rPr>
          <w:t>Obrázek 1 Dopady průběžné údržby na životní cyklus infrastruktury</w:t>
        </w:r>
        <w:r w:rsidR="002211A2">
          <w:rPr>
            <w:noProof/>
            <w:webHidden/>
          </w:rPr>
          <w:tab/>
        </w:r>
        <w:r w:rsidR="002211A2">
          <w:rPr>
            <w:noProof/>
            <w:webHidden/>
          </w:rPr>
          <w:fldChar w:fldCharType="begin"/>
        </w:r>
        <w:r w:rsidR="002211A2">
          <w:rPr>
            <w:noProof/>
            <w:webHidden/>
          </w:rPr>
          <w:instrText xml:space="preserve"> PAGEREF _Toc482730450 \h </w:instrText>
        </w:r>
        <w:r w:rsidR="002211A2">
          <w:rPr>
            <w:noProof/>
            <w:webHidden/>
          </w:rPr>
        </w:r>
        <w:r w:rsidR="002211A2">
          <w:rPr>
            <w:noProof/>
            <w:webHidden/>
          </w:rPr>
          <w:fldChar w:fldCharType="separate"/>
        </w:r>
        <w:r w:rsidR="002211A2">
          <w:rPr>
            <w:noProof/>
            <w:webHidden/>
          </w:rPr>
          <w:t>8</w:t>
        </w:r>
        <w:r w:rsidR="002211A2">
          <w:rPr>
            <w:noProof/>
            <w:webHidden/>
          </w:rPr>
          <w:fldChar w:fldCharType="end"/>
        </w:r>
      </w:hyperlink>
    </w:p>
    <w:p w14:paraId="3F8D4C1F" w14:textId="1E5FE01A"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51" w:history="1">
        <w:r w:rsidRPr="00475EEC">
          <w:rPr>
            <w:rStyle w:val="Hypertextovodkaz"/>
            <w:noProof/>
          </w:rPr>
          <w:t>Obrázek 2 Regulační schéma systému správy majetku infrastruktury v dopravě</w:t>
        </w:r>
        <w:r>
          <w:rPr>
            <w:noProof/>
            <w:webHidden/>
          </w:rPr>
          <w:tab/>
        </w:r>
        <w:r>
          <w:rPr>
            <w:noProof/>
            <w:webHidden/>
          </w:rPr>
          <w:fldChar w:fldCharType="begin"/>
        </w:r>
        <w:r>
          <w:rPr>
            <w:noProof/>
            <w:webHidden/>
          </w:rPr>
          <w:instrText xml:space="preserve"> PAGEREF _Toc482730451 \h </w:instrText>
        </w:r>
        <w:r>
          <w:rPr>
            <w:noProof/>
            <w:webHidden/>
          </w:rPr>
        </w:r>
        <w:r>
          <w:rPr>
            <w:noProof/>
            <w:webHidden/>
          </w:rPr>
          <w:fldChar w:fldCharType="separate"/>
        </w:r>
        <w:r>
          <w:rPr>
            <w:noProof/>
            <w:webHidden/>
          </w:rPr>
          <w:t>9</w:t>
        </w:r>
        <w:r>
          <w:rPr>
            <w:noProof/>
            <w:webHidden/>
          </w:rPr>
          <w:fldChar w:fldCharType="end"/>
        </w:r>
      </w:hyperlink>
    </w:p>
    <w:p w14:paraId="2AAE0AC5" w14:textId="6C5C261E"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52" w:history="1">
        <w:r w:rsidRPr="00475EEC">
          <w:rPr>
            <w:rStyle w:val="Hypertextovodkaz"/>
            <w:noProof/>
          </w:rPr>
          <w:t>Obrázek 3 Interní hodnocení a analýza rozvoje systému správy majetku</w:t>
        </w:r>
        <w:r>
          <w:rPr>
            <w:noProof/>
            <w:webHidden/>
          </w:rPr>
          <w:tab/>
        </w:r>
        <w:r>
          <w:rPr>
            <w:noProof/>
            <w:webHidden/>
          </w:rPr>
          <w:fldChar w:fldCharType="begin"/>
        </w:r>
        <w:r>
          <w:rPr>
            <w:noProof/>
            <w:webHidden/>
          </w:rPr>
          <w:instrText xml:space="preserve"> PAGEREF _Toc482730452 \h </w:instrText>
        </w:r>
        <w:r>
          <w:rPr>
            <w:noProof/>
            <w:webHidden/>
          </w:rPr>
        </w:r>
        <w:r>
          <w:rPr>
            <w:noProof/>
            <w:webHidden/>
          </w:rPr>
          <w:fldChar w:fldCharType="separate"/>
        </w:r>
        <w:r>
          <w:rPr>
            <w:noProof/>
            <w:webHidden/>
          </w:rPr>
          <w:t>15</w:t>
        </w:r>
        <w:r>
          <w:rPr>
            <w:noProof/>
            <w:webHidden/>
          </w:rPr>
          <w:fldChar w:fldCharType="end"/>
        </w:r>
      </w:hyperlink>
    </w:p>
    <w:p w14:paraId="71DFE24F" w14:textId="7A75D5E9"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53" w:history="1">
        <w:r w:rsidRPr="00475EEC">
          <w:rPr>
            <w:rStyle w:val="Hypertextovodkaz"/>
            <w:noProof/>
          </w:rPr>
          <w:t>Obrázek 4 Doporučené kroky implementace systému správy majetku</w:t>
        </w:r>
        <w:r>
          <w:rPr>
            <w:noProof/>
            <w:webHidden/>
          </w:rPr>
          <w:tab/>
        </w:r>
        <w:r>
          <w:rPr>
            <w:noProof/>
            <w:webHidden/>
          </w:rPr>
          <w:fldChar w:fldCharType="begin"/>
        </w:r>
        <w:r>
          <w:rPr>
            <w:noProof/>
            <w:webHidden/>
          </w:rPr>
          <w:instrText xml:space="preserve"> PAGEREF _Toc482730453 \h </w:instrText>
        </w:r>
        <w:r>
          <w:rPr>
            <w:noProof/>
            <w:webHidden/>
          </w:rPr>
        </w:r>
        <w:r>
          <w:rPr>
            <w:noProof/>
            <w:webHidden/>
          </w:rPr>
          <w:fldChar w:fldCharType="separate"/>
        </w:r>
        <w:r>
          <w:rPr>
            <w:noProof/>
            <w:webHidden/>
          </w:rPr>
          <w:t>16</w:t>
        </w:r>
        <w:r>
          <w:rPr>
            <w:noProof/>
            <w:webHidden/>
          </w:rPr>
          <w:fldChar w:fldCharType="end"/>
        </w:r>
      </w:hyperlink>
    </w:p>
    <w:p w14:paraId="34F9DA20" w14:textId="33BB95E7"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54" w:history="1">
        <w:r w:rsidRPr="00475EEC">
          <w:rPr>
            <w:rStyle w:val="Hypertextovodkaz"/>
            <w:noProof/>
          </w:rPr>
          <w:t>Obrázek 5 Proces řízení majetku dopravní infrastruktury</w:t>
        </w:r>
        <w:r>
          <w:rPr>
            <w:noProof/>
            <w:webHidden/>
          </w:rPr>
          <w:tab/>
        </w:r>
        <w:r>
          <w:rPr>
            <w:noProof/>
            <w:webHidden/>
          </w:rPr>
          <w:fldChar w:fldCharType="begin"/>
        </w:r>
        <w:r>
          <w:rPr>
            <w:noProof/>
            <w:webHidden/>
          </w:rPr>
          <w:instrText xml:space="preserve"> PAGEREF _Toc482730454 \h </w:instrText>
        </w:r>
        <w:r>
          <w:rPr>
            <w:noProof/>
            <w:webHidden/>
          </w:rPr>
        </w:r>
        <w:r>
          <w:rPr>
            <w:noProof/>
            <w:webHidden/>
          </w:rPr>
          <w:fldChar w:fldCharType="separate"/>
        </w:r>
        <w:r>
          <w:rPr>
            <w:noProof/>
            <w:webHidden/>
          </w:rPr>
          <w:t>17</w:t>
        </w:r>
        <w:r>
          <w:rPr>
            <w:noProof/>
            <w:webHidden/>
          </w:rPr>
          <w:fldChar w:fldCharType="end"/>
        </w:r>
      </w:hyperlink>
    </w:p>
    <w:p w14:paraId="7031C6FA" w14:textId="411416D3"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55" w:history="1">
        <w:r w:rsidRPr="00475EEC">
          <w:rPr>
            <w:rStyle w:val="Hypertextovodkaz"/>
            <w:noProof/>
          </w:rPr>
          <w:t>Obrázek 6 Rámec dat a nástrojů řízení majetku dopravní infrastruktury</w:t>
        </w:r>
        <w:r>
          <w:rPr>
            <w:noProof/>
            <w:webHidden/>
          </w:rPr>
          <w:tab/>
        </w:r>
        <w:r>
          <w:rPr>
            <w:noProof/>
            <w:webHidden/>
          </w:rPr>
          <w:fldChar w:fldCharType="begin"/>
        </w:r>
        <w:r>
          <w:rPr>
            <w:noProof/>
            <w:webHidden/>
          </w:rPr>
          <w:instrText xml:space="preserve"> PAGEREF _Toc482730455 \h </w:instrText>
        </w:r>
        <w:r>
          <w:rPr>
            <w:noProof/>
            <w:webHidden/>
          </w:rPr>
        </w:r>
        <w:r>
          <w:rPr>
            <w:noProof/>
            <w:webHidden/>
          </w:rPr>
          <w:fldChar w:fldCharType="separate"/>
        </w:r>
        <w:r>
          <w:rPr>
            <w:noProof/>
            <w:webHidden/>
          </w:rPr>
          <w:t>18</w:t>
        </w:r>
        <w:r>
          <w:rPr>
            <w:noProof/>
            <w:webHidden/>
          </w:rPr>
          <w:fldChar w:fldCharType="end"/>
        </w:r>
      </w:hyperlink>
    </w:p>
    <w:p w14:paraId="40AB5E5B" w14:textId="0E349C6C"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56" w:history="1">
        <w:r w:rsidRPr="00475EEC">
          <w:rPr>
            <w:rStyle w:val="Hypertextovodkaz"/>
            <w:noProof/>
          </w:rPr>
          <w:t>Obrázek 7 Životní cyklus majetku dopravní infrastruktury</w:t>
        </w:r>
        <w:r>
          <w:rPr>
            <w:noProof/>
            <w:webHidden/>
          </w:rPr>
          <w:tab/>
        </w:r>
        <w:r>
          <w:rPr>
            <w:noProof/>
            <w:webHidden/>
          </w:rPr>
          <w:fldChar w:fldCharType="begin"/>
        </w:r>
        <w:r>
          <w:rPr>
            <w:noProof/>
            <w:webHidden/>
          </w:rPr>
          <w:instrText xml:space="preserve"> PAGEREF _Toc482730456 \h </w:instrText>
        </w:r>
        <w:r>
          <w:rPr>
            <w:noProof/>
            <w:webHidden/>
          </w:rPr>
        </w:r>
        <w:r>
          <w:rPr>
            <w:noProof/>
            <w:webHidden/>
          </w:rPr>
          <w:fldChar w:fldCharType="separate"/>
        </w:r>
        <w:r>
          <w:rPr>
            <w:noProof/>
            <w:webHidden/>
          </w:rPr>
          <w:t>20</w:t>
        </w:r>
        <w:r>
          <w:rPr>
            <w:noProof/>
            <w:webHidden/>
          </w:rPr>
          <w:fldChar w:fldCharType="end"/>
        </w:r>
      </w:hyperlink>
    </w:p>
    <w:p w14:paraId="094F9484" w14:textId="7175CEB4"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57" w:history="1">
        <w:r w:rsidRPr="00475EEC">
          <w:rPr>
            <w:rStyle w:val="Hypertextovodkaz"/>
            <w:noProof/>
          </w:rPr>
          <w:t xml:space="preserve">Obrázek 8 Analýza datových modelů – výčet modelů s legendou klasifikace </w:t>
        </w:r>
        <w:r>
          <w:rPr>
            <w:noProof/>
            <w:webHidden/>
          </w:rPr>
          <w:tab/>
        </w:r>
        <w:r>
          <w:rPr>
            <w:noProof/>
            <w:webHidden/>
          </w:rPr>
          <w:fldChar w:fldCharType="begin"/>
        </w:r>
        <w:r>
          <w:rPr>
            <w:noProof/>
            <w:webHidden/>
          </w:rPr>
          <w:instrText xml:space="preserve"> PAGEREF _Toc482730457 \h </w:instrText>
        </w:r>
        <w:r>
          <w:rPr>
            <w:noProof/>
            <w:webHidden/>
          </w:rPr>
        </w:r>
        <w:r>
          <w:rPr>
            <w:noProof/>
            <w:webHidden/>
          </w:rPr>
          <w:fldChar w:fldCharType="separate"/>
        </w:r>
        <w:r>
          <w:rPr>
            <w:noProof/>
            <w:webHidden/>
          </w:rPr>
          <w:t>29</w:t>
        </w:r>
        <w:r>
          <w:rPr>
            <w:noProof/>
            <w:webHidden/>
          </w:rPr>
          <w:fldChar w:fldCharType="end"/>
        </w:r>
      </w:hyperlink>
    </w:p>
    <w:p w14:paraId="4D013C0E" w14:textId="3AD46197"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58" w:history="1">
        <w:r w:rsidRPr="00475EEC">
          <w:rPr>
            <w:rStyle w:val="Hypertextovodkaz"/>
            <w:noProof/>
          </w:rPr>
          <w:t>Obrázek 9 Rešerše veřejně dostupné dokumentace pro potřeby pasportizace</w:t>
        </w:r>
        <w:r>
          <w:rPr>
            <w:noProof/>
            <w:webHidden/>
          </w:rPr>
          <w:tab/>
        </w:r>
        <w:r>
          <w:rPr>
            <w:noProof/>
            <w:webHidden/>
          </w:rPr>
          <w:fldChar w:fldCharType="begin"/>
        </w:r>
        <w:r>
          <w:rPr>
            <w:noProof/>
            <w:webHidden/>
          </w:rPr>
          <w:instrText xml:space="preserve"> PAGEREF _Toc482730458 \h </w:instrText>
        </w:r>
        <w:r>
          <w:rPr>
            <w:noProof/>
            <w:webHidden/>
          </w:rPr>
        </w:r>
        <w:r>
          <w:rPr>
            <w:noProof/>
            <w:webHidden/>
          </w:rPr>
          <w:fldChar w:fldCharType="separate"/>
        </w:r>
        <w:r>
          <w:rPr>
            <w:noProof/>
            <w:webHidden/>
          </w:rPr>
          <w:t>71</w:t>
        </w:r>
        <w:r>
          <w:rPr>
            <w:noProof/>
            <w:webHidden/>
          </w:rPr>
          <w:fldChar w:fldCharType="end"/>
        </w:r>
      </w:hyperlink>
    </w:p>
    <w:p w14:paraId="196ACAA1" w14:textId="71F92A48" w:rsidR="00140AD0" w:rsidRDefault="0069202E" w:rsidP="00140AD0">
      <w:r>
        <w:fldChar w:fldCharType="end"/>
      </w:r>
    </w:p>
    <w:p w14:paraId="30EC5031" w14:textId="77777777" w:rsidR="00075D6F" w:rsidRDefault="00075D6F" w:rsidP="00140AD0">
      <w:pPr>
        <w:pStyle w:val="Nadpis0"/>
        <w:pageBreakBefore w:val="0"/>
      </w:pPr>
      <w:bookmarkStart w:id="1118" w:name="_Toc482730449"/>
      <w:r>
        <w:t>Seznam tabulek</w:t>
      </w:r>
      <w:bookmarkEnd w:id="1118"/>
    </w:p>
    <w:p w14:paraId="5DF5DD8B" w14:textId="3DB78C00" w:rsidR="002211A2" w:rsidRDefault="0069202E">
      <w:pPr>
        <w:pStyle w:val="Seznamobrzk"/>
        <w:tabs>
          <w:tab w:val="right" w:leader="dot" w:pos="9061"/>
        </w:tabs>
        <w:rPr>
          <w:rFonts w:asciiTheme="minorHAnsi" w:eastAsiaTheme="minorEastAsia" w:hAnsiTheme="minorHAnsi" w:cstheme="minorBidi"/>
          <w:noProof/>
          <w:szCs w:val="22"/>
          <w:lang w:eastAsia="cs-CZ" w:bidi="ar-SA"/>
        </w:rPr>
      </w:pPr>
      <w:r>
        <w:fldChar w:fldCharType="begin"/>
      </w:r>
      <w:r w:rsidR="00A346C5">
        <w:instrText xml:space="preserve"> TOC \h \z \c "Tabulka" </w:instrText>
      </w:r>
      <w:r>
        <w:fldChar w:fldCharType="separate"/>
      </w:r>
      <w:hyperlink w:anchor="_Toc482730459" w:history="1">
        <w:r w:rsidR="002211A2" w:rsidRPr="00B069BA">
          <w:rPr>
            <w:rStyle w:val="Hypertextovodkaz"/>
            <w:noProof/>
          </w:rPr>
          <w:t>Tabulka 1 Doporučené hlavní indikátory měřítka výkonnosti systému silniční správy majetku</w:t>
        </w:r>
        <w:r w:rsidR="002211A2">
          <w:rPr>
            <w:noProof/>
            <w:webHidden/>
          </w:rPr>
          <w:tab/>
        </w:r>
        <w:r w:rsidR="002211A2">
          <w:rPr>
            <w:noProof/>
            <w:webHidden/>
          </w:rPr>
          <w:fldChar w:fldCharType="begin"/>
        </w:r>
        <w:r w:rsidR="002211A2">
          <w:rPr>
            <w:noProof/>
            <w:webHidden/>
          </w:rPr>
          <w:instrText xml:space="preserve"> PAGEREF _Toc482730459 \h </w:instrText>
        </w:r>
        <w:r w:rsidR="002211A2">
          <w:rPr>
            <w:noProof/>
            <w:webHidden/>
          </w:rPr>
        </w:r>
        <w:r w:rsidR="002211A2">
          <w:rPr>
            <w:noProof/>
            <w:webHidden/>
          </w:rPr>
          <w:fldChar w:fldCharType="separate"/>
        </w:r>
        <w:r w:rsidR="002211A2">
          <w:rPr>
            <w:noProof/>
            <w:webHidden/>
          </w:rPr>
          <w:t>10</w:t>
        </w:r>
        <w:r w:rsidR="002211A2">
          <w:rPr>
            <w:noProof/>
            <w:webHidden/>
          </w:rPr>
          <w:fldChar w:fldCharType="end"/>
        </w:r>
      </w:hyperlink>
    </w:p>
    <w:p w14:paraId="3C41099E" w14:textId="1A6CD1E5"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60" w:history="1">
        <w:r w:rsidRPr="00B069BA">
          <w:rPr>
            <w:rStyle w:val="Hypertextovodkaz"/>
            <w:noProof/>
          </w:rPr>
          <w:t>Tabulka 2 Přehled možných přínosů souvisejících s komunikací</w:t>
        </w:r>
        <w:r>
          <w:rPr>
            <w:noProof/>
            <w:webHidden/>
          </w:rPr>
          <w:tab/>
        </w:r>
        <w:r>
          <w:rPr>
            <w:noProof/>
            <w:webHidden/>
          </w:rPr>
          <w:fldChar w:fldCharType="begin"/>
        </w:r>
        <w:r>
          <w:rPr>
            <w:noProof/>
            <w:webHidden/>
          </w:rPr>
          <w:instrText xml:space="preserve"> PAGEREF _Toc482730460 \h </w:instrText>
        </w:r>
        <w:r>
          <w:rPr>
            <w:noProof/>
            <w:webHidden/>
          </w:rPr>
        </w:r>
        <w:r>
          <w:rPr>
            <w:noProof/>
            <w:webHidden/>
          </w:rPr>
          <w:fldChar w:fldCharType="separate"/>
        </w:r>
        <w:r>
          <w:rPr>
            <w:noProof/>
            <w:webHidden/>
          </w:rPr>
          <w:t>11</w:t>
        </w:r>
        <w:r>
          <w:rPr>
            <w:noProof/>
            <w:webHidden/>
          </w:rPr>
          <w:fldChar w:fldCharType="end"/>
        </w:r>
      </w:hyperlink>
    </w:p>
    <w:p w14:paraId="261AD05C" w14:textId="06907107"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61" w:history="1">
        <w:r w:rsidRPr="00B069BA">
          <w:rPr>
            <w:rStyle w:val="Hypertextovodkaz"/>
            <w:noProof/>
          </w:rPr>
          <w:t>Tabulka 3 Shrnutí potenciálních přínosů vztahujících se k inventáři majetku, stavu a úrovně použití</w:t>
        </w:r>
        <w:r>
          <w:rPr>
            <w:noProof/>
            <w:webHidden/>
          </w:rPr>
          <w:tab/>
        </w:r>
        <w:r>
          <w:rPr>
            <w:noProof/>
            <w:webHidden/>
          </w:rPr>
          <w:fldChar w:fldCharType="begin"/>
        </w:r>
        <w:r>
          <w:rPr>
            <w:noProof/>
            <w:webHidden/>
          </w:rPr>
          <w:instrText xml:space="preserve"> PAGEREF _Toc482730461 \h </w:instrText>
        </w:r>
        <w:r>
          <w:rPr>
            <w:noProof/>
            <w:webHidden/>
          </w:rPr>
        </w:r>
        <w:r>
          <w:rPr>
            <w:noProof/>
            <w:webHidden/>
          </w:rPr>
          <w:fldChar w:fldCharType="separate"/>
        </w:r>
        <w:r>
          <w:rPr>
            <w:noProof/>
            <w:webHidden/>
          </w:rPr>
          <w:t>11</w:t>
        </w:r>
        <w:r>
          <w:rPr>
            <w:noProof/>
            <w:webHidden/>
          </w:rPr>
          <w:fldChar w:fldCharType="end"/>
        </w:r>
      </w:hyperlink>
    </w:p>
    <w:p w14:paraId="6DB82AB7" w14:textId="051C78F6"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62" w:history="1">
        <w:r w:rsidRPr="00B069BA">
          <w:rPr>
            <w:rStyle w:val="Hypertextovodkaz"/>
            <w:noProof/>
          </w:rPr>
          <w:t>Tabulka 4 Shrnutí potenciálních přínosů vztahujících se k výkonu silniční sítě</w:t>
        </w:r>
        <w:r>
          <w:rPr>
            <w:noProof/>
            <w:webHidden/>
          </w:rPr>
          <w:tab/>
        </w:r>
        <w:r>
          <w:rPr>
            <w:noProof/>
            <w:webHidden/>
          </w:rPr>
          <w:fldChar w:fldCharType="begin"/>
        </w:r>
        <w:r>
          <w:rPr>
            <w:noProof/>
            <w:webHidden/>
          </w:rPr>
          <w:instrText xml:space="preserve"> PAGEREF _Toc482730462 \h </w:instrText>
        </w:r>
        <w:r>
          <w:rPr>
            <w:noProof/>
            <w:webHidden/>
          </w:rPr>
        </w:r>
        <w:r>
          <w:rPr>
            <w:noProof/>
            <w:webHidden/>
          </w:rPr>
          <w:fldChar w:fldCharType="separate"/>
        </w:r>
        <w:r>
          <w:rPr>
            <w:noProof/>
            <w:webHidden/>
          </w:rPr>
          <w:t>12</w:t>
        </w:r>
        <w:r>
          <w:rPr>
            <w:noProof/>
            <w:webHidden/>
          </w:rPr>
          <w:fldChar w:fldCharType="end"/>
        </w:r>
      </w:hyperlink>
    </w:p>
    <w:p w14:paraId="4D4BB1C1" w14:textId="7CF84EF7"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63" w:history="1">
        <w:r w:rsidRPr="00B069BA">
          <w:rPr>
            <w:rStyle w:val="Hypertextovodkaz"/>
            <w:noProof/>
          </w:rPr>
          <w:t>Tabulka 5 Shrnutí potenciálních přínosů vztahujících se k nástrojům pro správu aktiv</w:t>
        </w:r>
        <w:r>
          <w:rPr>
            <w:noProof/>
            <w:webHidden/>
          </w:rPr>
          <w:tab/>
        </w:r>
        <w:r>
          <w:rPr>
            <w:noProof/>
            <w:webHidden/>
          </w:rPr>
          <w:fldChar w:fldCharType="begin"/>
        </w:r>
        <w:r>
          <w:rPr>
            <w:noProof/>
            <w:webHidden/>
          </w:rPr>
          <w:instrText xml:space="preserve"> PAGEREF _Toc482730463 \h </w:instrText>
        </w:r>
        <w:r>
          <w:rPr>
            <w:noProof/>
            <w:webHidden/>
          </w:rPr>
        </w:r>
        <w:r>
          <w:rPr>
            <w:noProof/>
            <w:webHidden/>
          </w:rPr>
          <w:fldChar w:fldCharType="separate"/>
        </w:r>
        <w:r>
          <w:rPr>
            <w:noProof/>
            <w:webHidden/>
          </w:rPr>
          <w:t>12</w:t>
        </w:r>
        <w:r>
          <w:rPr>
            <w:noProof/>
            <w:webHidden/>
          </w:rPr>
          <w:fldChar w:fldCharType="end"/>
        </w:r>
      </w:hyperlink>
    </w:p>
    <w:p w14:paraId="6BEF1BF1" w14:textId="7A6754EC"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64" w:history="1">
        <w:r w:rsidRPr="00B069BA">
          <w:rPr>
            <w:rStyle w:val="Hypertextovodkaz"/>
            <w:noProof/>
          </w:rPr>
          <w:t>Tabulka 6 Přehled možných přínosů týkajících se rozpočtového procesu</w:t>
        </w:r>
        <w:r>
          <w:rPr>
            <w:noProof/>
            <w:webHidden/>
          </w:rPr>
          <w:tab/>
        </w:r>
        <w:r>
          <w:rPr>
            <w:noProof/>
            <w:webHidden/>
          </w:rPr>
          <w:fldChar w:fldCharType="begin"/>
        </w:r>
        <w:r>
          <w:rPr>
            <w:noProof/>
            <w:webHidden/>
          </w:rPr>
          <w:instrText xml:space="preserve"> PAGEREF _Toc482730464 \h </w:instrText>
        </w:r>
        <w:r>
          <w:rPr>
            <w:noProof/>
            <w:webHidden/>
          </w:rPr>
        </w:r>
        <w:r>
          <w:rPr>
            <w:noProof/>
            <w:webHidden/>
          </w:rPr>
          <w:fldChar w:fldCharType="separate"/>
        </w:r>
        <w:r>
          <w:rPr>
            <w:noProof/>
            <w:webHidden/>
          </w:rPr>
          <w:t>13</w:t>
        </w:r>
        <w:r>
          <w:rPr>
            <w:noProof/>
            <w:webHidden/>
          </w:rPr>
          <w:fldChar w:fldCharType="end"/>
        </w:r>
      </w:hyperlink>
    </w:p>
    <w:p w14:paraId="4F0FDCCB" w14:textId="54FAD266"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65" w:history="1">
        <w:r w:rsidRPr="00B069BA">
          <w:rPr>
            <w:rStyle w:val="Hypertextovodkaz"/>
            <w:noProof/>
          </w:rPr>
          <w:t>Tabulka 7 Shrnutí potenciálních přínosů týkajících se rozvoje zaměstnanců</w:t>
        </w:r>
        <w:r>
          <w:rPr>
            <w:noProof/>
            <w:webHidden/>
          </w:rPr>
          <w:tab/>
        </w:r>
        <w:r>
          <w:rPr>
            <w:noProof/>
            <w:webHidden/>
          </w:rPr>
          <w:fldChar w:fldCharType="begin"/>
        </w:r>
        <w:r>
          <w:rPr>
            <w:noProof/>
            <w:webHidden/>
          </w:rPr>
          <w:instrText xml:space="preserve"> PAGEREF _Toc482730465 \h </w:instrText>
        </w:r>
        <w:r>
          <w:rPr>
            <w:noProof/>
            <w:webHidden/>
          </w:rPr>
        </w:r>
        <w:r>
          <w:rPr>
            <w:noProof/>
            <w:webHidden/>
          </w:rPr>
          <w:fldChar w:fldCharType="separate"/>
        </w:r>
        <w:r>
          <w:rPr>
            <w:noProof/>
            <w:webHidden/>
          </w:rPr>
          <w:t>13</w:t>
        </w:r>
        <w:r>
          <w:rPr>
            <w:noProof/>
            <w:webHidden/>
          </w:rPr>
          <w:fldChar w:fldCharType="end"/>
        </w:r>
      </w:hyperlink>
    </w:p>
    <w:p w14:paraId="2E96357C" w14:textId="78881D10"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66" w:history="1">
        <w:r w:rsidRPr="00B069BA">
          <w:rPr>
            <w:rStyle w:val="Hypertextovodkaz"/>
            <w:noProof/>
          </w:rPr>
          <w:t>Tabulka 8 Sebehodnocení při implementaci systémů správy majetku (5)</w:t>
        </w:r>
        <w:r>
          <w:rPr>
            <w:noProof/>
            <w:webHidden/>
          </w:rPr>
          <w:tab/>
        </w:r>
        <w:r>
          <w:rPr>
            <w:noProof/>
            <w:webHidden/>
          </w:rPr>
          <w:fldChar w:fldCharType="begin"/>
        </w:r>
        <w:r>
          <w:rPr>
            <w:noProof/>
            <w:webHidden/>
          </w:rPr>
          <w:instrText xml:space="preserve"> PAGEREF _Toc482730466 \h </w:instrText>
        </w:r>
        <w:r>
          <w:rPr>
            <w:noProof/>
            <w:webHidden/>
          </w:rPr>
        </w:r>
        <w:r>
          <w:rPr>
            <w:noProof/>
            <w:webHidden/>
          </w:rPr>
          <w:fldChar w:fldCharType="separate"/>
        </w:r>
        <w:r>
          <w:rPr>
            <w:noProof/>
            <w:webHidden/>
          </w:rPr>
          <w:t>14</w:t>
        </w:r>
        <w:r>
          <w:rPr>
            <w:noProof/>
            <w:webHidden/>
          </w:rPr>
          <w:fldChar w:fldCharType="end"/>
        </w:r>
      </w:hyperlink>
    </w:p>
    <w:p w14:paraId="538E9270" w14:textId="209D3556"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67" w:history="1">
        <w:r w:rsidRPr="00B069BA">
          <w:rPr>
            <w:rStyle w:val="Hypertextovodkaz"/>
            <w:noProof/>
          </w:rPr>
          <w:t>Tabulka 9 Typy analýzy systémů správy majetku (5)</w:t>
        </w:r>
        <w:r>
          <w:rPr>
            <w:noProof/>
            <w:webHidden/>
          </w:rPr>
          <w:tab/>
        </w:r>
        <w:r>
          <w:rPr>
            <w:noProof/>
            <w:webHidden/>
          </w:rPr>
          <w:fldChar w:fldCharType="begin"/>
        </w:r>
        <w:r>
          <w:rPr>
            <w:noProof/>
            <w:webHidden/>
          </w:rPr>
          <w:instrText xml:space="preserve"> PAGEREF _Toc482730467 \h </w:instrText>
        </w:r>
        <w:r>
          <w:rPr>
            <w:noProof/>
            <w:webHidden/>
          </w:rPr>
        </w:r>
        <w:r>
          <w:rPr>
            <w:noProof/>
            <w:webHidden/>
          </w:rPr>
          <w:fldChar w:fldCharType="separate"/>
        </w:r>
        <w:r>
          <w:rPr>
            <w:noProof/>
            <w:webHidden/>
          </w:rPr>
          <w:t>16</w:t>
        </w:r>
        <w:r>
          <w:rPr>
            <w:noProof/>
            <w:webHidden/>
          </w:rPr>
          <w:fldChar w:fldCharType="end"/>
        </w:r>
      </w:hyperlink>
    </w:p>
    <w:p w14:paraId="1F94BBF7" w14:textId="6A93454F"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68" w:history="1">
        <w:r w:rsidRPr="00B069BA">
          <w:rPr>
            <w:rStyle w:val="Hypertextovodkaz"/>
            <w:noProof/>
          </w:rPr>
          <w:t>Tabulka 10 Typické kategorie a objekty správy řízení majetku v silničním hospodářství</w:t>
        </w:r>
        <w:r>
          <w:rPr>
            <w:noProof/>
            <w:webHidden/>
          </w:rPr>
          <w:tab/>
        </w:r>
        <w:r>
          <w:rPr>
            <w:noProof/>
            <w:webHidden/>
          </w:rPr>
          <w:fldChar w:fldCharType="begin"/>
        </w:r>
        <w:r>
          <w:rPr>
            <w:noProof/>
            <w:webHidden/>
          </w:rPr>
          <w:instrText xml:space="preserve"> PAGEREF _Toc482730468 \h </w:instrText>
        </w:r>
        <w:r>
          <w:rPr>
            <w:noProof/>
            <w:webHidden/>
          </w:rPr>
        </w:r>
        <w:r>
          <w:rPr>
            <w:noProof/>
            <w:webHidden/>
          </w:rPr>
          <w:fldChar w:fldCharType="separate"/>
        </w:r>
        <w:r>
          <w:rPr>
            <w:noProof/>
            <w:webHidden/>
          </w:rPr>
          <w:t>19</w:t>
        </w:r>
        <w:r>
          <w:rPr>
            <w:noProof/>
            <w:webHidden/>
          </w:rPr>
          <w:fldChar w:fldCharType="end"/>
        </w:r>
      </w:hyperlink>
    </w:p>
    <w:p w14:paraId="27FBAE13" w14:textId="3BAD4983"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69" w:history="1">
        <w:r w:rsidRPr="00B069BA">
          <w:rPr>
            <w:rStyle w:val="Hypertextovodkaz"/>
            <w:noProof/>
          </w:rPr>
          <w:t>Tabulka 11 Charakteristika a klasifikace dat (1)</w:t>
        </w:r>
        <w:r>
          <w:rPr>
            <w:noProof/>
            <w:webHidden/>
          </w:rPr>
          <w:tab/>
        </w:r>
        <w:r>
          <w:rPr>
            <w:noProof/>
            <w:webHidden/>
          </w:rPr>
          <w:fldChar w:fldCharType="begin"/>
        </w:r>
        <w:r>
          <w:rPr>
            <w:noProof/>
            <w:webHidden/>
          </w:rPr>
          <w:instrText xml:space="preserve"> PAGEREF _Toc482730469 \h </w:instrText>
        </w:r>
        <w:r>
          <w:rPr>
            <w:noProof/>
            <w:webHidden/>
          </w:rPr>
        </w:r>
        <w:r>
          <w:rPr>
            <w:noProof/>
            <w:webHidden/>
          </w:rPr>
          <w:fldChar w:fldCharType="separate"/>
        </w:r>
        <w:r>
          <w:rPr>
            <w:noProof/>
            <w:webHidden/>
          </w:rPr>
          <w:t>23</w:t>
        </w:r>
        <w:r>
          <w:rPr>
            <w:noProof/>
            <w:webHidden/>
          </w:rPr>
          <w:fldChar w:fldCharType="end"/>
        </w:r>
      </w:hyperlink>
    </w:p>
    <w:p w14:paraId="7D51E358" w14:textId="4C466FE3"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70" w:history="1">
        <w:r w:rsidRPr="00B069BA">
          <w:rPr>
            <w:rStyle w:val="Hypertextovodkaz"/>
            <w:noProof/>
          </w:rPr>
          <w:t>Tabulka 12 Analýza duplicitních objektů datových modelů</w:t>
        </w:r>
        <w:r>
          <w:rPr>
            <w:noProof/>
            <w:webHidden/>
          </w:rPr>
          <w:tab/>
        </w:r>
        <w:r>
          <w:rPr>
            <w:noProof/>
            <w:webHidden/>
          </w:rPr>
          <w:fldChar w:fldCharType="begin"/>
        </w:r>
        <w:r>
          <w:rPr>
            <w:noProof/>
            <w:webHidden/>
          </w:rPr>
          <w:instrText xml:space="preserve"> PAGEREF _Toc482730470 \h </w:instrText>
        </w:r>
        <w:r>
          <w:rPr>
            <w:noProof/>
            <w:webHidden/>
          </w:rPr>
        </w:r>
        <w:r>
          <w:rPr>
            <w:noProof/>
            <w:webHidden/>
          </w:rPr>
          <w:fldChar w:fldCharType="separate"/>
        </w:r>
        <w:r>
          <w:rPr>
            <w:noProof/>
            <w:webHidden/>
          </w:rPr>
          <w:t>70</w:t>
        </w:r>
        <w:r>
          <w:rPr>
            <w:noProof/>
            <w:webHidden/>
          </w:rPr>
          <w:fldChar w:fldCharType="end"/>
        </w:r>
      </w:hyperlink>
    </w:p>
    <w:p w14:paraId="498B9C02" w14:textId="3051E569"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71" w:history="1">
        <w:r w:rsidRPr="00B069BA">
          <w:rPr>
            <w:rStyle w:val="Hypertextovodkaz"/>
            <w:noProof/>
          </w:rPr>
          <w:t>Tabulka 13 Souhrn datových prvků pro jízdní pruhy</w:t>
        </w:r>
        <w:r>
          <w:rPr>
            <w:noProof/>
            <w:webHidden/>
          </w:rPr>
          <w:tab/>
        </w:r>
        <w:r>
          <w:rPr>
            <w:noProof/>
            <w:webHidden/>
          </w:rPr>
          <w:fldChar w:fldCharType="begin"/>
        </w:r>
        <w:r>
          <w:rPr>
            <w:noProof/>
            <w:webHidden/>
          </w:rPr>
          <w:instrText xml:space="preserve"> PAGEREF _Toc482730471 \h </w:instrText>
        </w:r>
        <w:r>
          <w:rPr>
            <w:noProof/>
            <w:webHidden/>
          </w:rPr>
        </w:r>
        <w:r>
          <w:rPr>
            <w:noProof/>
            <w:webHidden/>
          </w:rPr>
          <w:fldChar w:fldCharType="separate"/>
        </w:r>
        <w:r>
          <w:rPr>
            <w:noProof/>
            <w:webHidden/>
          </w:rPr>
          <w:t>82</w:t>
        </w:r>
        <w:r>
          <w:rPr>
            <w:noProof/>
            <w:webHidden/>
          </w:rPr>
          <w:fldChar w:fldCharType="end"/>
        </w:r>
      </w:hyperlink>
    </w:p>
    <w:p w14:paraId="0BECC814" w14:textId="760D1EBA"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72" w:history="1">
        <w:r w:rsidRPr="00B069BA">
          <w:rPr>
            <w:rStyle w:val="Hypertextovodkaz"/>
            <w:noProof/>
          </w:rPr>
          <w:t>Tabulka 14 Souhrn datových prvků pro přidatné pruhy</w:t>
        </w:r>
        <w:r>
          <w:rPr>
            <w:noProof/>
            <w:webHidden/>
          </w:rPr>
          <w:tab/>
        </w:r>
        <w:r>
          <w:rPr>
            <w:noProof/>
            <w:webHidden/>
          </w:rPr>
          <w:fldChar w:fldCharType="begin"/>
        </w:r>
        <w:r>
          <w:rPr>
            <w:noProof/>
            <w:webHidden/>
          </w:rPr>
          <w:instrText xml:space="preserve"> PAGEREF _Toc482730472 \h </w:instrText>
        </w:r>
        <w:r>
          <w:rPr>
            <w:noProof/>
            <w:webHidden/>
          </w:rPr>
        </w:r>
        <w:r>
          <w:rPr>
            <w:noProof/>
            <w:webHidden/>
          </w:rPr>
          <w:fldChar w:fldCharType="separate"/>
        </w:r>
        <w:r>
          <w:rPr>
            <w:noProof/>
            <w:webHidden/>
          </w:rPr>
          <w:t>83</w:t>
        </w:r>
        <w:r>
          <w:rPr>
            <w:noProof/>
            <w:webHidden/>
          </w:rPr>
          <w:fldChar w:fldCharType="end"/>
        </w:r>
      </w:hyperlink>
    </w:p>
    <w:p w14:paraId="15C46875" w14:textId="0FE02DAE"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73" w:history="1">
        <w:r w:rsidRPr="00B069BA">
          <w:rPr>
            <w:rStyle w:val="Hypertextovodkaz"/>
            <w:noProof/>
          </w:rPr>
          <w:t>Tabulka 15 Souhrn datových prvků pro přidané pruhy</w:t>
        </w:r>
        <w:r>
          <w:rPr>
            <w:noProof/>
            <w:webHidden/>
          </w:rPr>
          <w:tab/>
        </w:r>
        <w:r>
          <w:rPr>
            <w:noProof/>
            <w:webHidden/>
          </w:rPr>
          <w:fldChar w:fldCharType="begin"/>
        </w:r>
        <w:r>
          <w:rPr>
            <w:noProof/>
            <w:webHidden/>
          </w:rPr>
          <w:instrText xml:space="preserve"> PAGEREF _Toc482730473 \h </w:instrText>
        </w:r>
        <w:r>
          <w:rPr>
            <w:noProof/>
            <w:webHidden/>
          </w:rPr>
        </w:r>
        <w:r>
          <w:rPr>
            <w:noProof/>
            <w:webHidden/>
          </w:rPr>
          <w:fldChar w:fldCharType="separate"/>
        </w:r>
        <w:r>
          <w:rPr>
            <w:noProof/>
            <w:webHidden/>
          </w:rPr>
          <w:t>84</w:t>
        </w:r>
        <w:r>
          <w:rPr>
            <w:noProof/>
            <w:webHidden/>
          </w:rPr>
          <w:fldChar w:fldCharType="end"/>
        </w:r>
      </w:hyperlink>
    </w:p>
    <w:p w14:paraId="2AE80508" w14:textId="00A3055E"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74" w:history="1">
        <w:r w:rsidRPr="00B069BA">
          <w:rPr>
            <w:rStyle w:val="Hypertextovodkaz"/>
            <w:noProof/>
          </w:rPr>
          <w:t>Tabulka 16 Souhrn datových prvků pro střední dělící pás</w:t>
        </w:r>
        <w:r>
          <w:rPr>
            <w:noProof/>
            <w:webHidden/>
          </w:rPr>
          <w:tab/>
        </w:r>
        <w:r>
          <w:rPr>
            <w:noProof/>
            <w:webHidden/>
          </w:rPr>
          <w:fldChar w:fldCharType="begin"/>
        </w:r>
        <w:r>
          <w:rPr>
            <w:noProof/>
            <w:webHidden/>
          </w:rPr>
          <w:instrText xml:space="preserve"> PAGEREF _Toc482730474 \h </w:instrText>
        </w:r>
        <w:r>
          <w:rPr>
            <w:noProof/>
            <w:webHidden/>
          </w:rPr>
        </w:r>
        <w:r>
          <w:rPr>
            <w:noProof/>
            <w:webHidden/>
          </w:rPr>
          <w:fldChar w:fldCharType="separate"/>
        </w:r>
        <w:r>
          <w:rPr>
            <w:noProof/>
            <w:webHidden/>
          </w:rPr>
          <w:t>85</w:t>
        </w:r>
        <w:r>
          <w:rPr>
            <w:noProof/>
            <w:webHidden/>
          </w:rPr>
          <w:fldChar w:fldCharType="end"/>
        </w:r>
      </w:hyperlink>
    </w:p>
    <w:p w14:paraId="2215C40C" w14:textId="0C784923"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75" w:history="1">
        <w:r w:rsidRPr="00B069BA">
          <w:rPr>
            <w:rStyle w:val="Hypertextovodkaz"/>
            <w:noProof/>
          </w:rPr>
          <w:t>Tabulka 17 Souhrn datových prvků pro šířkové uspořádání dálnic</w:t>
        </w:r>
        <w:r>
          <w:rPr>
            <w:noProof/>
            <w:webHidden/>
          </w:rPr>
          <w:tab/>
        </w:r>
        <w:r>
          <w:rPr>
            <w:noProof/>
            <w:webHidden/>
          </w:rPr>
          <w:fldChar w:fldCharType="begin"/>
        </w:r>
        <w:r>
          <w:rPr>
            <w:noProof/>
            <w:webHidden/>
          </w:rPr>
          <w:instrText xml:space="preserve"> PAGEREF _Toc482730475 \h </w:instrText>
        </w:r>
        <w:r>
          <w:rPr>
            <w:noProof/>
            <w:webHidden/>
          </w:rPr>
        </w:r>
        <w:r>
          <w:rPr>
            <w:noProof/>
            <w:webHidden/>
          </w:rPr>
          <w:fldChar w:fldCharType="separate"/>
        </w:r>
        <w:r>
          <w:rPr>
            <w:noProof/>
            <w:webHidden/>
          </w:rPr>
          <w:t>86</w:t>
        </w:r>
        <w:r>
          <w:rPr>
            <w:noProof/>
            <w:webHidden/>
          </w:rPr>
          <w:fldChar w:fldCharType="end"/>
        </w:r>
      </w:hyperlink>
    </w:p>
    <w:p w14:paraId="380EC66B" w14:textId="580867B2"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76" w:history="1">
        <w:r w:rsidRPr="00B069BA">
          <w:rPr>
            <w:rStyle w:val="Hypertextovodkaz"/>
            <w:noProof/>
          </w:rPr>
          <w:t>Tabulka 18 Souhrn datových prvků pro variaci šířky</w:t>
        </w:r>
        <w:r>
          <w:rPr>
            <w:noProof/>
            <w:webHidden/>
          </w:rPr>
          <w:tab/>
        </w:r>
        <w:r>
          <w:rPr>
            <w:noProof/>
            <w:webHidden/>
          </w:rPr>
          <w:fldChar w:fldCharType="begin"/>
        </w:r>
        <w:r>
          <w:rPr>
            <w:noProof/>
            <w:webHidden/>
          </w:rPr>
          <w:instrText xml:space="preserve"> PAGEREF _Toc482730476 \h </w:instrText>
        </w:r>
        <w:r>
          <w:rPr>
            <w:noProof/>
            <w:webHidden/>
          </w:rPr>
        </w:r>
        <w:r>
          <w:rPr>
            <w:noProof/>
            <w:webHidden/>
          </w:rPr>
          <w:fldChar w:fldCharType="separate"/>
        </w:r>
        <w:r>
          <w:rPr>
            <w:noProof/>
            <w:webHidden/>
          </w:rPr>
          <w:t>87</w:t>
        </w:r>
        <w:r>
          <w:rPr>
            <w:noProof/>
            <w:webHidden/>
          </w:rPr>
          <w:fldChar w:fldCharType="end"/>
        </w:r>
      </w:hyperlink>
    </w:p>
    <w:p w14:paraId="29DECA58" w14:textId="467A0D54"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77" w:history="1">
        <w:r w:rsidRPr="00B069BA">
          <w:rPr>
            <w:rStyle w:val="Hypertextovodkaz"/>
            <w:noProof/>
          </w:rPr>
          <w:t>Tabulka 19 Souhrn datových prvků pro svah zemního tělesa</w:t>
        </w:r>
        <w:r>
          <w:rPr>
            <w:noProof/>
            <w:webHidden/>
          </w:rPr>
          <w:tab/>
        </w:r>
        <w:r>
          <w:rPr>
            <w:noProof/>
            <w:webHidden/>
          </w:rPr>
          <w:fldChar w:fldCharType="begin"/>
        </w:r>
        <w:r>
          <w:rPr>
            <w:noProof/>
            <w:webHidden/>
          </w:rPr>
          <w:instrText xml:space="preserve"> PAGEREF _Toc482730477 \h </w:instrText>
        </w:r>
        <w:r>
          <w:rPr>
            <w:noProof/>
            <w:webHidden/>
          </w:rPr>
        </w:r>
        <w:r>
          <w:rPr>
            <w:noProof/>
            <w:webHidden/>
          </w:rPr>
          <w:fldChar w:fldCharType="separate"/>
        </w:r>
        <w:r>
          <w:rPr>
            <w:noProof/>
            <w:webHidden/>
          </w:rPr>
          <w:t>88</w:t>
        </w:r>
        <w:r>
          <w:rPr>
            <w:noProof/>
            <w:webHidden/>
          </w:rPr>
          <w:fldChar w:fldCharType="end"/>
        </w:r>
      </w:hyperlink>
    </w:p>
    <w:p w14:paraId="630552C8" w14:textId="72D6182F"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78" w:history="1">
        <w:r w:rsidRPr="00B069BA">
          <w:rPr>
            <w:rStyle w:val="Hypertextovodkaz"/>
            <w:noProof/>
          </w:rPr>
          <w:t>Tabulka 20 Souhrn datových prvků pro konstrukční vrstvy vozovky</w:t>
        </w:r>
        <w:r>
          <w:rPr>
            <w:noProof/>
            <w:webHidden/>
          </w:rPr>
          <w:tab/>
        </w:r>
        <w:r>
          <w:rPr>
            <w:noProof/>
            <w:webHidden/>
          </w:rPr>
          <w:fldChar w:fldCharType="begin"/>
        </w:r>
        <w:r>
          <w:rPr>
            <w:noProof/>
            <w:webHidden/>
          </w:rPr>
          <w:instrText xml:space="preserve"> PAGEREF _Toc482730478 \h </w:instrText>
        </w:r>
        <w:r>
          <w:rPr>
            <w:noProof/>
            <w:webHidden/>
          </w:rPr>
        </w:r>
        <w:r>
          <w:rPr>
            <w:noProof/>
            <w:webHidden/>
          </w:rPr>
          <w:fldChar w:fldCharType="separate"/>
        </w:r>
        <w:r>
          <w:rPr>
            <w:noProof/>
            <w:webHidden/>
          </w:rPr>
          <w:t>89</w:t>
        </w:r>
        <w:r>
          <w:rPr>
            <w:noProof/>
            <w:webHidden/>
          </w:rPr>
          <w:fldChar w:fldCharType="end"/>
        </w:r>
      </w:hyperlink>
    </w:p>
    <w:p w14:paraId="5E45A110" w14:textId="20CF8772"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79" w:history="1">
        <w:r w:rsidRPr="00B069BA">
          <w:rPr>
            <w:rStyle w:val="Hypertextovodkaz"/>
            <w:noProof/>
          </w:rPr>
          <w:t>Tabulka 21 Souhrn datových prvků pro kryt vozovky</w:t>
        </w:r>
        <w:r>
          <w:rPr>
            <w:noProof/>
            <w:webHidden/>
          </w:rPr>
          <w:tab/>
        </w:r>
        <w:r>
          <w:rPr>
            <w:noProof/>
            <w:webHidden/>
          </w:rPr>
          <w:fldChar w:fldCharType="begin"/>
        </w:r>
        <w:r>
          <w:rPr>
            <w:noProof/>
            <w:webHidden/>
          </w:rPr>
          <w:instrText xml:space="preserve"> PAGEREF _Toc482730479 \h </w:instrText>
        </w:r>
        <w:r>
          <w:rPr>
            <w:noProof/>
            <w:webHidden/>
          </w:rPr>
        </w:r>
        <w:r>
          <w:rPr>
            <w:noProof/>
            <w:webHidden/>
          </w:rPr>
          <w:fldChar w:fldCharType="separate"/>
        </w:r>
        <w:r>
          <w:rPr>
            <w:noProof/>
            <w:webHidden/>
          </w:rPr>
          <w:t>90</w:t>
        </w:r>
        <w:r>
          <w:rPr>
            <w:noProof/>
            <w:webHidden/>
          </w:rPr>
          <w:fldChar w:fldCharType="end"/>
        </w:r>
      </w:hyperlink>
    </w:p>
    <w:p w14:paraId="3040DDEC" w14:textId="09B8BB23"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80" w:history="1">
        <w:r w:rsidRPr="00B069BA">
          <w:rPr>
            <w:rStyle w:val="Hypertextovodkaz"/>
            <w:noProof/>
          </w:rPr>
          <w:t>Tabulka 22 Souhrn datových prvků pro zpevněnou krajnici</w:t>
        </w:r>
        <w:r>
          <w:rPr>
            <w:noProof/>
            <w:webHidden/>
          </w:rPr>
          <w:tab/>
        </w:r>
        <w:r>
          <w:rPr>
            <w:noProof/>
            <w:webHidden/>
          </w:rPr>
          <w:fldChar w:fldCharType="begin"/>
        </w:r>
        <w:r>
          <w:rPr>
            <w:noProof/>
            <w:webHidden/>
          </w:rPr>
          <w:instrText xml:space="preserve"> PAGEREF _Toc482730480 \h </w:instrText>
        </w:r>
        <w:r>
          <w:rPr>
            <w:noProof/>
            <w:webHidden/>
          </w:rPr>
        </w:r>
        <w:r>
          <w:rPr>
            <w:noProof/>
            <w:webHidden/>
          </w:rPr>
          <w:fldChar w:fldCharType="separate"/>
        </w:r>
        <w:r>
          <w:rPr>
            <w:noProof/>
            <w:webHidden/>
          </w:rPr>
          <w:t>92</w:t>
        </w:r>
        <w:r>
          <w:rPr>
            <w:noProof/>
            <w:webHidden/>
          </w:rPr>
          <w:fldChar w:fldCharType="end"/>
        </w:r>
      </w:hyperlink>
    </w:p>
    <w:p w14:paraId="438E6AEB" w14:textId="599D5519"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81" w:history="1">
        <w:r w:rsidRPr="00B069BA">
          <w:rPr>
            <w:rStyle w:val="Hypertextovodkaz"/>
            <w:noProof/>
          </w:rPr>
          <w:t>Tabulka 23 Souhrn datových prvků pro nezpevněnou krajnici</w:t>
        </w:r>
        <w:r>
          <w:rPr>
            <w:noProof/>
            <w:webHidden/>
          </w:rPr>
          <w:tab/>
        </w:r>
        <w:r>
          <w:rPr>
            <w:noProof/>
            <w:webHidden/>
          </w:rPr>
          <w:fldChar w:fldCharType="begin"/>
        </w:r>
        <w:r>
          <w:rPr>
            <w:noProof/>
            <w:webHidden/>
          </w:rPr>
          <w:instrText xml:space="preserve"> PAGEREF _Toc482730481 \h </w:instrText>
        </w:r>
        <w:r>
          <w:rPr>
            <w:noProof/>
            <w:webHidden/>
          </w:rPr>
        </w:r>
        <w:r>
          <w:rPr>
            <w:noProof/>
            <w:webHidden/>
          </w:rPr>
          <w:fldChar w:fldCharType="separate"/>
        </w:r>
        <w:r>
          <w:rPr>
            <w:noProof/>
            <w:webHidden/>
          </w:rPr>
          <w:t>94</w:t>
        </w:r>
        <w:r>
          <w:rPr>
            <w:noProof/>
            <w:webHidden/>
          </w:rPr>
          <w:fldChar w:fldCharType="end"/>
        </w:r>
      </w:hyperlink>
    </w:p>
    <w:p w14:paraId="49A89E73" w14:textId="45BACD1C"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82" w:history="1">
        <w:r w:rsidRPr="00B069BA">
          <w:rPr>
            <w:rStyle w:val="Hypertextovodkaz"/>
            <w:noProof/>
          </w:rPr>
          <w:t>Tabulka 24 Souhrn datových prvků pro mostní objekty</w:t>
        </w:r>
        <w:r>
          <w:rPr>
            <w:noProof/>
            <w:webHidden/>
          </w:rPr>
          <w:tab/>
        </w:r>
        <w:r>
          <w:rPr>
            <w:noProof/>
            <w:webHidden/>
          </w:rPr>
          <w:fldChar w:fldCharType="begin"/>
        </w:r>
        <w:r>
          <w:rPr>
            <w:noProof/>
            <w:webHidden/>
          </w:rPr>
          <w:instrText xml:space="preserve"> PAGEREF _Toc482730482 \h </w:instrText>
        </w:r>
        <w:r>
          <w:rPr>
            <w:noProof/>
            <w:webHidden/>
          </w:rPr>
        </w:r>
        <w:r>
          <w:rPr>
            <w:noProof/>
            <w:webHidden/>
          </w:rPr>
          <w:fldChar w:fldCharType="separate"/>
        </w:r>
        <w:r>
          <w:rPr>
            <w:noProof/>
            <w:webHidden/>
          </w:rPr>
          <w:t>96</w:t>
        </w:r>
        <w:r>
          <w:rPr>
            <w:noProof/>
            <w:webHidden/>
          </w:rPr>
          <w:fldChar w:fldCharType="end"/>
        </w:r>
      </w:hyperlink>
    </w:p>
    <w:p w14:paraId="64D37CE3" w14:textId="19A5F2C4"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83" w:history="1">
        <w:r w:rsidRPr="00B069BA">
          <w:rPr>
            <w:rStyle w:val="Hypertextovodkaz"/>
            <w:noProof/>
          </w:rPr>
          <w:t>Tabulka 25 Souhrn datových prvků pro odpočívku</w:t>
        </w:r>
        <w:r>
          <w:rPr>
            <w:noProof/>
            <w:webHidden/>
          </w:rPr>
          <w:tab/>
        </w:r>
        <w:r>
          <w:rPr>
            <w:noProof/>
            <w:webHidden/>
          </w:rPr>
          <w:fldChar w:fldCharType="begin"/>
        </w:r>
        <w:r>
          <w:rPr>
            <w:noProof/>
            <w:webHidden/>
          </w:rPr>
          <w:instrText xml:space="preserve"> PAGEREF _Toc482730483 \h </w:instrText>
        </w:r>
        <w:r>
          <w:rPr>
            <w:noProof/>
            <w:webHidden/>
          </w:rPr>
        </w:r>
        <w:r>
          <w:rPr>
            <w:noProof/>
            <w:webHidden/>
          </w:rPr>
          <w:fldChar w:fldCharType="separate"/>
        </w:r>
        <w:r>
          <w:rPr>
            <w:noProof/>
            <w:webHidden/>
          </w:rPr>
          <w:t>98</w:t>
        </w:r>
        <w:r>
          <w:rPr>
            <w:noProof/>
            <w:webHidden/>
          </w:rPr>
          <w:fldChar w:fldCharType="end"/>
        </w:r>
      </w:hyperlink>
    </w:p>
    <w:p w14:paraId="206B0BE0" w14:textId="4F1C2D91"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84" w:history="1">
        <w:r w:rsidRPr="00B069BA">
          <w:rPr>
            <w:rStyle w:val="Hypertextovodkaz"/>
            <w:noProof/>
          </w:rPr>
          <w:t>Tabulka 26 Souhrn datových prvků pro tunel</w:t>
        </w:r>
        <w:r>
          <w:rPr>
            <w:noProof/>
            <w:webHidden/>
          </w:rPr>
          <w:tab/>
        </w:r>
        <w:r>
          <w:rPr>
            <w:noProof/>
            <w:webHidden/>
          </w:rPr>
          <w:fldChar w:fldCharType="begin"/>
        </w:r>
        <w:r>
          <w:rPr>
            <w:noProof/>
            <w:webHidden/>
          </w:rPr>
          <w:instrText xml:space="preserve"> PAGEREF _Toc482730484 \h </w:instrText>
        </w:r>
        <w:r>
          <w:rPr>
            <w:noProof/>
            <w:webHidden/>
          </w:rPr>
        </w:r>
        <w:r>
          <w:rPr>
            <w:noProof/>
            <w:webHidden/>
          </w:rPr>
          <w:fldChar w:fldCharType="separate"/>
        </w:r>
        <w:r>
          <w:rPr>
            <w:noProof/>
            <w:webHidden/>
          </w:rPr>
          <w:t>99</w:t>
        </w:r>
        <w:r>
          <w:rPr>
            <w:noProof/>
            <w:webHidden/>
          </w:rPr>
          <w:fldChar w:fldCharType="end"/>
        </w:r>
      </w:hyperlink>
    </w:p>
    <w:p w14:paraId="45B34A12" w14:textId="2AAB888F"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85" w:history="1">
        <w:r w:rsidRPr="00B069BA">
          <w:rPr>
            <w:rStyle w:val="Hypertextovodkaz"/>
            <w:noProof/>
          </w:rPr>
          <w:t>Tabulka 27 Souhrn datových prvků pro sloupek svislého dopravního značení</w:t>
        </w:r>
        <w:r>
          <w:rPr>
            <w:noProof/>
            <w:webHidden/>
          </w:rPr>
          <w:tab/>
        </w:r>
        <w:r>
          <w:rPr>
            <w:noProof/>
            <w:webHidden/>
          </w:rPr>
          <w:fldChar w:fldCharType="begin"/>
        </w:r>
        <w:r>
          <w:rPr>
            <w:noProof/>
            <w:webHidden/>
          </w:rPr>
          <w:instrText xml:space="preserve"> PAGEREF _Toc482730485 \h </w:instrText>
        </w:r>
        <w:r>
          <w:rPr>
            <w:noProof/>
            <w:webHidden/>
          </w:rPr>
        </w:r>
        <w:r>
          <w:rPr>
            <w:noProof/>
            <w:webHidden/>
          </w:rPr>
          <w:fldChar w:fldCharType="separate"/>
        </w:r>
        <w:r>
          <w:rPr>
            <w:noProof/>
            <w:webHidden/>
          </w:rPr>
          <w:t>101</w:t>
        </w:r>
        <w:r>
          <w:rPr>
            <w:noProof/>
            <w:webHidden/>
          </w:rPr>
          <w:fldChar w:fldCharType="end"/>
        </w:r>
      </w:hyperlink>
    </w:p>
    <w:p w14:paraId="0A2D6923" w14:textId="0E82FE76"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86" w:history="1">
        <w:r w:rsidRPr="00B069BA">
          <w:rPr>
            <w:rStyle w:val="Hypertextovodkaz"/>
            <w:noProof/>
          </w:rPr>
          <w:t>Tabulka 28 Souhrn datových prvků pro vodorovné dopravní značení</w:t>
        </w:r>
        <w:r>
          <w:rPr>
            <w:noProof/>
            <w:webHidden/>
          </w:rPr>
          <w:tab/>
        </w:r>
        <w:r>
          <w:rPr>
            <w:noProof/>
            <w:webHidden/>
          </w:rPr>
          <w:fldChar w:fldCharType="begin"/>
        </w:r>
        <w:r>
          <w:rPr>
            <w:noProof/>
            <w:webHidden/>
          </w:rPr>
          <w:instrText xml:space="preserve"> PAGEREF _Toc482730486 \h </w:instrText>
        </w:r>
        <w:r>
          <w:rPr>
            <w:noProof/>
            <w:webHidden/>
          </w:rPr>
        </w:r>
        <w:r>
          <w:rPr>
            <w:noProof/>
            <w:webHidden/>
          </w:rPr>
          <w:fldChar w:fldCharType="separate"/>
        </w:r>
        <w:r>
          <w:rPr>
            <w:noProof/>
            <w:webHidden/>
          </w:rPr>
          <w:t>103</w:t>
        </w:r>
        <w:r>
          <w:rPr>
            <w:noProof/>
            <w:webHidden/>
          </w:rPr>
          <w:fldChar w:fldCharType="end"/>
        </w:r>
      </w:hyperlink>
    </w:p>
    <w:p w14:paraId="0B2719F7" w14:textId="4E2B4719"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87" w:history="1">
        <w:r w:rsidRPr="00B069BA">
          <w:rPr>
            <w:rStyle w:val="Hypertextovodkaz"/>
            <w:noProof/>
          </w:rPr>
          <w:t>Tabulka 29 Souhrn datových prvků pro směrové sloupky</w:t>
        </w:r>
        <w:r>
          <w:rPr>
            <w:noProof/>
            <w:webHidden/>
          </w:rPr>
          <w:tab/>
        </w:r>
        <w:r>
          <w:rPr>
            <w:noProof/>
            <w:webHidden/>
          </w:rPr>
          <w:fldChar w:fldCharType="begin"/>
        </w:r>
        <w:r>
          <w:rPr>
            <w:noProof/>
            <w:webHidden/>
          </w:rPr>
          <w:instrText xml:space="preserve"> PAGEREF _Toc482730487 \h </w:instrText>
        </w:r>
        <w:r>
          <w:rPr>
            <w:noProof/>
            <w:webHidden/>
          </w:rPr>
        </w:r>
        <w:r>
          <w:rPr>
            <w:noProof/>
            <w:webHidden/>
          </w:rPr>
          <w:fldChar w:fldCharType="separate"/>
        </w:r>
        <w:r>
          <w:rPr>
            <w:noProof/>
            <w:webHidden/>
          </w:rPr>
          <w:t>104</w:t>
        </w:r>
        <w:r>
          <w:rPr>
            <w:noProof/>
            <w:webHidden/>
          </w:rPr>
          <w:fldChar w:fldCharType="end"/>
        </w:r>
      </w:hyperlink>
    </w:p>
    <w:p w14:paraId="761BDFAF" w14:textId="7FB4F2FC"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88" w:history="1">
        <w:r w:rsidRPr="00B069BA">
          <w:rPr>
            <w:rStyle w:val="Hypertextovodkaz"/>
            <w:noProof/>
          </w:rPr>
          <w:t>Tabulka 30 Souhrn datových prvků pro monitorovací systémy</w:t>
        </w:r>
        <w:r>
          <w:rPr>
            <w:noProof/>
            <w:webHidden/>
          </w:rPr>
          <w:tab/>
        </w:r>
        <w:r>
          <w:rPr>
            <w:noProof/>
            <w:webHidden/>
          </w:rPr>
          <w:fldChar w:fldCharType="begin"/>
        </w:r>
        <w:r>
          <w:rPr>
            <w:noProof/>
            <w:webHidden/>
          </w:rPr>
          <w:instrText xml:space="preserve"> PAGEREF _Toc482730488 \h </w:instrText>
        </w:r>
        <w:r>
          <w:rPr>
            <w:noProof/>
            <w:webHidden/>
          </w:rPr>
        </w:r>
        <w:r>
          <w:rPr>
            <w:noProof/>
            <w:webHidden/>
          </w:rPr>
          <w:fldChar w:fldCharType="separate"/>
        </w:r>
        <w:r>
          <w:rPr>
            <w:noProof/>
            <w:webHidden/>
          </w:rPr>
          <w:t>106</w:t>
        </w:r>
        <w:r>
          <w:rPr>
            <w:noProof/>
            <w:webHidden/>
          </w:rPr>
          <w:fldChar w:fldCharType="end"/>
        </w:r>
      </w:hyperlink>
    </w:p>
    <w:p w14:paraId="26613D4E" w14:textId="4B63B7E6"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89" w:history="1">
        <w:r w:rsidRPr="00B069BA">
          <w:rPr>
            <w:rStyle w:val="Hypertextovodkaz"/>
            <w:noProof/>
          </w:rPr>
          <w:t>Tabulka 31 Souhrn datových prvků pro telematické zařízení</w:t>
        </w:r>
        <w:r>
          <w:rPr>
            <w:noProof/>
            <w:webHidden/>
          </w:rPr>
          <w:tab/>
        </w:r>
        <w:r>
          <w:rPr>
            <w:noProof/>
            <w:webHidden/>
          </w:rPr>
          <w:fldChar w:fldCharType="begin"/>
        </w:r>
        <w:r>
          <w:rPr>
            <w:noProof/>
            <w:webHidden/>
          </w:rPr>
          <w:instrText xml:space="preserve"> PAGEREF _Toc482730489 \h </w:instrText>
        </w:r>
        <w:r>
          <w:rPr>
            <w:noProof/>
            <w:webHidden/>
          </w:rPr>
        </w:r>
        <w:r>
          <w:rPr>
            <w:noProof/>
            <w:webHidden/>
          </w:rPr>
          <w:fldChar w:fldCharType="separate"/>
        </w:r>
        <w:r>
          <w:rPr>
            <w:noProof/>
            <w:webHidden/>
          </w:rPr>
          <w:t>108</w:t>
        </w:r>
        <w:r>
          <w:rPr>
            <w:noProof/>
            <w:webHidden/>
          </w:rPr>
          <w:fldChar w:fldCharType="end"/>
        </w:r>
      </w:hyperlink>
    </w:p>
    <w:p w14:paraId="7B798F35" w14:textId="392D359C"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90" w:history="1">
        <w:r w:rsidRPr="00B069BA">
          <w:rPr>
            <w:rStyle w:val="Hypertextovodkaz"/>
            <w:noProof/>
          </w:rPr>
          <w:t>Tabulka 32 Souhrn datových prvků pro podzemní vedení</w:t>
        </w:r>
        <w:r>
          <w:rPr>
            <w:noProof/>
            <w:webHidden/>
          </w:rPr>
          <w:tab/>
        </w:r>
        <w:r>
          <w:rPr>
            <w:noProof/>
            <w:webHidden/>
          </w:rPr>
          <w:fldChar w:fldCharType="begin"/>
        </w:r>
        <w:r>
          <w:rPr>
            <w:noProof/>
            <w:webHidden/>
          </w:rPr>
          <w:instrText xml:space="preserve"> PAGEREF _Toc482730490 \h </w:instrText>
        </w:r>
        <w:r>
          <w:rPr>
            <w:noProof/>
            <w:webHidden/>
          </w:rPr>
        </w:r>
        <w:r>
          <w:rPr>
            <w:noProof/>
            <w:webHidden/>
          </w:rPr>
          <w:fldChar w:fldCharType="separate"/>
        </w:r>
        <w:r>
          <w:rPr>
            <w:noProof/>
            <w:webHidden/>
          </w:rPr>
          <w:t>110</w:t>
        </w:r>
        <w:r>
          <w:rPr>
            <w:noProof/>
            <w:webHidden/>
          </w:rPr>
          <w:fldChar w:fldCharType="end"/>
        </w:r>
      </w:hyperlink>
    </w:p>
    <w:p w14:paraId="0177D51A" w14:textId="0C0DF1D5"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91" w:history="1">
        <w:r w:rsidRPr="00B069BA">
          <w:rPr>
            <w:rStyle w:val="Hypertextovodkaz"/>
            <w:noProof/>
          </w:rPr>
          <w:t>Tabulka 33 Souhrn datových prvků pro nadzemní vedení</w:t>
        </w:r>
        <w:r>
          <w:rPr>
            <w:noProof/>
            <w:webHidden/>
          </w:rPr>
          <w:tab/>
        </w:r>
        <w:r>
          <w:rPr>
            <w:noProof/>
            <w:webHidden/>
          </w:rPr>
          <w:fldChar w:fldCharType="begin"/>
        </w:r>
        <w:r>
          <w:rPr>
            <w:noProof/>
            <w:webHidden/>
          </w:rPr>
          <w:instrText xml:space="preserve"> PAGEREF _Toc482730491 \h </w:instrText>
        </w:r>
        <w:r>
          <w:rPr>
            <w:noProof/>
            <w:webHidden/>
          </w:rPr>
        </w:r>
        <w:r>
          <w:rPr>
            <w:noProof/>
            <w:webHidden/>
          </w:rPr>
          <w:fldChar w:fldCharType="separate"/>
        </w:r>
        <w:r>
          <w:rPr>
            <w:noProof/>
            <w:webHidden/>
          </w:rPr>
          <w:t>112</w:t>
        </w:r>
        <w:r>
          <w:rPr>
            <w:noProof/>
            <w:webHidden/>
          </w:rPr>
          <w:fldChar w:fldCharType="end"/>
        </w:r>
      </w:hyperlink>
    </w:p>
    <w:p w14:paraId="6D36E8D6" w14:textId="327DAF65"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92" w:history="1">
        <w:r w:rsidRPr="00B069BA">
          <w:rPr>
            <w:rStyle w:val="Hypertextovodkaz"/>
            <w:noProof/>
          </w:rPr>
          <w:t>Tabulka 34 Souhrn datových prvků pro svodidla</w:t>
        </w:r>
        <w:r>
          <w:rPr>
            <w:noProof/>
            <w:webHidden/>
          </w:rPr>
          <w:tab/>
        </w:r>
        <w:r>
          <w:rPr>
            <w:noProof/>
            <w:webHidden/>
          </w:rPr>
          <w:fldChar w:fldCharType="begin"/>
        </w:r>
        <w:r>
          <w:rPr>
            <w:noProof/>
            <w:webHidden/>
          </w:rPr>
          <w:instrText xml:space="preserve"> PAGEREF _Toc482730492 \h </w:instrText>
        </w:r>
        <w:r>
          <w:rPr>
            <w:noProof/>
            <w:webHidden/>
          </w:rPr>
        </w:r>
        <w:r>
          <w:rPr>
            <w:noProof/>
            <w:webHidden/>
          </w:rPr>
          <w:fldChar w:fldCharType="separate"/>
        </w:r>
        <w:r>
          <w:rPr>
            <w:noProof/>
            <w:webHidden/>
          </w:rPr>
          <w:t>113</w:t>
        </w:r>
        <w:r>
          <w:rPr>
            <w:noProof/>
            <w:webHidden/>
          </w:rPr>
          <w:fldChar w:fldCharType="end"/>
        </w:r>
      </w:hyperlink>
    </w:p>
    <w:p w14:paraId="6E8F41E4" w14:textId="2F1A8E38"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93" w:history="1">
        <w:r w:rsidRPr="00B069BA">
          <w:rPr>
            <w:rStyle w:val="Hypertextovodkaz"/>
            <w:noProof/>
          </w:rPr>
          <w:t>Tabulka 35 Souhrn datových prvků pro tlumiče nárazu</w:t>
        </w:r>
        <w:r>
          <w:rPr>
            <w:noProof/>
            <w:webHidden/>
          </w:rPr>
          <w:tab/>
        </w:r>
        <w:r>
          <w:rPr>
            <w:noProof/>
            <w:webHidden/>
          </w:rPr>
          <w:fldChar w:fldCharType="begin"/>
        </w:r>
        <w:r>
          <w:rPr>
            <w:noProof/>
            <w:webHidden/>
          </w:rPr>
          <w:instrText xml:space="preserve"> PAGEREF _Toc482730493 \h </w:instrText>
        </w:r>
        <w:r>
          <w:rPr>
            <w:noProof/>
            <w:webHidden/>
          </w:rPr>
        </w:r>
        <w:r>
          <w:rPr>
            <w:noProof/>
            <w:webHidden/>
          </w:rPr>
          <w:fldChar w:fldCharType="separate"/>
        </w:r>
        <w:r>
          <w:rPr>
            <w:noProof/>
            <w:webHidden/>
          </w:rPr>
          <w:t>114</w:t>
        </w:r>
        <w:r>
          <w:rPr>
            <w:noProof/>
            <w:webHidden/>
          </w:rPr>
          <w:fldChar w:fldCharType="end"/>
        </w:r>
      </w:hyperlink>
    </w:p>
    <w:p w14:paraId="08DFBFA4" w14:textId="33FA8904"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94" w:history="1">
        <w:r w:rsidRPr="00B069BA">
          <w:rPr>
            <w:rStyle w:val="Hypertextovodkaz"/>
            <w:noProof/>
          </w:rPr>
          <w:t>Tabulka 36 Souhrn datových prvků pro zábradlí</w:t>
        </w:r>
        <w:r>
          <w:rPr>
            <w:noProof/>
            <w:webHidden/>
          </w:rPr>
          <w:tab/>
        </w:r>
        <w:r>
          <w:rPr>
            <w:noProof/>
            <w:webHidden/>
          </w:rPr>
          <w:fldChar w:fldCharType="begin"/>
        </w:r>
        <w:r>
          <w:rPr>
            <w:noProof/>
            <w:webHidden/>
          </w:rPr>
          <w:instrText xml:space="preserve"> PAGEREF _Toc482730494 \h </w:instrText>
        </w:r>
        <w:r>
          <w:rPr>
            <w:noProof/>
            <w:webHidden/>
          </w:rPr>
        </w:r>
        <w:r>
          <w:rPr>
            <w:noProof/>
            <w:webHidden/>
          </w:rPr>
          <w:fldChar w:fldCharType="separate"/>
        </w:r>
        <w:r>
          <w:rPr>
            <w:noProof/>
            <w:webHidden/>
          </w:rPr>
          <w:t>116</w:t>
        </w:r>
        <w:r>
          <w:rPr>
            <w:noProof/>
            <w:webHidden/>
          </w:rPr>
          <w:fldChar w:fldCharType="end"/>
        </w:r>
      </w:hyperlink>
    </w:p>
    <w:p w14:paraId="0AC7BB24" w14:textId="5D24415D"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95" w:history="1">
        <w:r w:rsidRPr="00B069BA">
          <w:rPr>
            <w:rStyle w:val="Hypertextovodkaz"/>
            <w:noProof/>
          </w:rPr>
          <w:t>Tabulka 37 Souhrn datových prvků pro zeď</w:t>
        </w:r>
        <w:r>
          <w:rPr>
            <w:noProof/>
            <w:webHidden/>
          </w:rPr>
          <w:tab/>
        </w:r>
        <w:r>
          <w:rPr>
            <w:noProof/>
            <w:webHidden/>
          </w:rPr>
          <w:fldChar w:fldCharType="begin"/>
        </w:r>
        <w:r>
          <w:rPr>
            <w:noProof/>
            <w:webHidden/>
          </w:rPr>
          <w:instrText xml:space="preserve"> PAGEREF _Toc482730495 \h </w:instrText>
        </w:r>
        <w:r>
          <w:rPr>
            <w:noProof/>
            <w:webHidden/>
          </w:rPr>
        </w:r>
        <w:r>
          <w:rPr>
            <w:noProof/>
            <w:webHidden/>
          </w:rPr>
          <w:fldChar w:fldCharType="separate"/>
        </w:r>
        <w:r>
          <w:rPr>
            <w:noProof/>
            <w:webHidden/>
          </w:rPr>
          <w:t>118</w:t>
        </w:r>
        <w:r>
          <w:rPr>
            <w:noProof/>
            <w:webHidden/>
          </w:rPr>
          <w:fldChar w:fldCharType="end"/>
        </w:r>
      </w:hyperlink>
    </w:p>
    <w:p w14:paraId="2B630F46" w14:textId="43991B54"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96" w:history="1">
        <w:r w:rsidRPr="00B069BA">
          <w:rPr>
            <w:rStyle w:val="Hypertextovodkaz"/>
            <w:noProof/>
          </w:rPr>
          <w:t>Tabulka 38 Souhrn datových prvků pro vodící stěnu</w:t>
        </w:r>
        <w:r>
          <w:rPr>
            <w:noProof/>
            <w:webHidden/>
          </w:rPr>
          <w:tab/>
        </w:r>
        <w:r>
          <w:rPr>
            <w:noProof/>
            <w:webHidden/>
          </w:rPr>
          <w:fldChar w:fldCharType="begin"/>
        </w:r>
        <w:r>
          <w:rPr>
            <w:noProof/>
            <w:webHidden/>
          </w:rPr>
          <w:instrText xml:space="preserve"> PAGEREF _Toc482730496 \h </w:instrText>
        </w:r>
        <w:r>
          <w:rPr>
            <w:noProof/>
            <w:webHidden/>
          </w:rPr>
        </w:r>
        <w:r>
          <w:rPr>
            <w:noProof/>
            <w:webHidden/>
          </w:rPr>
          <w:fldChar w:fldCharType="separate"/>
        </w:r>
        <w:r>
          <w:rPr>
            <w:noProof/>
            <w:webHidden/>
          </w:rPr>
          <w:t>120</w:t>
        </w:r>
        <w:r>
          <w:rPr>
            <w:noProof/>
            <w:webHidden/>
          </w:rPr>
          <w:fldChar w:fldCharType="end"/>
        </w:r>
      </w:hyperlink>
    </w:p>
    <w:p w14:paraId="124DB6F1" w14:textId="6C7DEA58"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97" w:history="1">
        <w:r w:rsidRPr="00B069BA">
          <w:rPr>
            <w:rStyle w:val="Hypertextovodkaz"/>
            <w:noProof/>
          </w:rPr>
          <w:t>Tabulka 39 Souhrn datových prvků pro oplocení</w:t>
        </w:r>
        <w:r>
          <w:rPr>
            <w:noProof/>
            <w:webHidden/>
          </w:rPr>
          <w:tab/>
        </w:r>
        <w:r>
          <w:rPr>
            <w:noProof/>
            <w:webHidden/>
          </w:rPr>
          <w:fldChar w:fldCharType="begin"/>
        </w:r>
        <w:r>
          <w:rPr>
            <w:noProof/>
            <w:webHidden/>
          </w:rPr>
          <w:instrText xml:space="preserve"> PAGEREF _Toc482730497 \h </w:instrText>
        </w:r>
        <w:r>
          <w:rPr>
            <w:noProof/>
            <w:webHidden/>
          </w:rPr>
        </w:r>
        <w:r>
          <w:rPr>
            <w:noProof/>
            <w:webHidden/>
          </w:rPr>
          <w:fldChar w:fldCharType="separate"/>
        </w:r>
        <w:r>
          <w:rPr>
            <w:noProof/>
            <w:webHidden/>
          </w:rPr>
          <w:t>122</w:t>
        </w:r>
        <w:r>
          <w:rPr>
            <w:noProof/>
            <w:webHidden/>
          </w:rPr>
          <w:fldChar w:fldCharType="end"/>
        </w:r>
      </w:hyperlink>
    </w:p>
    <w:p w14:paraId="4A6FEC1B" w14:textId="34B0DE26"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98" w:history="1">
        <w:r w:rsidRPr="00B069BA">
          <w:rPr>
            <w:rStyle w:val="Hypertextovodkaz"/>
            <w:noProof/>
          </w:rPr>
          <w:t>Tabulka 40 Souhrn datových prvků pro zařízení proti kamení</w:t>
        </w:r>
        <w:r>
          <w:rPr>
            <w:noProof/>
            <w:webHidden/>
          </w:rPr>
          <w:tab/>
        </w:r>
        <w:r>
          <w:rPr>
            <w:noProof/>
            <w:webHidden/>
          </w:rPr>
          <w:fldChar w:fldCharType="begin"/>
        </w:r>
        <w:r>
          <w:rPr>
            <w:noProof/>
            <w:webHidden/>
          </w:rPr>
          <w:instrText xml:space="preserve"> PAGEREF _Toc482730498 \h </w:instrText>
        </w:r>
        <w:r>
          <w:rPr>
            <w:noProof/>
            <w:webHidden/>
          </w:rPr>
        </w:r>
        <w:r>
          <w:rPr>
            <w:noProof/>
            <w:webHidden/>
          </w:rPr>
          <w:fldChar w:fldCharType="separate"/>
        </w:r>
        <w:r>
          <w:rPr>
            <w:noProof/>
            <w:webHidden/>
          </w:rPr>
          <w:t>124</w:t>
        </w:r>
        <w:r>
          <w:rPr>
            <w:noProof/>
            <w:webHidden/>
          </w:rPr>
          <w:fldChar w:fldCharType="end"/>
        </w:r>
      </w:hyperlink>
    </w:p>
    <w:p w14:paraId="42C19642" w14:textId="51BA7C92"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499" w:history="1">
        <w:r w:rsidRPr="00B069BA">
          <w:rPr>
            <w:rStyle w:val="Hypertextovodkaz"/>
            <w:noProof/>
          </w:rPr>
          <w:t>Tabulka 41 Souhrn datových prvků pro zařízení proti oslnění</w:t>
        </w:r>
        <w:r>
          <w:rPr>
            <w:noProof/>
            <w:webHidden/>
          </w:rPr>
          <w:tab/>
        </w:r>
        <w:r>
          <w:rPr>
            <w:noProof/>
            <w:webHidden/>
          </w:rPr>
          <w:fldChar w:fldCharType="begin"/>
        </w:r>
        <w:r>
          <w:rPr>
            <w:noProof/>
            <w:webHidden/>
          </w:rPr>
          <w:instrText xml:space="preserve"> PAGEREF _Toc482730499 \h </w:instrText>
        </w:r>
        <w:r>
          <w:rPr>
            <w:noProof/>
            <w:webHidden/>
          </w:rPr>
        </w:r>
        <w:r>
          <w:rPr>
            <w:noProof/>
            <w:webHidden/>
          </w:rPr>
          <w:fldChar w:fldCharType="separate"/>
        </w:r>
        <w:r>
          <w:rPr>
            <w:noProof/>
            <w:webHidden/>
          </w:rPr>
          <w:t>126</w:t>
        </w:r>
        <w:r>
          <w:rPr>
            <w:noProof/>
            <w:webHidden/>
          </w:rPr>
          <w:fldChar w:fldCharType="end"/>
        </w:r>
      </w:hyperlink>
    </w:p>
    <w:p w14:paraId="17AE42A3" w14:textId="0BEF37DC"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500" w:history="1">
        <w:r w:rsidRPr="00B069BA">
          <w:rPr>
            <w:rStyle w:val="Hypertextovodkaz"/>
            <w:noProof/>
          </w:rPr>
          <w:t>Tabulka 42 Souhrn datových prvků pro protihlukové stěny</w:t>
        </w:r>
        <w:r>
          <w:rPr>
            <w:noProof/>
            <w:webHidden/>
          </w:rPr>
          <w:tab/>
        </w:r>
        <w:r>
          <w:rPr>
            <w:noProof/>
            <w:webHidden/>
          </w:rPr>
          <w:fldChar w:fldCharType="begin"/>
        </w:r>
        <w:r>
          <w:rPr>
            <w:noProof/>
            <w:webHidden/>
          </w:rPr>
          <w:instrText xml:space="preserve"> PAGEREF _Toc482730500 \h </w:instrText>
        </w:r>
        <w:r>
          <w:rPr>
            <w:noProof/>
            <w:webHidden/>
          </w:rPr>
        </w:r>
        <w:r>
          <w:rPr>
            <w:noProof/>
            <w:webHidden/>
          </w:rPr>
          <w:fldChar w:fldCharType="separate"/>
        </w:r>
        <w:r>
          <w:rPr>
            <w:noProof/>
            <w:webHidden/>
          </w:rPr>
          <w:t>128</w:t>
        </w:r>
        <w:r>
          <w:rPr>
            <w:noProof/>
            <w:webHidden/>
          </w:rPr>
          <w:fldChar w:fldCharType="end"/>
        </w:r>
      </w:hyperlink>
    </w:p>
    <w:p w14:paraId="133F26D5" w14:textId="11908779"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501" w:history="1">
        <w:r w:rsidRPr="00B069BA">
          <w:rPr>
            <w:rStyle w:val="Hypertextovodkaz"/>
            <w:noProof/>
          </w:rPr>
          <w:t>Tabulka 43 Souhrn datových prvků pro zpevněné příkopy</w:t>
        </w:r>
        <w:r>
          <w:rPr>
            <w:noProof/>
            <w:webHidden/>
          </w:rPr>
          <w:tab/>
        </w:r>
        <w:r>
          <w:rPr>
            <w:noProof/>
            <w:webHidden/>
          </w:rPr>
          <w:fldChar w:fldCharType="begin"/>
        </w:r>
        <w:r>
          <w:rPr>
            <w:noProof/>
            <w:webHidden/>
          </w:rPr>
          <w:instrText xml:space="preserve"> PAGEREF _Toc482730501 \h </w:instrText>
        </w:r>
        <w:r>
          <w:rPr>
            <w:noProof/>
            <w:webHidden/>
          </w:rPr>
        </w:r>
        <w:r>
          <w:rPr>
            <w:noProof/>
            <w:webHidden/>
          </w:rPr>
          <w:fldChar w:fldCharType="separate"/>
        </w:r>
        <w:r>
          <w:rPr>
            <w:noProof/>
            <w:webHidden/>
          </w:rPr>
          <w:t>130</w:t>
        </w:r>
        <w:r>
          <w:rPr>
            <w:noProof/>
            <w:webHidden/>
          </w:rPr>
          <w:fldChar w:fldCharType="end"/>
        </w:r>
      </w:hyperlink>
    </w:p>
    <w:p w14:paraId="78C17505" w14:textId="111F6690"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502" w:history="1">
        <w:r w:rsidRPr="00B069BA">
          <w:rPr>
            <w:rStyle w:val="Hypertextovodkaz"/>
            <w:noProof/>
          </w:rPr>
          <w:t>Tabulka 44 Souhrn datových prvků pro nezpevněné příkopy</w:t>
        </w:r>
        <w:r>
          <w:rPr>
            <w:noProof/>
            <w:webHidden/>
          </w:rPr>
          <w:tab/>
        </w:r>
        <w:r>
          <w:rPr>
            <w:noProof/>
            <w:webHidden/>
          </w:rPr>
          <w:fldChar w:fldCharType="begin"/>
        </w:r>
        <w:r>
          <w:rPr>
            <w:noProof/>
            <w:webHidden/>
          </w:rPr>
          <w:instrText xml:space="preserve"> PAGEREF _Toc482730502 \h </w:instrText>
        </w:r>
        <w:r>
          <w:rPr>
            <w:noProof/>
            <w:webHidden/>
          </w:rPr>
        </w:r>
        <w:r>
          <w:rPr>
            <w:noProof/>
            <w:webHidden/>
          </w:rPr>
          <w:fldChar w:fldCharType="separate"/>
        </w:r>
        <w:r>
          <w:rPr>
            <w:noProof/>
            <w:webHidden/>
          </w:rPr>
          <w:t>132</w:t>
        </w:r>
        <w:r>
          <w:rPr>
            <w:noProof/>
            <w:webHidden/>
          </w:rPr>
          <w:fldChar w:fldCharType="end"/>
        </w:r>
      </w:hyperlink>
    </w:p>
    <w:p w14:paraId="30B33123" w14:textId="46E9CF6C"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503" w:history="1">
        <w:r w:rsidRPr="00B069BA">
          <w:rPr>
            <w:rStyle w:val="Hypertextovodkaz"/>
            <w:noProof/>
          </w:rPr>
          <w:t>Tabulka 45 Souhrn datových prvků pro propustky</w:t>
        </w:r>
        <w:r>
          <w:rPr>
            <w:noProof/>
            <w:webHidden/>
          </w:rPr>
          <w:tab/>
        </w:r>
        <w:r>
          <w:rPr>
            <w:noProof/>
            <w:webHidden/>
          </w:rPr>
          <w:fldChar w:fldCharType="begin"/>
        </w:r>
        <w:r>
          <w:rPr>
            <w:noProof/>
            <w:webHidden/>
          </w:rPr>
          <w:instrText xml:space="preserve"> PAGEREF _Toc482730503 \h </w:instrText>
        </w:r>
        <w:r>
          <w:rPr>
            <w:noProof/>
            <w:webHidden/>
          </w:rPr>
        </w:r>
        <w:r>
          <w:rPr>
            <w:noProof/>
            <w:webHidden/>
          </w:rPr>
          <w:fldChar w:fldCharType="separate"/>
        </w:r>
        <w:r>
          <w:rPr>
            <w:noProof/>
            <w:webHidden/>
          </w:rPr>
          <w:t>134</w:t>
        </w:r>
        <w:r>
          <w:rPr>
            <w:noProof/>
            <w:webHidden/>
          </w:rPr>
          <w:fldChar w:fldCharType="end"/>
        </w:r>
      </w:hyperlink>
    </w:p>
    <w:p w14:paraId="6570C9FA" w14:textId="0159C051"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504" w:history="1">
        <w:r w:rsidRPr="00B069BA">
          <w:rPr>
            <w:rStyle w:val="Hypertextovodkaz"/>
            <w:noProof/>
          </w:rPr>
          <w:t>Tabulka 46 Souhrn datových prvků pro přívody a jímky</w:t>
        </w:r>
        <w:r>
          <w:rPr>
            <w:noProof/>
            <w:webHidden/>
          </w:rPr>
          <w:tab/>
        </w:r>
        <w:r>
          <w:rPr>
            <w:noProof/>
            <w:webHidden/>
          </w:rPr>
          <w:fldChar w:fldCharType="begin"/>
        </w:r>
        <w:r>
          <w:rPr>
            <w:noProof/>
            <w:webHidden/>
          </w:rPr>
          <w:instrText xml:space="preserve"> PAGEREF _Toc482730504 \h </w:instrText>
        </w:r>
        <w:r>
          <w:rPr>
            <w:noProof/>
            <w:webHidden/>
          </w:rPr>
        </w:r>
        <w:r>
          <w:rPr>
            <w:noProof/>
            <w:webHidden/>
          </w:rPr>
          <w:fldChar w:fldCharType="separate"/>
        </w:r>
        <w:r>
          <w:rPr>
            <w:noProof/>
            <w:webHidden/>
          </w:rPr>
          <w:t>136</w:t>
        </w:r>
        <w:r>
          <w:rPr>
            <w:noProof/>
            <w:webHidden/>
          </w:rPr>
          <w:fldChar w:fldCharType="end"/>
        </w:r>
      </w:hyperlink>
    </w:p>
    <w:p w14:paraId="330179DA" w14:textId="607778E3"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505" w:history="1">
        <w:r w:rsidRPr="00B069BA">
          <w:rPr>
            <w:rStyle w:val="Hypertextovodkaz"/>
            <w:noProof/>
          </w:rPr>
          <w:t>Tabulka 47 Souhrn datových prvků pro rigoly</w:t>
        </w:r>
        <w:r>
          <w:rPr>
            <w:noProof/>
            <w:webHidden/>
          </w:rPr>
          <w:tab/>
        </w:r>
        <w:r>
          <w:rPr>
            <w:noProof/>
            <w:webHidden/>
          </w:rPr>
          <w:fldChar w:fldCharType="begin"/>
        </w:r>
        <w:r>
          <w:rPr>
            <w:noProof/>
            <w:webHidden/>
          </w:rPr>
          <w:instrText xml:space="preserve"> PAGEREF _Toc482730505 \h </w:instrText>
        </w:r>
        <w:r>
          <w:rPr>
            <w:noProof/>
            <w:webHidden/>
          </w:rPr>
        </w:r>
        <w:r>
          <w:rPr>
            <w:noProof/>
            <w:webHidden/>
          </w:rPr>
          <w:fldChar w:fldCharType="separate"/>
        </w:r>
        <w:r>
          <w:rPr>
            <w:noProof/>
            <w:webHidden/>
          </w:rPr>
          <w:t>137</w:t>
        </w:r>
        <w:r>
          <w:rPr>
            <w:noProof/>
            <w:webHidden/>
          </w:rPr>
          <w:fldChar w:fldCharType="end"/>
        </w:r>
      </w:hyperlink>
    </w:p>
    <w:p w14:paraId="5AAC679A" w14:textId="3E951C67"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506" w:history="1">
        <w:r w:rsidRPr="00B069BA">
          <w:rPr>
            <w:rStyle w:val="Hypertextovodkaz"/>
            <w:noProof/>
          </w:rPr>
          <w:t>Tabulka 48 Souhrn datových prvků pro zatravněné plochy</w:t>
        </w:r>
        <w:r>
          <w:rPr>
            <w:noProof/>
            <w:webHidden/>
          </w:rPr>
          <w:tab/>
        </w:r>
        <w:r>
          <w:rPr>
            <w:noProof/>
            <w:webHidden/>
          </w:rPr>
          <w:fldChar w:fldCharType="begin"/>
        </w:r>
        <w:r>
          <w:rPr>
            <w:noProof/>
            <w:webHidden/>
          </w:rPr>
          <w:instrText xml:space="preserve"> PAGEREF _Toc482730506 \h </w:instrText>
        </w:r>
        <w:r>
          <w:rPr>
            <w:noProof/>
            <w:webHidden/>
          </w:rPr>
        </w:r>
        <w:r>
          <w:rPr>
            <w:noProof/>
            <w:webHidden/>
          </w:rPr>
          <w:fldChar w:fldCharType="separate"/>
        </w:r>
        <w:r>
          <w:rPr>
            <w:noProof/>
            <w:webHidden/>
          </w:rPr>
          <w:t>139</w:t>
        </w:r>
        <w:r>
          <w:rPr>
            <w:noProof/>
            <w:webHidden/>
          </w:rPr>
          <w:fldChar w:fldCharType="end"/>
        </w:r>
      </w:hyperlink>
    </w:p>
    <w:p w14:paraId="230F5CC2" w14:textId="4788E15C"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507" w:history="1">
        <w:r w:rsidRPr="00B069BA">
          <w:rPr>
            <w:rStyle w:val="Hypertextovodkaz"/>
            <w:noProof/>
          </w:rPr>
          <w:t>Tabulka 49 Souhrn datových prvků pro zeleň</w:t>
        </w:r>
        <w:r>
          <w:rPr>
            <w:noProof/>
            <w:webHidden/>
          </w:rPr>
          <w:tab/>
        </w:r>
        <w:r>
          <w:rPr>
            <w:noProof/>
            <w:webHidden/>
          </w:rPr>
          <w:fldChar w:fldCharType="begin"/>
        </w:r>
        <w:r>
          <w:rPr>
            <w:noProof/>
            <w:webHidden/>
          </w:rPr>
          <w:instrText xml:space="preserve"> PAGEREF _Toc482730507 \h </w:instrText>
        </w:r>
        <w:r>
          <w:rPr>
            <w:noProof/>
            <w:webHidden/>
          </w:rPr>
        </w:r>
        <w:r>
          <w:rPr>
            <w:noProof/>
            <w:webHidden/>
          </w:rPr>
          <w:fldChar w:fldCharType="separate"/>
        </w:r>
        <w:r>
          <w:rPr>
            <w:noProof/>
            <w:webHidden/>
          </w:rPr>
          <w:t>140</w:t>
        </w:r>
        <w:r>
          <w:rPr>
            <w:noProof/>
            <w:webHidden/>
          </w:rPr>
          <w:fldChar w:fldCharType="end"/>
        </w:r>
      </w:hyperlink>
    </w:p>
    <w:p w14:paraId="1F6641D7" w14:textId="059CEAAA" w:rsidR="002211A2" w:rsidRDefault="002211A2">
      <w:pPr>
        <w:pStyle w:val="Seznamobrzk"/>
        <w:tabs>
          <w:tab w:val="right" w:leader="dot" w:pos="9061"/>
        </w:tabs>
        <w:rPr>
          <w:rFonts w:asciiTheme="minorHAnsi" w:eastAsiaTheme="minorEastAsia" w:hAnsiTheme="minorHAnsi" w:cstheme="minorBidi"/>
          <w:noProof/>
          <w:szCs w:val="22"/>
          <w:lang w:eastAsia="cs-CZ" w:bidi="ar-SA"/>
        </w:rPr>
      </w:pPr>
      <w:hyperlink w:anchor="_Toc482730508" w:history="1">
        <w:r w:rsidRPr="00B069BA">
          <w:rPr>
            <w:rStyle w:val="Hypertextovodkaz"/>
            <w:noProof/>
          </w:rPr>
          <w:t>Tabulka 50 Návrh frekvence inventárních a kontrolních období pro jednotlivé objekty</w:t>
        </w:r>
        <w:r>
          <w:rPr>
            <w:noProof/>
            <w:webHidden/>
          </w:rPr>
          <w:tab/>
        </w:r>
        <w:r>
          <w:rPr>
            <w:noProof/>
            <w:webHidden/>
          </w:rPr>
          <w:fldChar w:fldCharType="begin"/>
        </w:r>
        <w:r>
          <w:rPr>
            <w:noProof/>
            <w:webHidden/>
          </w:rPr>
          <w:instrText xml:space="preserve"> PAGEREF _Toc482730508 \h </w:instrText>
        </w:r>
        <w:r>
          <w:rPr>
            <w:noProof/>
            <w:webHidden/>
          </w:rPr>
        </w:r>
        <w:r>
          <w:rPr>
            <w:noProof/>
            <w:webHidden/>
          </w:rPr>
          <w:fldChar w:fldCharType="separate"/>
        </w:r>
        <w:r>
          <w:rPr>
            <w:noProof/>
            <w:webHidden/>
          </w:rPr>
          <w:t>142</w:t>
        </w:r>
        <w:r>
          <w:rPr>
            <w:noProof/>
            <w:webHidden/>
          </w:rPr>
          <w:fldChar w:fldCharType="end"/>
        </w:r>
      </w:hyperlink>
    </w:p>
    <w:p w14:paraId="5383CA7A" w14:textId="4B3C28CB" w:rsidR="007107FB" w:rsidRDefault="0069202E" w:rsidP="00C965B0">
      <w:pPr>
        <w:rPr>
          <w:b/>
          <w:bCs/>
          <w:noProof/>
        </w:rPr>
      </w:pPr>
      <w:r>
        <w:rPr>
          <w:b/>
          <w:bCs/>
          <w:noProof/>
        </w:rPr>
        <w:fldChar w:fldCharType="end"/>
      </w:r>
      <w:bookmarkEnd w:id="0"/>
    </w:p>
    <w:sectPr w:rsidR="007107FB" w:rsidSect="001F272C">
      <w:pgSz w:w="11906" w:h="16838" w:code="9"/>
      <w:pgMar w:top="1134" w:right="1134" w:bottom="1134" w:left="1134" w:header="567" w:footer="567" w:gutter="567"/>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 w:author="Kaleta Bogdan Ing." w:date="2017-05-16T10:34:00Z" w:initials="KBI">
    <w:p w14:paraId="52AA7ED8" w14:textId="77777777" w:rsidR="009A17A2" w:rsidRDefault="009A17A2">
      <w:pPr>
        <w:pStyle w:val="Textkomente"/>
      </w:pPr>
      <w:r>
        <w:rPr>
          <w:rStyle w:val="Odkaznakoment"/>
        </w:rPr>
        <w:annotationRef/>
      </w:r>
      <w:r>
        <w:t xml:space="preserve">Dálnic I.třídy, </w:t>
      </w:r>
      <w:r>
        <w:br/>
        <w:t>PH doplněno</w:t>
      </w:r>
    </w:p>
  </w:comment>
  <w:comment w:id="11" w:author="Kaleta Bogdan Ing." w:date="2017-05-16T10:35:00Z" w:initials="KBI">
    <w:p w14:paraId="71D0FB02" w14:textId="77777777" w:rsidR="009A17A2" w:rsidRDefault="009A17A2">
      <w:pPr>
        <w:pStyle w:val="Textkomente"/>
      </w:pPr>
      <w:r>
        <w:rPr>
          <w:rStyle w:val="Odkaznakoment"/>
        </w:rPr>
        <w:annotationRef/>
      </w:r>
      <w:r>
        <w:t>Navrhujeme nahradit: z důvodu narůstání informačních potřeb.</w:t>
      </w:r>
      <w:r>
        <w:br/>
        <w:t>PH nahrazeno</w:t>
      </w:r>
    </w:p>
  </w:comment>
  <w:comment w:id="15" w:author="Kaleta Bogdan Ing." w:date="2017-05-16T10:35:00Z" w:initials="KBI">
    <w:p w14:paraId="793A740F" w14:textId="77777777" w:rsidR="009A17A2" w:rsidRDefault="009A17A2">
      <w:pPr>
        <w:pStyle w:val="Textkomente"/>
        <w:rPr>
          <w:noProof/>
        </w:rPr>
      </w:pPr>
      <w:r>
        <w:rPr>
          <w:rStyle w:val="Odkaznakoment"/>
        </w:rPr>
        <w:annotationRef/>
      </w:r>
      <w:r>
        <w:rPr>
          <w:noProof/>
        </w:rPr>
        <w:t>pokud je myšleno datový model ISMaP, tak ten měl nahradit model ISSDS s rozšířením o data dálnic - model se ale neosvědčil i díky nepřijetí samotnými správci - to neznamená že to bylo chybné</w:t>
      </w:r>
    </w:p>
    <w:p w14:paraId="528358DC" w14:textId="77777777" w:rsidR="009A17A2" w:rsidRDefault="009A17A2">
      <w:pPr>
        <w:pStyle w:val="Textkomente"/>
      </w:pPr>
      <w:r>
        <w:rPr>
          <w:noProof/>
        </w:rPr>
        <w:t>PH chápu to spíše jako argument pro odůvodnění nutnosti řešení, nikoliv jako kritiku</w:t>
      </w:r>
    </w:p>
  </w:comment>
  <w:comment w:id="20" w:author="Kaleta Bogdan Ing." w:date="2017-05-16T10:35:00Z" w:initials="KBI">
    <w:p w14:paraId="13F4E20A" w14:textId="77777777" w:rsidR="009A17A2" w:rsidRDefault="009A17A2">
      <w:pPr>
        <w:pStyle w:val="Textkomente"/>
        <w:rPr>
          <w:noProof/>
        </w:rPr>
      </w:pPr>
      <w:r>
        <w:rPr>
          <w:rStyle w:val="Odkaznakoment"/>
        </w:rPr>
        <w:annotationRef/>
      </w:r>
      <w:r>
        <w:rPr>
          <w:noProof/>
        </w:rPr>
        <w:t>mělo by být uvedeno, že se to týká pouze části datové základny (na ŘSD je mnoho dalších dat neposuzovaných touto analýzou)</w:t>
      </w:r>
    </w:p>
    <w:p w14:paraId="3490659C" w14:textId="77777777" w:rsidR="009A17A2" w:rsidRDefault="009A17A2">
      <w:pPr>
        <w:pStyle w:val="Textkomente"/>
      </w:pPr>
      <w:r>
        <w:rPr>
          <w:noProof/>
        </w:rPr>
        <w:t>PH doplněno</w:t>
      </w:r>
    </w:p>
  </w:comment>
  <w:comment w:id="24" w:author="Kaleta Bogdan Ing." w:date="2017-05-16T10:46:00Z" w:initials="KBI">
    <w:p w14:paraId="2296F28E" w14:textId="77777777" w:rsidR="009A17A2" w:rsidRDefault="009A17A2">
      <w:pPr>
        <w:pStyle w:val="Textkomente"/>
        <w:rPr>
          <w:noProof/>
        </w:rPr>
      </w:pPr>
      <w:r>
        <w:rPr>
          <w:rStyle w:val="Odkaznakoment"/>
        </w:rPr>
        <w:annotationRef/>
      </w:r>
      <w:r>
        <w:rPr>
          <w:noProof/>
        </w:rPr>
        <w:t>nepřesné - pokud si dobře vzpomínám, tak jednání byli přítomni zástupci Odboru silniční databanky a NDIC (oddělení GIS a zpracování dat, oddělení sběru dat), úseku ICT a samostatného oddělení technické podpory procesů, kolektivu Ing.Týce, Ing.Pejchala a Ing.Polákové</w:t>
      </w:r>
    </w:p>
    <w:p w14:paraId="13E4061C" w14:textId="77777777" w:rsidR="009A17A2" w:rsidRDefault="009A17A2">
      <w:pPr>
        <w:pStyle w:val="Textkomente"/>
      </w:pPr>
      <w:r>
        <w:rPr>
          <w:noProof/>
        </w:rPr>
        <w:t>PH doplněno</w:t>
      </w:r>
    </w:p>
  </w:comment>
  <w:comment w:id="26" w:author="Kaleta Bogdan Ing." w:date="2017-05-16T10:48:00Z" w:initials="KBI">
    <w:p w14:paraId="2DCB0F74" w14:textId="77777777" w:rsidR="009A17A2" w:rsidRDefault="009A17A2">
      <w:pPr>
        <w:pStyle w:val="Textkomente"/>
        <w:rPr>
          <w:noProof/>
        </w:rPr>
      </w:pPr>
      <w:r>
        <w:rPr>
          <w:rStyle w:val="Odkaznakoment"/>
        </w:rPr>
        <w:annotationRef/>
      </w:r>
      <w:r>
        <w:rPr>
          <w:noProof/>
        </w:rPr>
        <w:t>včetně ZDP - ZDP je součástí ISSDS</w:t>
      </w:r>
    </w:p>
    <w:p w14:paraId="621CA038" w14:textId="77777777" w:rsidR="009A17A2" w:rsidRDefault="009A17A2">
      <w:pPr>
        <w:pStyle w:val="Textkomente"/>
      </w:pPr>
      <w:r>
        <w:rPr>
          <w:noProof/>
        </w:rPr>
        <w:t>PH doplněno</w:t>
      </w:r>
    </w:p>
  </w:comment>
  <w:comment w:id="29" w:author="Kaleta Bogdan Ing." w:date="2017-05-16T10:56:00Z" w:initials="KBI">
    <w:p w14:paraId="7F3B5E54" w14:textId="77777777" w:rsidR="009A17A2" w:rsidRDefault="009A17A2">
      <w:pPr>
        <w:pStyle w:val="Textkomente"/>
      </w:pPr>
      <w:r>
        <w:rPr>
          <w:rStyle w:val="Odkaznakoment"/>
        </w:rPr>
        <w:annotationRef/>
      </w:r>
      <w:r>
        <w:t>výsledek tohoto bodu nebyl nenalezen</w:t>
      </w:r>
    </w:p>
    <w:p w14:paraId="239EC27D" w14:textId="77777777" w:rsidR="009A17A2" w:rsidRDefault="009A17A2">
      <w:pPr>
        <w:pStyle w:val="Textkomente"/>
      </w:pPr>
      <w:r>
        <w:t>PH v průběhu řešení jsme dospěli k závěru, že bez ustáleného  modelu je tento krok ne neúčelný, navrhujeme realizaci odložit po odsouhlasení stabilizované verze datového modelu.</w:t>
      </w:r>
    </w:p>
  </w:comment>
  <w:comment w:id="58" w:author="Kaleta Bogdan Ing." w:date="2017-04-20T15:10:00Z" w:initials="KBI">
    <w:p w14:paraId="1C98068F" w14:textId="77777777" w:rsidR="009A17A2" w:rsidRDefault="009A17A2">
      <w:pPr>
        <w:pStyle w:val="Textkomente"/>
      </w:pPr>
      <w:r>
        <w:rPr>
          <w:rStyle w:val="Odkaznakoment"/>
        </w:rPr>
        <w:annotationRef/>
      </w:r>
      <w:r>
        <w:t>plně souhlasíme s řešitelem</w:t>
      </w:r>
    </w:p>
  </w:comment>
  <w:comment w:id="230" w:author="Kaleta Bogdan Ing." w:date="2017-05-16T11:05:00Z" w:initials="KBI">
    <w:p w14:paraId="3552CACF" w14:textId="77777777" w:rsidR="009A17A2" w:rsidRDefault="009A17A2">
      <w:pPr>
        <w:pStyle w:val="Textkomente"/>
        <w:rPr>
          <w:noProof/>
        </w:rPr>
      </w:pPr>
      <w:r>
        <w:rPr>
          <w:rStyle w:val="Odkaznakoment"/>
        </w:rPr>
        <w:annotationRef/>
      </w:r>
      <w:r>
        <w:rPr>
          <w:noProof/>
        </w:rPr>
        <w:t>co je myšleno základní mapou (DSPS nebo ZMD nebo něco jiného?)</w:t>
      </w:r>
    </w:p>
    <w:p w14:paraId="443B3054" w14:textId="77777777" w:rsidR="009A17A2" w:rsidRDefault="009A17A2">
      <w:pPr>
        <w:pStyle w:val="Textkomente"/>
      </w:pPr>
      <w:r>
        <w:rPr>
          <w:noProof/>
        </w:rPr>
        <w:t xml:space="preserve">PH doplněno </w:t>
      </w:r>
    </w:p>
  </w:comment>
  <w:comment w:id="233" w:author="Kaleta Bogdan Ing." w:date="2017-05-16T11:07:00Z" w:initials="KBI">
    <w:p w14:paraId="2DB9EB25" w14:textId="77777777" w:rsidR="009A17A2" w:rsidRDefault="009A17A2">
      <w:pPr>
        <w:pStyle w:val="Textkomente"/>
        <w:rPr>
          <w:noProof/>
        </w:rPr>
      </w:pPr>
      <w:r>
        <w:rPr>
          <w:rStyle w:val="Odkaznakoment"/>
        </w:rPr>
        <w:annotationRef/>
      </w:r>
      <w:r>
        <w:rPr>
          <w:noProof/>
        </w:rPr>
        <w:t>co je pod tím myšleno?</w:t>
      </w:r>
    </w:p>
    <w:p w14:paraId="507EC21B" w14:textId="77777777" w:rsidR="009A17A2" w:rsidRDefault="009A17A2">
      <w:pPr>
        <w:pStyle w:val="Textkomente"/>
      </w:pPr>
      <w:r>
        <w:rPr>
          <w:noProof/>
        </w:rPr>
        <w:t>PH sběr dat a aktualizace atributů</w:t>
      </w:r>
    </w:p>
  </w:comment>
  <w:comment w:id="234" w:author="Kaleta Bogdan Ing." w:date="2017-05-16T11:15:00Z" w:initials="KBI">
    <w:p w14:paraId="29E97395" w14:textId="77777777" w:rsidR="009A17A2" w:rsidRDefault="009A17A2">
      <w:pPr>
        <w:pStyle w:val="Textkomente"/>
        <w:rPr>
          <w:noProof/>
        </w:rPr>
      </w:pPr>
      <w:r>
        <w:rPr>
          <w:rStyle w:val="Odkaznakoment"/>
        </w:rPr>
        <w:annotationRef/>
      </w:r>
      <w:r>
        <w:rPr>
          <w:noProof/>
        </w:rPr>
        <w:t>dosud neexistuje</w:t>
      </w:r>
    </w:p>
    <w:p w14:paraId="7C03D293" w14:textId="77777777" w:rsidR="009A17A2" w:rsidRDefault="009A17A2">
      <w:pPr>
        <w:pStyle w:val="Textkomente"/>
        <w:rPr>
          <w:noProof/>
        </w:rPr>
      </w:pPr>
      <w:r>
        <w:rPr>
          <w:noProof/>
        </w:rPr>
        <w:t>PH u všech těchto bodů jsme vycházeli ze zprávy o aplikacích a systémech ŘSD (u SHV uvedeno o</w:t>
      </w:r>
      <w:r w:rsidRPr="00274670">
        <w:rPr>
          <w:noProof/>
        </w:rPr>
        <w:t>d roku 2006 v implementaci</w:t>
      </w:r>
      <w:r>
        <w:rPr>
          <w:noProof/>
        </w:rPr>
        <w:t>)</w:t>
      </w:r>
    </w:p>
    <w:p w14:paraId="39B23B20" w14:textId="77777777" w:rsidR="009A17A2" w:rsidRDefault="009A17A2">
      <w:pPr>
        <w:pStyle w:val="Textkomente"/>
      </w:pPr>
      <w:r>
        <w:rPr>
          <w:noProof/>
        </w:rPr>
        <w:t xml:space="preserve">Navrhujeme je ve výčtu zachovat, například  s doplněním aktuálního stavu implementace </w:t>
      </w:r>
    </w:p>
  </w:comment>
  <w:comment w:id="238" w:author="Kaleta Bogdan Ing." w:date="2017-05-16T11:14:00Z" w:initials="KBI">
    <w:p w14:paraId="05931FDB" w14:textId="77777777" w:rsidR="009A17A2" w:rsidRDefault="009A17A2">
      <w:pPr>
        <w:pStyle w:val="Textkomente"/>
      </w:pPr>
      <w:r>
        <w:rPr>
          <w:rStyle w:val="Odkaznakoment"/>
        </w:rPr>
        <w:annotationRef/>
      </w:r>
      <w:r>
        <w:t>Jednotný systém informací ve výstavbě</w:t>
      </w:r>
    </w:p>
    <w:p w14:paraId="7839D73E" w14:textId="77777777" w:rsidR="009A17A2" w:rsidRDefault="009A17A2">
      <w:pPr>
        <w:pStyle w:val="Textkomente"/>
      </w:pPr>
      <w:r>
        <w:t xml:space="preserve">PH nahrazeno </w:t>
      </w:r>
    </w:p>
  </w:comment>
  <w:comment w:id="241" w:author="Kaleta Bogdan Ing." w:date="2017-05-16T11:35:00Z" w:initials="KBI">
    <w:p w14:paraId="5E0358B0" w14:textId="77777777" w:rsidR="009A17A2" w:rsidRDefault="009A17A2">
      <w:pPr>
        <w:pStyle w:val="Textkomente"/>
        <w:rPr>
          <w:noProof/>
        </w:rPr>
      </w:pPr>
      <w:r>
        <w:rPr>
          <w:rStyle w:val="Odkaznakoment"/>
        </w:rPr>
        <w:annotationRef/>
      </w:r>
      <w:r>
        <w:rPr>
          <w:noProof/>
        </w:rPr>
        <w:t>nic takového neexistuje</w:t>
      </w:r>
    </w:p>
    <w:p w14:paraId="416E38D2" w14:textId="77777777" w:rsidR="009A17A2" w:rsidRDefault="009A17A2">
      <w:pPr>
        <w:pStyle w:val="Textkomente"/>
      </w:pPr>
      <w:r>
        <w:rPr>
          <w:noProof/>
        </w:rPr>
        <w:t>PH odstraněno, našel jsem tyto aplikace v nějakých tematicky příbuzných ministerských dokumentech</w:t>
      </w:r>
    </w:p>
  </w:comment>
  <w:comment w:id="244" w:author="Kaleta Bogdan Ing." w:date="2017-04-13T14:04:00Z" w:initials="KBI">
    <w:p w14:paraId="3C86A4CF" w14:textId="77777777" w:rsidR="009A17A2" w:rsidRDefault="009A17A2" w:rsidP="000D4D4F">
      <w:pPr>
        <w:pStyle w:val="Textkomente"/>
      </w:pPr>
      <w:r>
        <w:rPr>
          <w:rStyle w:val="Odkaznakoment"/>
        </w:rPr>
        <w:annotationRef/>
      </w:r>
      <w:r>
        <w:rPr>
          <w:noProof/>
        </w:rPr>
        <w:t>nic takového neexistuje</w:t>
      </w:r>
    </w:p>
    <w:p w14:paraId="146D6ED8" w14:textId="77777777" w:rsidR="009A17A2" w:rsidRDefault="009A17A2">
      <w:pPr>
        <w:pStyle w:val="Textkomente"/>
      </w:pPr>
    </w:p>
  </w:comment>
  <w:comment w:id="247" w:author="Kaleta Bogdan Ing." w:date="2017-04-13T14:04:00Z" w:initials="KBI">
    <w:p w14:paraId="45421F8C" w14:textId="77777777" w:rsidR="009A17A2" w:rsidRDefault="009A17A2" w:rsidP="000D4D4F">
      <w:pPr>
        <w:pStyle w:val="Textkomente"/>
      </w:pPr>
      <w:r>
        <w:rPr>
          <w:rStyle w:val="Odkaznakoment"/>
        </w:rPr>
        <w:annotationRef/>
      </w:r>
      <w:r>
        <w:rPr>
          <w:noProof/>
        </w:rPr>
        <w:t>nic takového neexistuje</w:t>
      </w:r>
    </w:p>
    <w:p w14:paraId="14C117DA" w14:textId="77777777" w:rsidR="009A17A2" w:rsidRDefault="009A17A2">
      <w:pPr>
        <w:pStyle w:val="Textkomente"/>
      </w:pPr>
    </w:p>
  </w:comment>
  <w:comment w:id="249" w:author="Kaleta Bogdan Ing." w:date="2017-05-16T11:36:00Z" w:initials="KBI">
    <w:p w14:paraId="4EBCBF71" w14:textId="77777777" w:rsidR="009A17A2" w:rsidRDefault="009A17A2">
      <w:pPr>
        <w:pStyle w:val="Textkomente"/>
        <w:rPr>
          <w:color w:val="FF0000"/>
        </w:rPr>
      </w:pPr>
      <w:r>
        <w:rPr>
          <w:rStyle w:val="Odkaznakoment"/>
        </w:rPr>
        <w:annotationRef/>
      </w:r>
      <w:r w:rsidRPr="008A2FBA">
        <w:rPr>
          <w:color w:val="FF0000"/>
        </w:rPr>
        <w:t>považujeme za důležité – mělo by být uvedeno v úvodu (manažerském shrnutí)</w:t>
      </w:r>
    </w:p>
    <w:p w14:paraId="3A092333" w14:textId="77777777" w:rsidR="009A17A2" w:rsidRDefault="009A17A2">
      <w:pPr>
        <w:pStyle w:val="Textkomente"/>
      </w:pPr>
      <w:r>
        <w:rPr>
          <w:color w:val="FF0000"/>
        </w:rPr>
        <w:t>PH přidáno</w:t>
      </w:r>
    </w:p>
  </w:comment>
  <w:comment w:id="251" w:author="Kaleta Bogdan Ing." w:date="2017-05-16T11:49:00Z" w:initials="KBI">
    <w:p w14:paraId="0B982A81" w14:textId="77777777" w:rsidR="009A17A2" w:rsidRDefault="009A17A2">
      <w:pPr>
        <w:pStyle w:val="Textkomente"/>
      </w:pPr>
      <w:r>
        <w:rPr>
          <w:rStyle w:val="Odkaznakoment"/>
        </w:rPr>
        <w:annotationRef/>
      </w:r>
      <w:r>
        <w:t>popis ZMD?? Nutné bližší vysvětlení. Uvedené sekundární zdroje (DIKOS, BMS, Webvideopasport), jak předpokládám, ale nejsou zdroji pro ZMD.</w:t>
      </w:r>
    </w:p>
    <w:p w14:paraId="67A35B92" w14:textId="77777777" w:rsidR="009A17A2" w:rsidRDefault="009A17A2">
      <w:pPr>
        <w:pStyle w:val="Textkomente"/>
      </w:pPr>
      <w:r>
        <w:t>PH tabulka je nástřelem dle dostupných informací, vše je uvedeno ve vztahu k modelu pasportizace.</w:t>
      </w:r>
    </w:p>
  </w:comment>
  <w:comment w:id="253" w:author="Kaleta Bogdan Ing." w:date="2017-04-18T07:49:00Z" w:initials="KBI">
    <w:p w14:paraId="00FCDF89" w14:textId="77777777" w:rsidR="009A17A2" w:rsidRDefault="009A17A2">
      <w:pPr>
        <w:pStyle w:val="Textkomente"/>
      </w:pPr>
      <w:r>
        <w:rPr>
          <w:rStyle w:val="Odkaznakoment"/>
        </w:rPr>
        <w:annotationRef/>
      </w:r>
      <w:r>
        <w:t xml:space="preserve">Popis ZMD? V Geoportálu jsou data ZMD pouze zobrazována, žádná jiná vazba tam není. Zobrazení ještě nemusí být zcela korektní, převod dgn formátu do GIS formátu není 100%I </w:t>
      </w:r>
    </w:p>
  </w:comment>
  <w:comment w:id="255" w:author="Kaleta Bogdan Ing." w:date="2017-05-16T11:51:00Z" w:initials="KBI">
    <w:p w14:paraId="0018490A" w14:textId="77777777" w:rsidR="009A17A2" w:rsidRDefault="009A17A2">
      <w:pPr>
        <w:pStyle w:val="Textkomente"/>
      </w:pPr>
      <w:r>
        <w:rPr>
          <w:rStyle w:val="Odkaznakoment"/>
        </w:rPr>
        <w:annotationRef/>
      </w:r>
      <w:r>
        <w:t>Tabulky uvedené v bodě 4 popisují ZMD jako základ pasportizace, která je ale celá ve formátu dgn Microstation (ani excel, acces nebo ESRI). Proč zde není uveden formát dgn?</w:t>
      </w:r>
    </w:p>
    <w:p w14:paraId="3EB6B5F0" w14:textId="77777777" w:rsidR="009A17A2" w:rsidRDefault="009A17A2">
      <w:pPr>
        <w:pStyle w:val="Textkomente"/>
      </w:pPr>
      <w:r>
        <w:t>PH doplněno</w:t>
      </w:r>
    </w:p>
  </w:comment>
  <w:comment w:id="257" w:author="Kaleta Bogdan Ing." w:date="2017-05-16T13:28:00Z" w:initials="KBI">
    <w:p w14:paraId="026E8B19" w14:textId="77777777" w:rsidR="009A17A2" w:rsidRDefault="009A17A2">
      <w:pPr>
        <w:pStyle w:val="Textkomente"/>
      </w:pPr>
      <w:r>
        <w:rPr>
          <w:rStyle w:val="Odkaznakoment"/>
        </w:rPr>
        <w:annotationRef/>
      </w:r>
      <w:r>
        <w:t>Kde konkrétně? Předpokládáme mylnou interpretaci dat.</w:t>
      </w:r>
    </w:p>
    <w:p w14:paraId="65DAEF4F" w14:textId="77777777" w:rsidR="009A17A2" w:rsidRDefault="009A17A2">
      <w:pPr>
        <w:pStyle w:val="Textkomente"/>
      </w:pPr>
      <w:r>
        <w:t>PH doporučení vzniklo na základě obsahu souborů pracovních bází nebo externích zdrojů</w:t>
      </w:r>
    </w:p>
  </w:comment>
  <w:comment w:id="273" w:author="Kaleta Bogdan Ing." w:date="2017-05-16T13:24:00Z" w:initials="KBI">
    <w:p w14:paraId="1B1B9081" w14:textId="77777777" w:rsidR="009A17A2" w:rsidRDefault="009A17A2">
      <w:pPr>
        <w:pStyle w:val="Textkomente"/>
      </w:pPr>
      <w:r>
        <w:rPr>
          <w:rStyle w:val="Odkaznakoment"/>
        </w:rPr>
        <w:annotationRef/>
      </w:r>
      <w:r>
        <w:t>ZDP je součástí ISSDS</w:t>
      </w:r>
    </w:p>
    <w:p w14:paraId="0B837770" w14:textId="77777777" w:rsidR="009A17A2" w:rsidRDefault="009A17A2">
      <w:pPr>
        <w:pStyle w:val="Textkomente"/>
      </w:pPr>
      <w:r>
        <w:t>PH upraveno</w:t>
      </w:r>
    </w:p>
  </w:comment>
  <w:comment w:id="274" w:author="Kaleta Bogdan Ing." w:date="2017-05-16T13:38:00Z" w:initials="KBI">
    <w:p w14:paraId="4D89BD9B" w14:textId="77777777" w:rsidR="009A17A2" w:rsidRDefault="009A17A2">
      <w:pPr>
        <w:pStyle w:val="Textkomente"/>
      </w:pPr>
      <w:r>
        <w:rPr>
          <w:rStyle w:val="Odkaznakoment"/>
        </w:rPr>
        <w:annotationRef/>
      </w:r>
      <w:r>
        <w:t>Soubory telematiky ve formátech mdb a xls byly poskytnuty řešiteli jen jako ukázka zdrojových dat – ty jsou u nás následně upraveny a zpracovány do výsledného tvaru dat Telematiky v GIS formátech (tzn. „duplicita?“)</w:t>
      </w:r>
    </w:p>
    <w:p w14:paraId="383BCCCF" w14:textId="77777777" w:rsidR="009A17A2" w:rsidRDefault="009A17A2">
      <w:pPr>
        <w:pStyle w:val="Textkomente"/>
      </w:pPr>
      <w:r>
        <w:t>PH Upraveno v tabulce jako zdrojová data</w:t>
      </w:r>
    </w:p>
  </w:comment>
  <w:comment w:id="272" w:author="Kaleta Bogdan Ing." w:date="2017-05-16T13:25:00Z" w:initials="KBI">
    <w:p w14:paraId="692CF172" w14:textId="77777777" w:rsidR="009A17A2" w:rsidRDefault="009A17A2">
      <w:pPr>
        <w:pStyle w:val="Textkomente"/>
      </w:pPr>
      <w:r>
        <w:rPr>
          <w:rStyle w:val="Odkaznakoment"/>
        </w:rPr>
        <w:annotationRef/>
      </w:r>
      <w:r>
        <w:t>Nesprávné přiřazení jednotlivých atributů do klasifikačních tříd (nekonzultováno s objednatelem). Např. CIS_USEKU, ADMINJ….</w:t>
      </w:r>
    </w:p>
    <w:p w14:paraId="7C3790DB" w14:textId="77777777" w:rsidR="009A17A2" w:rsidRDefault="009A17A2">
      <w:pPr>
        <w:pStyle w:val="Textkomente"/>
      </w:pPr>
      <w:r>
        <w:t>PH toto bychom  rádi prošli a opravili</w:t>
      </w:r>
    </w:p>
  </w:comment>
  <w:comment w:id="285" w:author="Kaleta Bogdan Ing." w:date="2017-05-16T13:40:00Z" w:initials="KBI">
    <w:p w14:paraId="7ABD17B8" w14:textId="77777777" w:rsidR="009A17A2" w:rsidRDefault="009A17A2">
      <w:pPr>
        <w:pStyle w:val="Textkomente"/>
      </w:pPr>
      <w:r>
        <w:rPr>
          <w:rStyle w:val="Odkaznakoment"/>
        </w:rPr>
        <w:annotationRef/>
      </w:r>
      <w:r w:rsidRPr="00BC4C9E">
        <w:t>Soubory telematiky ve formátech mdb a xls byly poskytnuty řešiteli jen jako ukázka zdrojových dat – ty jsou u nás následně upraveny a zpracovány do výsledného tvaru dat Telematiky v GIS formátech (tzn. „duplici-ta?“)</w:t>
      </w:r>
    </w:p>
    <w:p w14:paraId="4343D8EB" w14:textId="77777777" w:rsidR="009A17A2" w:rsidRDefault="009A17A2">
      <w:pPr>
        <w:pStyle w:val="Textkomente"/>
      </w:pPr>
      <w:r>
        <w:t>Pro naplnění databáze ZDP byl použit jako technický prostředek systém ISMaP, data pořízena záměrně jiným způsobem.</w:t>
      </w:r>
    </w:p>
    <w:p w14:paraId="1CE57894" w14:textId="77777777" w:rsidR="009A17A2" w:rsidRDefault="009A17A2">
      <w:pPr>
        <w:pStyle w:val="Textkomente"/>
      </w:pPr>
      <w:r>
        <w:t>Odpočívky (ISSDS) vznikly až následně na základě požadavku MD s požadovanými atributy – naplněno daty z VZ zadané oddělením odpočívek PÚ</w:t>
      </w:r>
    </w:p>
    <w:p w14:paraId="2A4F8B00" w14:textId="77777777" w:rsidR="009A17A2" w:rsidRDefault="009A17A2">
      <w:pPr>
        <w:pStyle w:val="Textkomente"/>
      </w:pPr>
    </w:p>
    <w:p w14:paraId="4894528B" w14:textId="77777777" w:rsidR="009A17A2" w:rsidRDefault="009A17A2">
      <w:pPr>
        <w:pStyle w:val="Textkomente"/>
      </w:pPr>
      <w:r>
        <w:t>PH opraveno v tabulce na zdrojová data</w:t>
      </w:r>
    </w:p>
  </w:comment>
  <w:comment w:id="293" w:author="Kaleta Bogdan Ing." w:date="2017-05-16T13:47:00Z" w:initials="KBI">
    <w:p w14:paraId="7D2F8CA3" w14:textId="77777777" w:rsidR="00A02B3C" w:rsidRDefault="00A02B3C" w:rsidP="00A02B3C">
      <w:pPr>
        <w:pStyle w:val="Textkomente"/>
      </w:pPr>
      <w:r>
        <w:rPr>
          <w:rStyle w:val="Odkaznakoment"/>
        </w:rPr>
        <w:annotationRef/>
      </w:r>
      <w:r>
        <w:t>Neobsahu ZMD, na jednáních bylo uvedeno, že „ISMaP směřuje k útlumu ne rozvoji“</w:t>
      </w:r>
    </w:p>
    <w:p w14:paraId="243349DE" w14:textId="77777777" w:rsidR="00A02B3C" w:rsidRDefault="00A02B3C" w:rsidP="00A02B3C">
      <w:pPr>
        <w:pStyle w:val="Textkomente"/>
      </w:pPr>
    </w:p>
    <w:p w14:paraId="5EA59ED7" w14:textId="6C05298D" w:rsidR="00A02B3C" w:rsidRDefault="00A02B3C" w:rsidP="00D20B8D">
      <w:pPr>
        <w:pStyle w:val="Textkomente"/>
      </w:pPr>
      <w:r>
        <w:t xml:space="preserve">PH </w:t>
      </w:r>
      <w:r w:rsidR="00D20B8D">
        <w:t>ZMD jsme uvažovali jako zdroj dat a nikoliv vstupní datový model. Ano, brali jsme v potaz, že ISMaP směřuje k útlumu, nemyslíme však, že datový model je „úplně“ k zahození</w:t>
      </w:r>
    </w:p>
  </w:comment>
  <w:comment w:id="298" w:author="Kaleta Bogdan Ing." w:date="2017-04-20T16:11:00Z" w:initials="KBI">
    <w:p w14:paraId="12CB8C1A" w14:textId="77777777" w:rsidR="00A02B3C" w:rsidRDefault="00A02B3C" w:rsidP="00A02B3C">
      <w:pPr>
        <w:pStyle w:val="Textkomente"/>
      </w:pPr>
      <w:r>
        <w:rPr>
          <w:rStyle w:val="Odkaznakoment"/>
        </w:rPr>
        <w:annotationRef/>
      </w:r>
      <w:r>
        <w:t xml:space="preserve">Jízdní pruh neslouží jak je uvedeno pro </w:t>
      </w:r>
      <w:r w:rsidRPr="002405F4">
        <w:t>pro oddělení protis-měrných jízdních pruhů či oddělení více jízdních pruhů v jednom směru</w:t>
      </w:r>
    </w:p>
  </w:comment>
  <w:comment w:id="300" w:author="Kaleta Bogdan Ing." w:date="2017-04-18T10:00:00Z" w:initials="KBI">
    <w:p w14:paraId="25CA8DCD" w14:textId="77777777" w:rsidR="00A02B3C" w:rsidRDefault="00A02B3C" w:rsidP="00A02B3C">
      <w:pPr>
        <w:pStyle w:val="Textkomente"/>
      </w:pPr>
      <w:r>
        <w:rPr>
          <w:rStyle w:val="Odkaznakoment"/>
        </w:rPr>
        <w:annotationRef/>
      </w:r>
      <w:r>
        <w:t>V ZDP se nejedná o evidenci vodorovného dopravního značení, ale o evidenci jízdních pruhů!! Popisováno něco jiného.</w:t>
      </w:r>
    </w:p>
  </w:comment>
  <w:comment w:id="302" w:author="Kaleta Bogdan Ing." w:date="2017-04-18T10:03:00Z" w:initials="KBI">
    <w:p w14:paraId="66AEA878" w14:textId="77777777" w:rsidR="00A02B3C" w:rsidRDefault="00A02B3C" w:rsidP="00A02B3C">
      <w:pPr>
        <w:pStyle w:val="Textkomente"/>
      </w:pPr>
      <w:r>
        <w:rPr>
          <w:rStyle w:val="Odkaznakoment"/>
        </w:rPr>
        <w:annotationRef/>
      </w:r>
      <w:r>
        <w:t>Staničení dle kilometrovníků KM_STAN, jiné než staničení na úseku ULS uvedené výše. Nejednoznačná interpretace atributů ZDP.</w:t>
      </w:r>
    </w:p>
  </w:comment>
  <w:comment w:id="313" w:author="Kaleta Bogdan Ing." w:date="2017-04-18T10:02:00Z" w:initials="KBI">
    <w:p w14:paraId="5581E9DF" w14:textId="77777777" w:rsidR="00A02B3C" w:rsidRDefault="00A02B3C" w:rsidP="00A02B3C">
      <w:pPr>
        <w:pStyle w:val="Textkomente"/>
      </w:pPr>
      <w:r>
        <w:rPr>
          <w:rStyle w:val="Odkaznakoment"/>
        </w:rPr>
        <w:annotationRef/>
      </w:r>
      <w:r>
        <w:t>dtto</w:t>
      </w:r>
    </w:p>
  </w:comment>
  <w:comment w:id="342" w:author="Kaleta Bogdan Ing." w:date="2017-04-20T16:13:00Z" w:initials="KBI">
    <w:p w14:paraId="73F5E786" w14:textId="77777777" w:rsidR="00A02B3C" w:rsidRDefault="00A02B3C" w:rsidP="00A02B3C">
      <w:pPr>
        <w:pStyle w:val="Textkomente"/>
      </w:pPr>
      <w:r>
        <w:rPr>
          <w:rStyle w:val="Odkaznakoment"/>
        </w:rPr>
        <w:annotationRef/>
      </w:r>
      <w:r>
        <w:t>V ZDP se nejedná o evidenci vodorovného dopravního značení, ale o evidenci přídatných pruhů!!</w:t>
      </w:r>
    </w:p>
  </w:comment>
  <w:comment w:id="435" w:author="Kaleta Bogdan Ing." w:date="2017-04-18T10:05:00Z" w:initials="KBI">
    <w:p w14:paraId="3BC005E0" w14:textId="77777777" w:rsidR="00A02B3C" w:rsidRDefault="00A02B3C" w:rsidP="00A02B3C">
      <w:pPr>
        <w:pStyle w:val="Textkomente"/>
      </w:pPr>
      <w:r>
        <w:rPr>
          <w:rStyle w:val="Odkaznakoment"/>
        </w:rPr>
        <w:annotationRef/>
      </w:r>
      <w:r>
        <w:t>Dálnice – směrově rozdělené</w:t>
      </w:r>
    </w:p>
  </w:comment>
  <w:comment w:id="448" w:author="Kaleta Bogdan Ing." w:date="2017-04-20T16:17:00Z" w:initials="KBI">
    <w:p w14:paraId="50AE4880" w14:textId="77777777" w:rsidR="00A02B3C" w:rsidRDefault="00A02B3C" w:rsidP="00A02B3C">
      <w:pPr>
        <w:pStyle w:val="Textkomente"/>
      </w:pPr>
      <w:r>
        <w:rPr>
          <w:rStyle w:val="Odkaznakoment"/>
        </w:rPr>
        <w:annotationRef/>
      </w:r>
      <w:r>
        <w:t>Toto je popis středního dělícího pásu</w:t>
      </w:r>
    </w:p>
  </w:comment>
  <w:comment w:id="452" w:author="Kaleta Bogdan Ing." w:date="2017-04-18T10:08:00Z" w:initials="KBI">
    <w:p w14:paraId="49204671" w14:textId="77777777" w:rsidR="00A02B3C" w:rsidRDefault="00A02B3C" w:rsidP="00A02B3C">
      <w:pPr>
        <w:pStyle w:val="Textkomente"/>
      </w:pPr>
      <w:r>
        <w:rPr>
          <w:rStyle w:val="Odkaznakoment"/>
        </w:rPr>
        <w:annotationRef/>
      </w:r>
      <w:r>
        <w:t xml:space="preserve">Nejedná se o proměnlivost šířky silnice, ale změnu šířky dálničních přidatných nebo přidružených pruhů. Klínovitým rozšířením nebo zúžením (např. začátek odbočovacího nebo </w:t>
      </w:r>
    </w:p>
    <w:p w14:paraId="763B4520" w14:textId="77777777" w:rsidR="00A02B3C" w:rsidRDefault="00A02B3C" w:rsidP="00A02B3C">
      <w:pPr>
        <w:pStyle w:val="Textkomente"/>
      </w:pPr>
      <w:r>
        <w:t>konec připojovacího pruhu)</w:t>
      </w:r>
    </w:p>
  </w:comment>
  <w:comment w:id="462" w:author="Kaleta Bogdan Ing." w:date="2017-04-18T10:10:00Z" w:initials="KBI">
    <w:p w14:paraId="5AD7C1ED" w14:textId="77777777" w:rsidR="00A02B3C" w:rsidRDefault="00A02B3C" w:rsidP="00A02B3C">
      <w:pPr>
        <w:pStyle w:val="Textkomente"/>
      </w:pPr>
      <w:r>
        <w:rPr>
          <w:rStyle w:val="Odkaznakoment"/>
        </w:rPr>
        <w:annotationRef/>
      </w:r>
      <w:r>
        <w:t>dtto</w:t>
      </w:r>
    </w:p>
  </w:comment>
  <w:comment w:id="487" w:author="Kaleta Bogdan Ing." w:date="2017-04-18T10:17:00Z" w:initials="KBI">
    <w:p w14:paraId="2237911E" w14:textId="77777777" w:rsidR="00A02B3C" w:rsidRDefault="00A02B3C" w:rsidP="00A02B3C">
      <w:pPr>
        <w:pStyle w:val="Textkomente"/>
      </w:pPr>
      <w:r>
        <w:rPr>
          <w:rStyle w:val="Odkaznakoment"/>
        </w:rPr>
        <w:annotationRef/>
      </w:r>
      <w:r>
        <w:t>vedeno jinde - u Jízdních pruhů</w:t>
      </w:r>
    </w:p>
  </w:comment>
  <w:comment w:id="506" w:author="Kaleta Bogdan Ing." w:date="2017-04-18T10:15:00Z" w:initials="KBI">
    <w:p w14:paraId="48C6F494" w14:textId="77777777" w:rsidR="00A02B3C" w:rsidRDefault="00A02B3C" w:rsidP="00A02B3C">
      <w:pPr>
        <w:pStyle w:val="Textkomente"/>
      </w:pPr>
      <w:r>
        <w:rPr>
          <w:rStyle w:val="Odkaznakoment"/>
        </w:rPr>
        <w:annotationRef/>
      </w:r>
      <w:r>
        <w:t>tyto údaje jsou vedeny v databázích proměnných parametrů (dle domluvy z jednání nespadají do pasportizace)</w:t>
      </w:r>
    </w:p>
  </w:comment>
  <w:comment w:id="519" w:author="Kaleta Bogdan Ing." w:date="2017-04-18T10:19:00Z" w:initials="KBI">
    <w:p w14:paraId="13A1B2F3" w14:textId="77777777" w:rsidR="00A02B3C" w:rsidRDefault="00A02B3C" w:rsidP="00A02B3C">
      <w:pPr>
        <w:pStyle w:val="Textkomente"/>
      </w:pPr>
      <w:r>
        <w:rPr>
          <w:rStyle w:val="Odkaznakoment"/>
        </w:rPr>
        <w:annotationRef/>
      </w:r>
      <w:r>
        <w:t>Zpevněná krajnice je nyní součástí Přidružených pruhů ZDP</w:t>
      </w:r>
    </w:p>
  </w:comment>
  <w:comment w:id="520" w:author="Igor Ivan" w:date="2017-05-16T15:01:00Z" w:initials="II">
    <w:p w14:paraId="3D5ADE4F" w14:textId="77777777" w:rsidR="00A02B3C" w:rsidRDefault="00A02B3C" w:rsidP="00A02B3C">
      <w:pPr>
        <w:pStyle w:val="Textkomente"/>
      </w:pPr>
      <w:r>
        <w:rPr>
          <w:rStyle w:val="Odkaznakoment"/>
        </w:rPr>
        <w:annotationRef/>
      </w:r>
      <w:r>
        <w:rPr>
          <w:rStyle w:val="Odkaznakoment"/>
        </w:rPr>
        <w:t>Toto není jasné</w:t>
      </w:r>
    </w:p>
  </w:comment>
  <w:comment w:id="536" w:author="Kaleta Bogdan Ing." w:date="2017-04-18T10:21:00Z" w:initials="KBI">
    <w:p w14:paraId="620F41DB" w14:textId="77777777" w:rsidR="00A02B3C" w:rsidRDefault="00A02B3C" w:rsidP="00A02B3C">
      <w:pPr>
        <w:pStyle w:val="Textkomente"/>
      </w:pPr>
      <w:r>
        <w:rPr>
          <w:rStyle w:val="Odkaznakoment"/>
        </w:rPr>
        <w:annotationRef/>
      </w:r>
      <w:r>
        <w:t>není vedeno v ZDP</w:t>
      </w:r>
    </w:p>
  </w:comment>
  <w:comment w:id="560" w:author="Kaleta Bogdan Ing." w:date="2017-04-18T10:24:00Z" w:initials="KBI">
    <w:p w14:paraId="7E5E617F" w14:textId="77777777" w:rsidR="00A02B3C" w:rsidRDefault="00A02B3C" w:rsidP="00A02B3C">
      <w:pPr>
        <w:pStyle w:val="Textkomente"/>
      </w:pPr>
      <w:r>
        <w:rPr>
          <w:rStyle w:val="Odkaznakoment"/>
        </w:rPr>
        <w:annotationRef/>
      </w:r>
      <w:r>
        <w:t>atribut neexisuje</w:t>
      </w:r>
    </w:p>
  </w:comment>
  <w:comment w:id="598" w:author="Kaleta Bogdan Ing." w:date="2017-04-20T16:28:00Z" w:initials="KBI">
    <w:p w14:paraId="05CF3768" w14:textId="77777777" w:rsidR="00A02B3C" w:rsidRDefault="00A02B3C" w:rsidP="00A02B3C">
      <w:pPr>
        <w:pStyle w:val="Textkomente"/>
      </w:pPr>
      <w:r>
        <w:rPr>
          <w:rStyle w:val="Odkaznakoment"/>
        </w:rPr>
        <w:annotationRef/>
      </w:r>
      <w:r>
        <w:t>a co stavební stav spodní stavby</w:t>
      </w:r>
    </w:p>
  </w:comment>
  <w:comment w:id="620" w:author="Kaleta Bogdan Ing." w:date="2017-04-18T10:26:00Z" w:initials="KBI">
    <w:p w14:paraId="798D4467" w14:textId="77777777" w:rsidR="00A02B3C" w:rsidRDefault="00A02B3C" w:rsidP="00A02B3C">
      <w:pPr>
        <w:pStyle w:val="Textkomente"/>
      </w:pPr>
      <w:r>
        <w:rPr>
          <w:rStyle w:val="Odkaznakoment"/>
        </w:rPr>
        <w:annotationRef/>
      </w:r>
      <w:r>
        <w:t>atributy v ZDP neexistují</w:t>
      </w:r>
    </w:p>
  </w:comment>
  <w:comment w:id="628" w:author="Kaleta Bogdan Ing." w:date="2017-04-18T10:28:00Z" w:initials="KBI">
    <w:p w14:paraId="3B862964" w14:textId="77777777" w:rsidR="00A02B3C" w:rsidRDefault="00A02B3C" w:rsidP="00A02B3C">
      <w:pPr>
        <w:pStyle w:val="Textkomente"/>
      </w:pPr>
      <w:r>
        <w:rPr>
          <w:rStyle w:val="Odkaznakoment"/>
        </w:rPr>
        <w:annotationRef/>
      </w:r>
      <w:r>
        <w:t>všechno uvedeno v databázi odpočívek ISSDS</w:t>
      </w:r>
    </w:p>
  </w:comment>
  <w:comment w:id="648" w:author="Kaleta Bogdan Ing." w:date="2017-04-18T10:27:00Z" w:initials="KBI">
    <w:p w14:paraId="24EEB27A" w14:textId="77777777" w:rsidR="00A02B3C" w:rsidRDefault="00A02B3C" w:rsidP="00A02B3C">
      <w:pPr>
        <w:pStyle w:val="Textkomente"/>
      </w:pPr>
      <w:r>
        <w:rPr>
          <w:rStyle w:val="Odkaznakoment"/>
        </w:rPr>
        <w:annotationRef/>
      </w:r>
      <w:r>
        <w:t>????</w:t>
      </w:r>
    </w:p>
  </w:comment>
  <w:comment w:id="659" w:author="Kaleta Bogdan Ing." w:date="2017-04-20T16:45:00Z" w:initials="KBI">
    <w:p w14:paraId="7441C14B" w14:textId="77777777" w:rsidR="00A02B3C" w:rsidRDefault="00A02B3C" w:rsidP="00A02B3C">
      <w:pPr>
        <w:pStyle w:val="Textkomente"/>
      </w:pPr>
      <w:r>
        <w:rPr>
          <w:rStyle w:val="Odkaznakoment"/>
        </w:rPr>
        <w:annotationRef/>
      </w:r>
      <w:r>
        <w:t>Už neexistují</w:t>
      </w:r>
    </w:p>
  </w:comment>
  <w:comment w:id="707" w:author="Kaleta Bogdan Ing." w:date="2017-04-20T16:47:00Z" w:initials="KBI">
    <w:p w14:paraId="19A14552" w14:textId="77777777" w:rsidR="00A02B3C" w:rsidRDefault="00A02B3C" w:rsidP="00A02B3C">
      <w:pPr>
        <w:pStyle w:val="Textkomente"/>
      </w:pPr>
      <w:r>
        <w:rPr>
          <w:rStyle w:val="Odkaznakoment"/>
        </w:rPr>
        <w:annotationRef/>
      </w:r>
      <w:r>
        <w:t>Vedeno v ISSDS, ale s jinými atributy</w:t>
      </w:r>
    </w:p>
  </w:comment>
  <w:comment w:id="712" w:author="Kaleta Bogdan Ing." w:date="2017-04-18T10:29:00Z" w:initials="KBI">
    <w:p w14:paraId="5AED23FE" w14:textId="77777777" w:rsidR="00A02B3C" w:rsidRDefault="00A02B3C" w:rsidP="00A02B3C">
      <w:pPr>
        <w:pStyle w:val="Textkomente"/>
      </w:pPr>
      <w:r>
        <w:rPr>
          <w:rStyle w:val="Odkaznakoment"/>
        </w:rPr>
        <w:annotationRef/>
      </w:r>
      <w:r>
        <w:t>Jaká lokalizace</w:t>
      </w:r>
    </w:p>
  </w:comment>
  <w:comment w:id="719" w:author="Kaleta Bogdan Ing." w:date="2017-04-20T16:47:00Z" w:initials="KBI">
    <w:p w14:paraId="568AB2DF" w14:textId="77777777" w:rsidR="00A02B3C" w:rsidRDefault="00A02B3C" w:rsidP="00A02B3C">
      <w:pPr>
        <w:pStyle w:val="Textkomente"/>
      </w:pPr>
      <w:r>
        <w:rPr>
          <w:rStyle w:val="Odkaznakoment"/>
        </w:rPr>
        <w:annotationRef/>
      </w:r>
      <w:r>
        <w:t>Patří taky do lokalizace</w:t>
      </w:r>
    </w:p>
  </w:comment>
  <w:comment w:id="733" w:author="Kaleta Bogdan Ing." w:date="2017-04-18T13:41:00Z" w:initials="KBI">
    <w:p w14:paraId="21FCE88F" w14:textId="77777777" w:rsidR="00A02B3C" w:rsidRDefault="00A02B3C" w:rsidP="00A02B3C">
      <w:pPr>
        <w:pStyle w:val="Textkomente"/>
      </w:pPr>
      <w:r>
        <w:rPr>
          <w:rStyle w:val="Odkaznakoment"/>
        </w:rPr>
        <w:annotationRef/>
      </w:r>
      <w:r>
        <w:t>Stáří je hodně nestálá hodnota. Obvykle se uvádí rok postavení.</w:t>
      </w:r>
    </w:p>
  </w:comment>
  <w:comment w:id="743" w:author="Kaleta Bogdan Ing." w:date="2017-04-18T13:40:00Z" w:initials="KBI">
    <w:p w14:paraId="7E727DBA" w14:textId="77777777" w:rsidR="00A02B3C" w:rsidRDefault="00A02B3C" w:rsidP="00A02B3C">
      <w:pPr>
        <w:pStyle w:val="Textkomente"/>
      </w:pPr>
      <w:r>
        <w:rPr>
          <w:rStyle w:val="Odkaznakoment"/>
        </w:rPr>
        <w:annotationRef/>
      </w:r>
      <w:r>
        <w:t>????</w:t>
      </w:r>
    </w:p>
  </w:comment>
  <w:comment w:id="746" w:author="Kaleta Bogdan Ing." w:date="2017-04-21T10:11:00Z" w:initials="KBI">
    <w:p w14:paraId="094E493A" w14:textId="77777777" w:rsidR="00A02B3C" w:rsidRDefault="00A02B3C" w:rsidP="00A02B3C">
      <w:pPr>
        <w:pStyle w:val="Textkomente"/>
      </w:pPr>
      <w:r>
        <w:rPr>
          <w:rStyle w:val="Odkaznakoment"/>
        </w:rPr>
        <w:annotationRef/>
      </w:r>
      <w:r>
        <w:t>Asi myšleno Svislé dopravní značení</w:t>
      </w:r>
    </w:p>
  </w:comment>
  <w:comment w:id="773" w:author="Kaleta Bogdan Ing." w:date="2017-04-18T13:42:00Z" w:initials="KBI">
    <w:p w14:paraId="1B5BE4E7" w14:textId="77777777" w:rsidR="00A02B3C" w:rsidRDefault="00A02B3C" w:rsidP="00A02B3C">
      <w:pPr>
        <w:pStyle w:val="Textkomente"/>
      </w:pPr>
      <w:r>
        <w:rPr>
          <w:rStyle w:val="Odkaznakoment"/>
        </w:rPr>
        <w:annotationRef/>
      </w:r>
      <w:r>
        <w:t>Obvykle se uvádí Vodorovné jak je uvedeno dále</w:t>
      </w:r>
    </w:p>
  </w:comment>
  <w:comment w:id="843" w:author="Kaleta Bogdan Ing." w:date="2017-04-20T16:57:00Z" w:initials="KBI">
    <w:p w14:paraId="2F69398D" w14:textId="77777777" w:rsidR="00A02B3C" w:rsidRDefault="00A02B3C" w:rsidP="00A02B3C">
      <w:pPr>
        <w:pStyle w:val="Textkomente"/>
      </w:pPr>
      <w:r>
        <w:rPr>
          <w:rStyle w:val="Odkaznakoment"/>
        </w:rPr>
        <w:annotationRef/>
      </w:r>
      <w:r>
        <w:t>Nejedná se o datum instalace, ale o datum vložení do databáze stejně jako u všech předchozích atributů ZDP a ISSDS</w:t>
      </w:r>
    </w:p>
  </w:comment>
  <w:comment w:id="846" w:author="Kaleta Bogdan Ing." w:date="2017-04-20T16:55:00Z" w:initials="KBI">
    <w:p w14:paraId="72D1A292" w14:textId="77777777" w:rsidR="00A02B3C" w:rsidRDefault="00A02B3C" w:rsidP="00A02B3C">
      <w:pPr>
        <w:pStyle w:val="Textkomente"/>
      </w:pPr>
      <w:r>
        <w:rPr>
          <w:rStyle w:val="Odkaznakoment"/>
        </w:rPr>
        <w:annotationRef/>
      </w:r>
      <w:r>
        <w:t>Duplicita s atributem Poloha</w:t>
      </w:r>
    </w:p>
  </w:comment>
  <w:comment w:id="874" w:author="Kaleta Bogdan Ing." w:date="2017-04-20T16:58:00Z" w:initials="KBI">
    <w:p w14:paraId="6F56BEC3" w14:textId="77777777" w:rsidR="00A02B3C" w:rsidRDefault="00A02B3C" w:rsidP="00A02B3C">
      <w:pPr>
        <w:pStyle w:val="Textkomente"/>
      </w:pPr>
      <w:r>
        <w:rPr>
          <w:rStyle w:val="Odkaznakoment"/>
        </w:rPr>
        <w:annotationRef/>
      </w:r>
      <w:r>
        <w:t>Stáří je hodně nestálá hodnota. Obvykle se uvádí rok postavení.</w:t>
      </w:r>
    </w:p>
  </w:comment>
  <w:comment w:id="878" w:author="Kaleta Bogdan Ing." w:date="2017-04-21T07:43:00Z" w:initials="KBI">
    <w:p w14:paraId="6DE12544" w14:textId="77777777" w:rsidR="00A02B3C" w:rsidRDefault="00A02B3C" w:rsidP="00A02B3C">
      <w:pPr>
        <w:pStyle w:val="Textkomente"/>
      </w:pPr>
      <w:r>
        <w:rPr>
          <w:rStyle w:val="Odkaznakoment"/>
        </w:rPr>
        <w:annotationRef/>
      </w:r>
      <w:r w:rsidRPr="00C00358">
        <w:t>Nejedná se o datum instalace, ale o datum vložení do databáze</w:t>
      </w:r>
    </w:p>
  </w:comment>
  <w:comment w:id="895" w:author="Kaleta Bogdan Ing." w:date="2017-04-21T07:44:00Z" w:initials="KBI">
    <w:p w14:paraId="715F873A" w14:textId="77777777" w:rsidR="00A02B3C" w:rsidRDefault="00A02B3C" w:rsidP="00A02B3C">
      <w:pPr>
        <w:pStyle w:val="Textkomente"/>
      </w:pPr>
      <w:r>
        <w:rPr>
          <w:rStyle w:val="Odkaznakoment"/>
        </w:rPr>
        <w:annotationRef/>
      </w:r>
      <w:r>
        <w:t>Nejedná se o datum instalace, ale o datum vložení do databáze</w:t>
      </w:r>
    </w:p>
  </w:comment>
  <w:comment w:id="911" w:author="Kaleta Bogdan Ing." w:date="2017-04-21T07:45:00Z" w:initials="KBI">
    <w:p w14:paraId="78D3C111" w14:textId="77777777" w:rsidR="00A02B3C" w:rsidRDefault="00A02B3C" w:rsidP="00A02B3C">
      <w:pPr>
        <w:pStyle w:val="Textkomente"/>
      </w:pPr>
      <w:r>
        <w:rPr>
          <w:rStyle w:val="Odkaznakoment"/>
        </w:rPr>
        <w:annotationRef/>
      </w:r>
      <w:r>
        <w:t>Asi myšleno Vodící stěna</w:t>
      </w:r>
    </w:p>
  </w:comment>
  <w:comment w:id="947" w:author="Kaleta Bogdan Ing." w:date="2017-04-18T10:40:00Z" w:initials="KBI">
    <w:p w14:paraId="6EA292E6" w14:textId="77777777" w:rsidR="00A02B3C" w:rsidRDefault="00A02B3C" w:rsidP="00A02B3C">
      <w:pPr>
        <w:pStyle w:val="Textkomente"/>
      </w:pPr>
      <w:r>
        <w:rPr>
          <w:rStyle w:val="Odkaznakoment"/>
        </w:rPr>
        <w:annotationRef/>
      </w:r>
      <w:r>
        <w:t>Je součástí ZDP s jinými atributy</w:t>
      </w:r>
    </w:p>
  </w:comment>
  <w:comment w:id="958" w:author="Kaleta Bogdan Ing." w:date="2017-04-21T07:47:00Z" w:initials="KBI">
    <w:p w14:paraId="6DEA66C8" w14:textId="77777777" w:rsidR="00A02B3C" w:rsidRDefault="00A02B3C" w:rsidP="00A02B3C">
      <w:pPr>
        <w:pStyle w:val="Textkomente"/>
      </w:pPr>
      <w:r>
        <w:rPr>
          <w:rStyle w:val="Odkaznakoment"/>
        </w:rPr>
        <w:annotationRef/>
      </w:r>
      <w:r>
        <w:t>Stáří je hodně nestálá hodnota. Obvykle se uvádí rok postavení.</w:t>
      </w:r>
    </w:p>
  </w:comment>
  <w:comment w:id="978" w:author="Kaleta Bogdan Ing." w:date="2017-04-18T10:40:00Z" w:initials="KBI">
    <w:p w14:paraId="5475EFC8" w14:textId="77777777" w:rsidR="00A02B3C" w:rsidRDefault="00A02B3C" w:rsidP="00A02B3C">
      <w:pPr>
        <w:pStyle w:val="Textkomente"/>
      </w:pPr>
      <w:r>
        <w:rPr>
          <w:rStyle w:val="Odkaznakoment"/>
        </w:rPr>
        <w:annotationRef/>
      </w:r>
      <w:r>
        <w:t>Je součástí ZDP s jinými atributy</w:t>
      </w:r>
    </w:p>
  </w:comment>
  <w:comment w:id="985" w:author="Kaleta Bogdan Ing." w:date="2017-04-21T07:47:00Z" w:initials="KBI">
    <w:p w14:paraId="4B7C9F80" w14:textId="77777777" w:rsidR="00A02B3C" w:rsidRDefault="00A02B3C" w:rsidP="00A02B3C">
      <w:pPr>
        <w:pStyle w:val="Textkomente"/>
      </w:pPr>
      <w:r>
        <w:rPr>
          <w:rStyle w:val="Odkaznakoment"/>
        </w:rPr>
        <w:annotationRef/>
      </w:r>
      <w:r>
        <w:t>Stáří je hodně nestálá hodnota. Obvykle se uvádí rok postavení.</w:t>
      </w:r>
    </w:p>
  </w:comment>
  <w:comment w:id="1002" w:author="Kaleta Bogdan Ing." w:date="2017-04-18T10:41:00Z" w:initials="KBI">
    <w:p w14:paraId="06FFD529" w14:textId="77777777" w:rsidR="00A02B3C" w:rsidRDefault="00A02B3C" w:rsidP="00A02B3C">
      <w:pPr>
        <w:pStyle w:val="Textkomente"/>
      </w:pPr>
      <w:r>
        <w:rPr>
          <w:rStyle w:val="Odkaznakoment"/>
        </w:rPr>
        <w:annotationRef/>
      </w:r>
      <w:r>
        <w:t>V ZDP se nejedná jen o zdi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2AA7ED8" w15:done="0"/>
  <w15:commentEx w15:paraId="71D0FB02" w15:done="0"/>
  <w15:commentEx w15:paraId="528358DC" w15:done="0"/>
  <w15:commentEx w15:paraId="3490659C" w15:done="0"/>
  <w15:commentEx w15:paraId="13E4061C" w15:done="0"/>
  <w15:commentEx w15:paraId="621CA038" w15:done="0"/>
  <w15:commentEx w15:paraId="239EC27D" w15:done="0"/>
  <w15:commentEx w15:paraId="1C98068F" w15:done="0"/>
  <w15:commentEx w15:paraId="443B3054" w15:done="0"/>
  <w15:commentEx w15:paraId="507EC21B" w15:done="0"/>
  <w15:commentEx w15:paraId="39B23B20" w15:done="0"/>
  <w15:commentEx w15:paraId="7839D73E" w15:done="0"/>
  <w15:commentEx w15:paraId="416E38D2" w15:done="0"/>
  <w15:commentEx w15:paraId="146D6ED8" w15:done="0"/>
  <w15:commentEx w15:paraId="14C117DA" w15:done="0"/>
  <w15:commentEx w15:paraId="3A092333" w15:done="0"/>
  <w15:commentEx w15:paraId="67A35B92" w15:done="0"/>
  <w15:commentEx w15:paraId="00FCDF89" w15:done="0"/>
  <w15:commentEx w15:paraId="3EB6B5F0" w15:done="0"/>
  <w15:commentEx w15:paraId="65DAEF4F" w15:done="0"/>
  <w15:commentEx w15:paraId="0B837770" w15:done="0"/>
  <w15:commentEx w15:paraId="383BCCCF" w15:done="0"/>
  <w15:commentEx w15:paraId="7C3790DB" w15:done="0"/>
  <w15:commentEx w15:paraId="4894528B" w15:done="0"/>
  <w15:commentEx w15:paraId="5EA59ED7" w15:done="0"/>
  <w15:commentEx w15:paraId="12CB8C1A" w15:done="0"/>
  <w15:commentEx w15:paraId="25CA8DCD" w15:done="0"/>
  <w15:commentEx w15:paraId="66AEA878" w15:done="0"/>
  <w15:commentEx w15:paraId="5581E9DF" w15:done="0"/>
  <w15:commentEx w15:paraId="73F5E786" w15:done="0"/>
  <w15:commentEx w15:paraId="3BC005E0" w15:done="0"/>
  <w15:commentEx w15:paraId="50AE4880" w15:done="0"/>
  <w15:commentEx w15:paraId="763B4520" w15:done="0"/>
  <w15:commentEx w15:paraId="5AD7C1ED" w15:done="0"/>
  <w15:commentEx w15:paraId="2237911E" w15:done="0"/>
  <w15:commentEx w15:paraId="48C6F494" w15:done="0"/>
  <w15:commentEx w15:paraId="13A1B2F3" w15:done="0"/>
  <w15:commentEx w15:paraId="3D5ADE4F" w15:paraIdParent="13A1B2F3" w15:done="0"/>
  <w15:commentEx w15:paraId="620F41DB" w15:done="0"/>
  <w15:commentEx w15:paraId="7E5E617F" w15:done="0"/>
  <w15:commentEx w15:paraId="05CF3768" w15:done="0"/>
  <w15:commentEx w15:paraId="798D4467" w15:done="0"/>
  <w15:commentEx w15:paraId="3B862964" w15:done="0"/>
  <w15:commentEx w15:paraId="24EEB27A" w15:done="0"/>
  <w15:commentEx w15:paraId="7441C14B" w15:done="0"/>
  <w15:commentEx w15:paraId="19A14552" w15:done="0"/>
  <w15:commentEx w15:paraId="5AED23FE" w15:done="0"/>
  <w15:commentEx w15:paraId="568AB2DF" w15:done="0"/>
  <w15:commentEx w15:paraId="21FCE88F" w15:done="0"/>
  <w15:commentEx w15:paraId="7E727DBA" w15:done="0"/>
  <w15:commentEx w15:paraId="094E493A" w15:done="0"/>
  <w15:commentEx w15:paraId="1B5BE4E7" w15:done="0"/>
  <w15:commentEx w15:paraId="2F69398D" w15:done="0"/>
  <w15:commentEx w15:paraId="72D1A292" w15:done="0"/>
  <w15:commentEx w15:paraId="6F56BEC3" w15:done="0"/>
  <w15:commentEx w15:paraId="6DE12544" w15:done="0"/>
  <w15:commentEx w15:paraId="715F873A" w15:done="0"/>
  <w15:commentEx w15:paraId="78D3C111" w15:done="0"/>
  <w15:commentEx w15:paraId="6EA292E6" w15:done="0"/>
  <w15:commentEx w15:paraId="6DEA66C8" w15:done="0"/>
  <w15:commentEx w15:paraId="5475EFC8" w15:done="0"/>
  <w15:commentEx w15:paraId="4B7C9F80" w15:done="0"/>
  <w15:commentEx w15:paraId="06FFD529"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EC6073" w14:textId="77777777" w:rsidR="0028286C" w:rsidRDefault="0028286C" w:rsidP="007256D8">
      <w:r>
        <w:separator/>
      </w:r>
    </w:p>
  </w:endnote>
  <w:endnote w:type="continuationSeparator" w:id="0">
    <w:p w14:paraId="628173B6" w14:textId="77777777" w:rsidR="0028286C" w:rsidRDefault="0028286C" w:rsidP="007256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4AC130" w14:textId="77777777" w:rsidR="009A17A2" w:rsidRDefault="009A17A2" w:rsidP="00221211">
    <w:pPr>
      <w:pStyle w:val="Zpat"/>
      <w:tabs>
        <w:tab w:val="clear" w:pos="4536"/>
        <w:tab w:val="clear" w:pos="9072"/>
        <w:tab w:val="center" w:pos="4535"/>
      </w:tabs>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8F5BB9" w14:textId="0066A485" w:rsidR="009A17A2" w:rsidRDefault="009A17A2" w:rsidP="00221211">
    <w:pPr>
      <w:pStyle w:val="Zpat"/>
      <w:tabs>
        <w:tab w:val="clear" w:pos="4536"/>
        <w:tab w:val="clear" w:pos="9072"/>
        <w:tab w:val="left" w:pos="3885"/>
        <w:tab w:val="left" w:pos="3952"/>
        <w:tab w:val="right" w:pos="9071"/>
      </w:tabs>
      <w:jc w:val="left"/>
    </w:pPr>
    <w:r>
      <w:tab/>
    </w:r>
    <w:r>
      <w:tab/>
    </w:r>
    <w:r>
      <w:tab/>
    </w:r>
    <w:r w:rsidR="003F06A4">
      <w:fldChar w:fldCharType="begin"/>
    </w:r>
    <w:r w:rsidR="003F06A4">
      <w:instrText xml:space="preserve"> PAGE   \* MERGEFORMAT </w:instrText>
    </w:r>
    <w:r w:rsidR="003F06A4">
      <w:fldChar w:fldCharType="separate"/>
    </w:r>
    <w:r w:rsidR="002211A2">
      <w:rPr>
        <w:noProof/>
      </w:rPr>
      <w:t>2</w:t>
    </w:r>
    <w:r w:rsidR="003F06A4">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5EA484" w14:textId="77777777" w:rsidR="009A17A2" w:rsidRDefault="003F06A4" w:rsidP="00221211">
    <w:pPr>
      <w:pStyle w:val="Zpat"/>
      <w:tabs>
        <w:tab w:val="clear" w:pos="4536"/>
        <w:tab w:val="clear" w:pos="9072"/>
        <w:tab w:val="center" w:pos="4535"/>
      </w:tabs>
    </w:pPr>
    <w:r>
      <w:fldChar w:fldCharType="begin"/>
    </w:r>
    <w:r>
      <w:instrText xml:space="preserve"> PAGE   \* MERGEFORMAT </w:instrText>
    </w:r>
    <w:r>
      <w:fldChar w:fldCharType="separate"/>
    </w:r>
    <w:r w:rsidR="009A17A2">
      <w:rPr>
        <w:noProof/>
      </w:rPr>
      <w:t>120</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284FB5" w14:textId="77777777" w:rsidR="0028286C" w:rsidRDefault="0028286C" w:rsidP="007256D8">
      <w:r>
        <w:separator/>
      </w:r>
    </w:p>
  </w:footnote>
  <w:footnote w:type="continuationSeparator" w:id="0">
    <w:p w14:paraId="7891D29E" w14:textId="77777777" w:rsidR="0028286C" w:rsidRDefault="0028286C" w:rsidP="007256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7FD254" w14:textId="77777777" w:rsidR="009A17A2" w:rsidRPr="000D3015" w:rsidRDefault="0028286C" w:rsidP="005D49A6">
    <w:pPr>
      <w:pStyle w:val="Zhlav"/>
      <w:jc w:val="right"/>
      <w:rPr>
        <w:sz w:val="20"/>
      </w:rPr>
    </w:pPr>
    <w:r>
      <w:rPr>
        <w:noProof/>
        <w:sz w:val="20"/>
        <w:lang w:eastAsia="cs-CZ"/>
      </w:rPr>
      <w:pict w14:anchorId="31B3A12F">
        <v:shapetype id="_x0000_t32" coordsize="21600,21600" o:spt="32" o:oned="t" path="m,l21600,21600e" filled="f">
          <v:path arrowok="t" fillok="f" o:connecttype="none"/>
          <o:lock v:ext="edit" shapetype="t"/>
        </v:shapetype>
        <v:shape id="AutoShape 25" o:spid="_x0000_s2050" type="#_x0000_t32" style="position:absolute;left:0;text-align:left;margin-left:0;margin-top:17pt;width:453.55pt;height:0;flip:x y;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" strokecolor="#1f497d" strokeweight="1pt"/>
      </w:pict>
    </w:r>
    <w:r w:rsidR="009A17A2" w:rsidRPr="00D60C18">
      <w:rPr>
        <w:noProof/>
        <w:sz w:val="20"/>
        <w:lang w:eastAsia="cs-CZ"/>
      </w:rPr>
      <w:t>Analytická studie datové základny a návrh da-tového modelu pro jednotnou pasportizaci prvků dálniční sítě</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D32D9D" w14:textId="77777777" w:rsidR="009A17A2" w:rsidRPr="00614E58" w:rsidRDefault="0028286C">
    <w:pPr>
      <w:pStyle w:val="Zhlav"/>
      <w:rPr>
        <w:sz w:val="20"/>
      </w:rPr>
    </w:pPr>
    <w:r>
      <w:rPr>
        <w:noProof/>
        <w:sz w:val="20"/>
        <w:lang w:eastAsia="cs-CZ"/>
      </w:rPr>
      <w:pict w14:anchorId="533B5074">
        <v:shapetype id="_x0000_t32" coordsize="21600,21600" o:spt="32" o:oned="t" path="m,l21600,21600e" filled="f">
          <v:path arrowok="t" fillok="f" o:connecttype="none"/>
          <o:lock v:ext="edit" shapetype="t"/>
        </v:shapetype>
        <v:shape id="AutoShape 27" o:spid="_x0000_s2049" type="#_x0000_t32" style="position:absolute;left:0;text-align:left;margin-left:0;margin-top:17pt;width:453.55pt;height:0;flip:x;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" strokecolor="#1f497d" strokeweight="1pt"/>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305A7"/>
    <w:multiLevelType w:val="multilevel"/>
    <w:tmpl w:val="F5B4B43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15:restartNumberingAfterBreak="0">
    <w:nsid w:val="072B3057"/>
    <w:multiLevelType w:val="hybridMultilevel"/>
    <w:tmpl w:val="69125BB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91472E1"/>
    <w:multiLevelType w:val="hybridMultilevel"/>
    <w:tmpl w:val="D6007A4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9412419"/>
    <w:multiLevelType w:val="hybridMultilevel"/>
    <w:tmpl w:val="011041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A877D29"/>
    <w:multiLevelType w:val="hybridMultilevel"/>
    <w:tmpl w:val="233E5C1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E1D3231"/>
    <w:multiLevelType w:val="hybridMultilevel"/>
    <w:tmpl w:val="9A32E72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0FFA1600"/>
    <w:multiLevelType w:val="multilevel"/>
    <w:tmpl w:val="7E34168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15:restartNumberingAfterBreak="0">
    <w:nsid w:val="141F22BD"/>
    <w:multiLevelType w:val="multilevel"/>
    <w:tmpl w:val="0405001F"/>
    <w:styleLink w:val="vlik"/>
    <w:lvl w:ilvl="0">
      <w:start w:val="1"/>
      <w:numFmt w:val="decimal"/>
      <w:lvlText w:val="%1."/>
      <w:lvlJc w:val="left"/>
      <w:pPr>
        <w:ind w:left="360" w:hanging="360"/>
      </w:pPr>
      <w:rPr>
        <w:rFonts w:ascii="Courier New" w:hAnsi="Courier New"/>
        <w:b/>
        <w:sz w:val="3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44A7D01"/>
    <w:multiLevelType w:val="hybridMultilevel"/>
    <w:tmpl w:val="C40CA4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00E7B40"/>
    <w:multiLevelType w:val="hybridMultilevel"/>
    <w:tmpl w:val="54B04EA0"/>
    <w:lvl w:ilvl="0" w:tplc="DC58CF10">
      <w:start w:val="7"/>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5086F58"/>
    <w:multiLevelType w:val="multilevel"/>
    <w:tmpl w:val="9CB68124"/>
    <w:lvl w:ilvl="0">
      <w:start w:val="1"/>
      <w:numFmt w:val="decimal"/>
      <w:pStyle w:val="Odsazen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29154BE0"/>
    <w:multiLevelType w:val="multilevel"/>
    <w:tmpl w:val="AAF044EA"/>
    <w:lvl w:ilvl="0">
      <w:start w:val="1"/>
      <w:numFmt w:val="none"/>
      <w:lvlText w:val="(1.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2A8D2EFC"/>
    <w:multiLevelType w:val="hybridMultilevel"/>
    <w:tmpl w:val="50A2B838"/>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D7D5E63"/>
    <w:multiLevelType w:val="multilevel"/>
    <w:tmpl w:val="8D8481A4"/>
    <w:lvl w:ilvl="0">
      <w:start w:val="1"/>
      <w:numFmt w:val="decimal"/>
      <w:pStyle w:val="Nadpis1"/>
      <w:lvlText w:val="%1"/>
      <w:lvlJc w:val="left"/>
      <w:pPr>
        <w:ind w:left="432" w:hanging="432"/>
      </w:pPr>
      <w:rPr>
        <w:rFonts w:hint="default"/>
        <w:lang w:val="cs-CZ"/>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none"/>
      <w:lvlText w:val=""/>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14" w15:restartNumberingAfterBreak="0">
    <w:nsid w:val="2DD740A3"/>
    <w:multiLevelType w:val="hybridMultilevel"/>
    <w:tmpl w:val="C7D001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0502DE2"/>
    <w:multiLevelType w:val="hybridMultilevel"/>
    <w:tmpl w:val="E7DEB7C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30B26220"/>
    <w:multiLevelType w:val="hybridMultilevel"/>
    <w:tmpl w:val="402C56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428139E"/>
    <w:multiLevelType w:val="multilevel"/>
    <w:tmpl w:val="832A450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15:restartNumberingAfterBreak="0">
    <w:nsid w:val="358E4569"/>
    <w:multiLevelType w:val="hybridMultilevel"/>
    <w:tmpl w:val="FE92F61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3743482B"/>
    <w:multiLevelType w:val="multilevel"/>
    <w:tmpl w:val="D46A91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15:restartNumberingAfterBreak="0">
    <w:nsid w:val="399B2B85"/>
    <w:multiLevelType w:val="hybridMultilevel"/>
    <w:tmpl w:val="A058D0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3F134AB"/>
    <w:multiLevelType w:val="hybridMultilevel"/>
    <w:tmpl w:val="7F0214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4930770"/>
    <w:multiLevelType w:val="hybridMultilevel"/>
    <w:tmpl w:val="65723D08"/>
    <w:lvl w:ilvl="0" w:tplc="5A3289AE">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A474B78"/>
    <w:multiLevelType w:val="hybridMultilevel"/>
    <w:tmpl w:val="98184C24"/>
    <w:lvl w:ilvl="0" w:tplc="2C8C669A">
      <w:start w:val="1"/>
      <w:numFmt w:val="decimal"/>
      <w:pStyle w:val="Tabulka"/>
      <w:suff w:val="space"/>
      <w:lvlText w:val="Tabulka %1:"/>
      <w:lvlJc w:val="left"/>
      <w:pPr>
        <w:ind w:left="36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4C5066DF"/>
    <w:multiLevelType w:val="hybridMultilevel"/>
    <w:tmpl w:val="800E0C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51B8441C"/>
    <w:multiLevelType w:val="multilevel"/>
    <w:tmpl w:val="3FEA5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5BB2D73"/>
    <w:multiLevelType w:val="hybridMultilevel"/>
    <w:tmpl w:val="9042BFF6"/>
    <w:lvl w:ilvl="0" w:tplc="12F2237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57CA1C8F"/>
    <w:multiLevelType w:val="hybridMultilevel"/>
    <w:tmpl w:val="4F4212D4"/>
    <w:lvl w:ilvl="0" w:tplc="B950DB6C">
      <w:start w:val="1"/>
      <w:numFmt w:val="decimal"/>
      <w:pStyle w:val="Obrazek"/>
      <w:suff w:val="space"/>
      <w:lvlText w:val="Obrázek %1:"/>
      <w:lvlJc w:val="left"/>
      <w:pPr>
        <w:ind w:left="0" w:firstLine="113"/>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5F9F18A5"/>
    <w:multiLevelType w:val="hybridMultilevel"/>
    <w:tmpl w:val="43961F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4084F73"/>
    <w:multiLevelType w:val="multilevel"/>
    <w:tmpl w:val="6908D1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15:restartNumberingAfterBreak="0">
    <w:nsid w:val="68AC63DC"/>
    <w:multiLevelType w:val="hybridMultilevel"/>
    <w:tmpl w:val="9036F2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9262B24"/>
    <w:multiLevelType w:val="hybridMultilevel"/>
    <w:tmpl w:val="9F4A540A"/>
    <w:lvl w:ilvl="0" w:tplc="7DE2D812">
      <w:start w:val="1"/>
      <w:numFmt w:val="decimal"/>
      <w:lvlText w:val="%1."/>
      <w:lvlJc w:val="left"/>
      <w:pPr>
        <w:ind w:left="720" w:hanging="360"/>
      </w:pPr>
      <w:rPr>
        <w:strike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69AA7ED9"/>
    <w:multiLevelType w:val="hybridMultilevel"/>
    <w:tmpl w:val="B49C4648"/>
    <w:lvl w:ilvl="0" w:tplc="AC54932A">
      <w:start w:val="1"/>
      <w:numFmt w:val="bullet"/>
      <w:pStyle w:val="odrky"/>
      <w:lvlText w:val=""/>
      <w:lvlJc w:val="left"/>
      <w:pPr>
        <w:ind w:left="1428" w:hanging="360"/>
      </w:pPr>
      <w:rPr>
        <w:rFonts w:ascii="Symbol" w:hAnsi="Symbol" w:hint="default"/>
      </w:rPr>
    </w:lvl>
    <w:lvl w:ilvl="1" w:tplc="04050003">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33" w15:restartNumberingAfterBreak="0">
    <w:nsid w:val="69F235D0"/>
    <w:multiLevelType w:val="hybridMultilevel"/>
    <w:tmpl w:val="369448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6A813594"/>
    <w:multiLevelType w:val="multilevel"/>
    <w:tmpl w:val="777A1D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15:restartNumberingAfterBreak="0">
    <w:nsid w:val="6E1E4667"/>
    <w:multiLevelType w:val="hybridMultilevel"/>
    <w:tmpl w:val="37E4A0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F4F6DD2"/>
    <w:multiLevelType w:val="multilevel"/>
    <w:tmpl w:val="E32CCBEA"/>
    <w:lvl w:ilvl="0">
      <w:start w:val="1"/>
      <w:numFmt w:val="bullet"/>
      <w:lvlText w:val="●"/>
      <w:lvlJc w:val="left"/>
      <w:pPr>
        <w:ind w:left="720" w:firstLine="360"/>
      </w:pPr>
      <w:rPr>
        <w:rFonts w:ascii="Verdana" w:eastAsia="Verdana" w:hAnsi="Verdana" w:cs="Verdana"/>
        <w:color w:val="666666"/>
        <w:sz w:val="18"/>
        <w:szCs w:val="18"/>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15:restartNumberingAfterBreak="0">
    <w:nsid w:val="732E6E3E"/>
    <w:multiLevelType w:val="hybridMultilevel"/>
    <w:tmpl w:val="4F3E596A"/>
    <w:lvl w:ilvl="0" w:tplc="B678A2E2">
      <w:start w:val="1"/>
      <w:numFmt w:val="decimal"/>
      <w:pStyle w:val="Graf"/>
      <w:suff w:val="space"/>
      <w:lvlText w:val="Graf %1:"/>
      <w:lvlJc w:val="left"/>
      <w:pPr>
        <w:ind w:left="0" w:firstLine="0"/>
      </w:pPr>
      <w:rPr>
        <w:rFonts w:hint="default"/>
      </w:rPr>
    </w:lvl>
    <w:lvl w:ilvl="1" w:tplc="04050019">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38" w15:restartNumberingAfterBreak="0">
    <w:nsid w:val="76DE6C91"/>
    <w:multiLevelType w:val="hybridMultilevel"/>
    <w:tmpl w:val="9BEC1F2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79E6441D"/>
    <w:multiLevelType w:val="hybridMultilevel"/>
    <w:tmpl w:val="124C4BE0"/>
    <w:lvl w:ilvl="0" w:tplc="DC58CF10">
      <w:start w:val="7"/>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BEE1E2E"/>
    <w:multiLevelType w:val="hybridMultilevel"/>
    <w:tmpl w:val="1B70FD9A"/>
    <w:lvl w:ilvl="0" w:tplc="5A3289AE">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C1B7B7B"/>
    <w:multiLevelType w:val="multilevel"/>
    <w:tmpl w:val="B2F4AF9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15:restartNumberingAfterBreak="0">
    <w:nsid w:val="7D2A7F5C"/>
    <w:multiLevelType w:val="hybridMultilevel"/>
    <w:tmpl w:val="60D07F4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7E1718A8"/>
    <w:multiLevelType w:val="hybridMultilevel"/>
    <w:tmpl w:val="332A1BC8"/>
    <w:lvl w:ilvl="0" w:tplc="EC424318">
      <w:numFmt w:val="bullet"/>
      <w:lvlText w:val="-"/>
      <w:lvlJc w:val="left"/>
      <w:pPr>
        <w:ind w:left="1065" w:hanging="705"/>
      </w:pPr>
      <w:rPr>
        <w:rFonts w:ascii="Times New Roman" w:eastAsia="Times New Roman" w:hAnsi="Times New Roman" w:cs="Times New Roman" w:hint="default"/>
      </w:rPr>
    </w:lvl>
    <w:lvl w:ilvl="1" w:tplc="0FFCAD70">
      <w:numFmt w:val="bullet"/>
      <w:lvlText w:val=""/>
      <w:lvlJc w:val="left"/>
      <w:pPr>
        <w:ind w:left="1785" w:hanging="705"/>
      </w:pPr>
      <w:rPr>
        <w:rFonts w:ascii="Symbol" w:eastAsia="Times New Roman" w:hAnsi="Symbol"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7F4C6D01"/>
    <w:multiLevelType w:val="multilevel"/>
    <w:tmpl w:val="0405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3"/>
  </w:num>
  <w:num w:numId="2">
    <w:abstractNumId w:val="23"/>
  </w:num>
  <w:num w:numId="3">
    <w:abstractNumId w:val="27"/>
  </w:num>
  <w:num w:numId="4">
    <w:abstractNumId w:val="37"/>
  </w:num>
  <w:num w:numId="5">
    <w:abstractNumId w:val="32"/>
  </w:num>
  <w:num w:numId="6">
    <w:abstractNumId w:val="26"/>
  </w:num>
  <w:num w:numId="7">
    <w:abstractNumId w:val="28"/>
  </w:num>
  <w:num w:numId="8">
    <w:abstractNumId w:val="33"/>
  </w:num>
  <w:num w:numId="9">
    <w:abstractNumId w:val="11"/>
  </w:num>
  <w:num w:numId="10">
    <w:abstractNumId w:val="44"/>
  </w:num>
  <w:num w:numId="11">
    <w:abstractNumId w:val="41"/>
  </w:num>
  <w:num w:numId="12">
    <w:abstractNumId w:val="14"/>
  </w:num>
  <w:num w:numId="13">
    <w:abstractNumId w:val="35"/>
  </w:num>
  <w:num w:numId="14">
    <w:abstractNumId w:val="30"/>
  </w:num>
  <w:num w:numId="15">
    <w:abstractNumId w:val="43"/>
  </w:num>
  <w:num w:numId="16">
    <w:abstractNumId w:val="13"/>
  </w:num>
  <w:num w:numId="17">
    <w:abstractNumId w:val="42"/>
  </w:num>
  <w:num w:numId="18">
    <w:abstractNumId w:val="7"/>
  </w:num>
  <w:num w:numId="19">
    <w:abstractNumId w:val="2"/>
  </w:num>
  <w:num w:numId="20">
    <w:abstractNumId w:val="10"/>
  </w:num>
  <w:num w:numId="21">
    <w:abstractNumId w:val="18"/>
  </w:num>
  <w:num w:numId="22">
    <w:abstractNumId w:val="25"/>
  </w:num>
  <w:num w:numId="23">
    <w:abstractNumId w:val="20"/>
  </w:num>
  <w:num w:numId="24">
    <w:abstractNumId w:val="22"/>
  </w:num>
  <w:num w:numId="25">
    <w:abstractNumId w:val="40"/>
  </w:num>
  <w:num w:numId="26">
    <w:abstractNumId w:val="1"/>
  </w:num>
  <w:num w:numId="27">
    <w:abstractNumId w:val="4"/>
  </w:num>
  <w:num w:numId="28">
    <w:abstractNumId w:val="21"/>
  </w:num>
  <w:num w:numId="29">
    <w:abstractNumId w:val="39"/>
  </w:num>
  <w:num w:numId="30">
    <w:abstractNumId w:val="3"/>
  </w:num>
  <w:num w:numId="31">
    <w:abstractNumId w:val="16"/>
  </w:num>
  <w:num w:numId="32">
    <w:abstractNumId w:val="9"/>
  </w:num>
  <w:num w:numId="33">
    <w:abstractNumId w:val="12"/>
  </w:num>
  <w:num w:numId="34">
    <w:abstractNumId w:val="15"/>
  </w:num>
  <w:num w:numId="35">
    <w:abstractNumId w:val="5"/>
  </w:num>
  <w:num w:numId="36">
    <w:abstractNumId w:val="29"/>
  </w:num>
  <w:num w:numId="37">
    <w:abstractNumId w:val="34"/>
  </w:num>
  <w:num w:numId="38">
    <w:abstractNumId w:val="17"/>
  </w:num>
  <w:num w:numId="39">
    <w:abstractNumId w:val="0"/>
  </w:num>
  <w:num w:numId="40">
    <w:abstractNumId w:val="36"/>
  </w:num>
  <w:num w:numId="41">
    <w:abstractNumId w:val="19"/>
  </w:num>
  <w:num w:numId="42">
    <w:abstractNumId w:val="6"/>
  </w:num>
  <w:num w:numId="43">
    <w:abstractNumId w:val="38"/>
  </w:num>
  <w:num w:numId="44">
    <w:abstractNumId w:val="24"/>
  </w:num>
  <w:num w:numId="45">
    <w:abstractNumId w:val="31"/>
  </w:num>
  <w:num w:numId="46">
    <w:abstractNumId w:val="8"/>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aleta Bogdan Ing.">
    <w15:presenceInfo w15:providerId="AD" w15:userId="S-1-5-21-2663922941-2016435509-2752167133-12843"/>
  </w15:person>
  <w15:person w15:author="Igor Ivan">
    <w15:presenceInfo w15:providerId="None" w15:userId="Igor Ivan"/>
  </w15:person>
  <w15:person w15:author="Ivan Igor">
    <w15:presenceInfo w15:providerId="None" w15:userId="Ivan Ig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autoHyphenation/>
  <w:hyphenationZone w:val="425"/>
  <w:drawingGridHorizontalSpacing w:val="120"/>
  <w:displayHorizontalDrawingGridEvery w:val="2"/>
  <w:characterSpacingControl w:val="doNotCompress"/>
  <w:hdrShapeDefaults>
    <o:shapedefaults v:ext="edit" spidmax="2051"/>
    <o:shapelayout v:ext="edit">
      <o:idmap v:ext="edit" data="2"/>
      <o:rules v:ext="edit">
        <o:r id="V:Rule1" type="connector" idref="#AutoShape 25"/>
        <o:r id="V:Rule2" type="connector" idref="#AutoShape 27"/>
      </o:rules>
    </o:shapelayout>
  </w:hdrShapeDefault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0tjQxNDI1NDEyMTc3sjBV0lEKTi0uzszPAykwrAUAvkZ6MSwAAAA="/>
  </w:docVars>
  <w:rsids>
    <w:rsidRoot w:val="0073432A"/>
    <w:rsid w:val="00000BA1"/>
    <w:rsid w:val="00003AE8"/>
    <w:rsid w:val="000061C1"/>
    <w:rsid w:val="000066EF"/>
    <w:rsid w:val="0001027A"/>
    <w:rsid w:val="00010956"/>
    <w:rsid w:val="00010D89"/>
    <w:rsid w:val="00011D27"/>
    <w:rsid w:val="000137ED"/>
    <w:rsid w:val="00014733"/>
    <w:rsid w:val="000161EC"/>
    <w:rsid w:val="00016751"/>
    <w:rsid w:val="00023F55"/>
    <w:rsid w:val="00025107"/>
    <w:rsid w:val="00025156"/>
    <w:rsid w:val="000254B1"/>
    <w:rsid w:val="000258BB"/>
    <w:rsid w:val="000278AC"/>
    <w:rsid w:val="000301EA"/>
    <w:rsid w:val="0003096C"/>
    <w:rsid w:val="0003179F"/>
    <w:rsid w:val="000317D1"/>
    <w:rsid w:val="00031F60"/>
    <w:rsid w:val="0003292C"/>
    <w:rsid w:val="0003344E"/>
    <w:rsid w:val="00035061"/>
    <w:rsid w:val="000352B9"/>
    <w:rsid w:val="00035F19"/>
    <w:rsid w:val="00036BD8"/>
    <w:rsid w:val="000400DE"/>
    <w:rsid w:val="000404F7"/>
    <w:rsid w:val="00041253"/>
    <w:rsid w:val="0004208B"/>
    <w:rsid w:val="0004229F"/>
    <w:rsid w:val="0004298B"/>
    <w:rsid w:val="00044F7D"/>
    <w:rsid w:val="00046E50"/>
    <w:rsid w:val="000475AC"/>
    <w:rsid w:val="00047744"/>
    <w:rsid w:val="00050EED"/>
    <w:rsid w:val="00051220"/>
    <w:rsid w:val="00055248"/>
    <w:rsid w:val="00060E3B"/>
    <w:rsid w:val="000611C0"/>
    <w:rsid w:val="00061222"/>
    <w:rsid w:val="000626D2"/>
    <w:rsid w:val="00062DC5"/>
    <w:rsid w:val="000649B1"/>
    <w:rsid w:val="00065F7F"/>
    <w:rsid w:val="00067EA7"/>
    <w:rsid w:val="00070307"/>
    <w:rsid w:val="00070767"/>
    <w:rsid w:val="00070C11"/>
    <w:rsid w:val="000715AF"/>
    <w:rsid w:val="00071DDC"/>
    <w:rsid w:val="00071E35"/>
    <w:rsid w:val="00072237"/>
    <w:rsid w:val="0007268D"/>
    <w:rsid w:val="00073DF2"/>
    <w:rsid w:val="0007429C"/>
    <w:rsid w:val="0007526B"/>
    <w:rsid w:val="00075D6F"/>
    <w:rsid w:val="00075D9C"/>
    <w:rsid w:val="00076C2C"/>
    <w:rsid w:val="00081B34"/>
    <w:rsid w:val="00082251"/>
    <w:rsid w:val="00083ADD"/>
    <w:rsid w:val="00084258"/>
    <w:rsid w:val="00085734"/>
    <w:rsid w:val="0008638E"/>
    <w:rsid w:val="00086809"/>
    <w:rsid w:val="000875A0"/>
    <w:rsid w:val="00087DAB"/>
    <w:rsid w:val="00090E8D"/>
    <w:rsid w:val="00091B02"/>
    <w:rsid w:val="00092957"/>
    <w:rsid w:val="00093A91"/>
    <w:rsid w:val="00094DCA"/>
    <w:rsid w:val="00094EB7"/>
    <w:rsid w:val="000A40B5"/>
    <w:rsid w:val="000A4936"/>
    <w:rsid w:val="000A5E91"/>
    <w:rsid w:val="000A641D"/>
    <w:rsid w:val="000A75EC"/>
    <w:rsid w:val="000A7C16"/>
    <w:rsid w:val="000B06F4"/>
    <w:rsid w:val="000B1C3B"/>
    <w:rsid w:val="000B3E09"/>
    <w:rsid w:val="000B4C56"/>
    <w:rsid w:val="000B5069"/>
    <w:rsid w:val="000B573F"/>
    <w:rsid w:val="000B5A31"/>
    <w:rsid w:val="000B5A77"/>
    <w:rsid w:val="000B6D21"/>
    <w:rsid w:val="000B6DB5"/>
    <w:rsid w:val="000B6EA9"/>
    <w:rsid w:val="000C0074"/>
    <w:rsid w:val="000C0149"/>
    <w:rsid w:val="000C023F"/>
    <w:rsid w:val="000C1BD5"/>
    <w:rsid w:val="000C31C6"/>
    <w:rsid w:val="000C4775"/>
    <w:rsid w:val="000C5D09"/>
    <w:rsid w:val="000C731C"/>
    <w:rsid w:val="000C7C31"/>
    <w:rsid w:val="000D0B01"/>
    <w:rsid w:val="000D15A7"/>
    <w:rsid w:val="000D24D4"/>
    <w:rsid w:val="000D2593"/>
    <w:rsid w:val="000D2605"/>
    <w:rsid w:val="000D3015"/>
    <w:rsid w:val="000D33EF"/>
    <w:rsid w:val="000D343E"/>
    <w:rsid w:val="000D3D9C"/>
    <w:rsid w:val="000D4BF8"/>
    <w:rsid w:val="000D4C24"/>
    <w:rsid w:val="000D4D4F"/>
    <w:rsid w:val="000D4F94"/>
    <w:rsid w:val="000D65DE"/>
    <w:rsid w:val="000D6DCB"/>
    <w:rsid w:val="000D7477"/>
    <w:rsid w:val="000E112B"/>
    <w:rsid w:val="000E2928"/>
    <w:rsid w:val="000E309D"/>
    <w:rsid w:val="000E434E"/>
    <w:rsid w:val="000E5C86"/>
    <w:rsid w:val="000E7072"/>
    <w:rsid w:val="000F1FC6"/>
    <w:rsid w:val="000F2572"/>
    <w:rsid w:val="000F332E"/>
    <w:rsid w:val="000F39CA"/>
    <w:rsid w:val="000F4417"/>
    <w:rsid w:val="000F4A33"/>
    <w:rsid w:val="000F4C5D"/>
    <w:rsid w:val="000F6167"/>
    <w:rsid w:val="000F6AD3"/>
    <w:rsid w:val="000F6EB0"/>
    <w:rsid w:val="000F700F"/>
    <w:rsid w:val="00100F21"/>
    <w:rsid w:val="00101611"/>
    <w:rsid w:val="001029BA"/>
    <w:rsid w:val="0010332C"/>
    <w:rsid w:val="0010462E"/>
    <w:rsid w:val="00105217"/>
    <w:rsid w:val="00105F3F"/>
    <w:rsid w:val="001067C1"/>
    <w:rsid w:val="001114E8"/>
    <w:rsid w:val="0011184D"/>
    <w:rsid w:val="001122EE"/>
    <w:rsid w:val="00112D04"/>
    <w:rsid w:val="0011427A"/>
    <w:rsid w:val="00114AAD"/>
    <w:rsid w:val="00115339"/>
    <w:rsid w:val="00115834"/>
    <w:rsid w:val="00117401"/>
    <w:rsid w:val="001175DC"/>
    <w:rsid w:val="001201CC"/>
    <w:rsid w:val="001202FF"/>
    <w:rsid w:val="00120934"/>
    <w:rsid w:val="00120D8A"/>
    <w:rsid w:val="00121A9E"/>
    <w:rsid w:val="00121AC5"/>
    <w:rsid w:val="00123C5D"/>
    <w:rsid w:val="00124824"/>
    <w:rsid w:val="001254A5"/>
    <w:rsid w:val="001269DE"/>
    <w:rsid w:val="00127047"/>
    <w:rsid w:val="001272CD"/>
    <w:rsid w:val="00127A19"/>
    <w:rsid w:val="00130319"/>
    <w:rsid w:val="00130FF0"/>
    <w:rsid w:val="0013124A"/>
    <w:rsid w:val="00132791"/>
    <w:rsid w:val="00133A10"/>
    <w:rsid w:val="00134C55"/>
    <w:rsid w:val="0013624A"/>
    <w:rsid w:val="00137787"/>
    <w:rsid w:val="00140514"/>
    <w:rsid w:val="00140AD0"/>
    <w:rsid w:val="00140D75"/>
    <w:rsid w:val="00140FC9"/>
    <w:rsid w:val="00140FEC"/>
    <w:rsid w:val="001413F4"/>
    <w:rsid w:val="001416DF"/>
    <w:rsid w:val="00142C02"/>
    <w:rsid w:val="00142FD6"/>
    <w:rsid w:val="00143539"/>
    <w:rsid w:val="00143B9F"/>
    <w:rsid w:val="00143E1A"/>
    <w:rsid w:val="00144153"/>
    <w:rsid w:val="00144167"/>
    <w:rsid w:val="001457C8"/>
    <w:rsid w:val="00146356"/>
    <w:rsid w:val="001463A3"/>
    <w:rsid w:val="00146B8E"/>
    <w:rsid w:val="00147185"/>
    <w:rsid w:val="00147DE2"/>
    <w:rsid w:val="001521DA"/>
    <w:rsid w:val="00154056"/>
    <w:rsid w:val="00154853"/>
    <w:rsid w:val="0015518F"/>
    <w:rsid w:val="00155DE9"/>
    <w:rsid w:val="001601AC"/>
    <w:rsid w:val="001608CC"/>
    <w:rsid w:val="001615DE"/>
    <w:rsid w:val="0016160E"/>
    <w:rsid w:val="001637B5"/>
    <w:rsid w:val="001638A7"/>
    <w:rsid w:val="00163D64"/>
    <w:rsid w:val="00164A6C"/>
    <w:rsid w:val="00165237"/>
    <w:rsid w:val="0016696D"/>
    <w:rsid w:val="00166A38"/>
    <w:rsid w:val="001676B4"/>
    <w:rsid w:val="00174643"/>
    <w:rsid w:val="0017679C"/>
    <w:rsid w:val="00180259"/>
    <w:rsid w:val="0018182E"/>
    <w:rsid w:val="00181BC7"/>
    <w:rsid w:val="00181DE2"/>
    <w:rsid w:val="00181F8C"/>
    <w:rsid w:val="00181FC1"/>
    <w:rsid w:val="00182F44"/>
    <w:rsid w:val="001833FE"/>
    <w:rsid w:val="00184A85"/>
    <w:rsid w:val="0018523E"/>
    <w:rsid w:val="0018551B"/>
    <w:rsid w:val="00185AAA"/>
    <w:rsid w:val="0018696D"/>
    <w:rsid w:val="001926DE"/>
    <w:rsid w:val="001A017C"/>
    <w:rsid w:val="001A165E"/>
    <w:rsid w:val="001A21E9"/>
    <w:rsid w:val="001A3496"/>
    <w:rsid w:val="001A4229"/>
    <w:rsid w:val="001A4AFC"/>
    <w:rsid w:val="001A51C4"/>
    <w:rsid w:val="001A52E5"/>
    <w:rsid w:val="001A53D8"/>
    <w:rsid w:val="001A604F"/>
    <w:rsid w:val="001A71A0"/>
    <w:rsid w:val="001A7EEF"/>
    <w:rsid w:val="001B1A80"/>
    <w:rsid w:val="001B2961"/>
    <w:rsid w:val="001B2A3E"/>
    <w:rsid w:val="001B2B2C"/>
    <w:rsid w:val="001B2E13"/>
    <w:rsid w:val="001B2EDB"/>
    <w:rsid w:val="001B3595"/>
    <w:rsid w:val="001B35DC"/>
    <w:rsid w:val="001B3AEB"/>
    <w:rsid w:val="001B4AE0"/>
    <w:rsid w:val="001B4CDE"/>
    <w:rsid w:val="001B50F6"/>
    <w:rsid w:val="001B55A6"/>
    <w:rsid w:val="001B5B6B"/>
    <w:rsid w:val="001B5CA5"/>
    <w:rsid w:val="001C08F2"/>
    <w:rsid w:val="001C09D3"/>
    <w:rsid w:val="001C19EE"/>
    <w:rsid w:val="001C2B7B"/>
    <w:rsid w:val="001C3554"/>
    <w:rsid w:val="001C5AC0"/>
    <w:rsid w:val="001C5AD9"/>
    <w:rsid w:val="001C6A95"/>
    <w:rsid w:val="001C6F37"/>
    <w:rsid w:val="001D0208"/>
    <w:rsid w:val="001D0273"/>
    <w:rsid w:val="001D0C6B"/>
    <w:rsid w:val="001D1792"/>
    <w:rsid w:val="001D1D40"/>
    <w:rsid w:val="001D3C72"/>
    <w:rsid w:val="001D49F6"/>
    <w:rsid w:val="001D64C1"/>
    <w:rsid w:val="001D6A1A"/>
    <w:rsid w:val="001D6F89"/>
    <w:rsid w:val="001D75DA"/>
    <w:rsid w:val="001E02DC"/>
    <w:rsid w:val="001E128D"/>
    <w:rsid w:val="001E1420"/>
    <w:rsid w:val="001E334D"/>
    <w:rsid w:val="001E51A4"/>
    <w:rsid w:val="001E57EE"/>
    <w:rsid w:val="001E6479"/>
    <w:rsid w:val="001E6E87"/>
    <w:rsid w:val="001E749D"/>
    <w:rsid w:val="001E7AA6"/>
    <w:rsid w:val="001F0F4D"/>
    <w:rsid w:val="001F1E5A"/>
    <w:rsid w:val="001F20E4"/>
    <w:rsid w:val="001F272C"/>
    <w:rsid w:val="001F3970"/>
    <w:rsid w:val="001F4E15"/>
    <w:rsid w:val="001F4F4C"/>
    <w:rsid w:val="001F6D21"/>
    <w:rsid w:val="001F76A5"/>
    <w:rsid w:val="001F7C23"/>
    <w:rsid w:val="0020273C"/>
    <w:rsid w:val="002033C4"/>
    <w:rsid w:val="00205116"/>
    <w:rsid w:val="00205C15"/>
    <w:rsid w:val="00206446"/>
    <w:rsid w:val="0021069D"/>
    <w:rsid w:val="00211083"/>
    <w:rsid w:val="00211299"/>
    <w:rsid w:val="0021135B"/>
    <w:rsid w:val="00211F8A"/>
    <w:rsid w:val="0021419A"/>
    <w:rsid w:val="002160AE"/>
    <w:rsid w:val="00217753"/>
    <w:rsid w:val="00220847"/>
    <w:rsid w:val="00220D42"/>
    <w:rsid w:val="002211A2"/>
    <w:rsid w:val="00221211"/>
    <w:rsid w:val="002225F4"/>
    <w:rsid w:val="002245FA"/>
    <w:rsid w:val="00224A1A"/>
    <w:rsid w:val="00224D96"/>
    <w:rsid w:val="0022569E"/>
    <w:rsid w:val="00225824"/>
    <w:rsid w:val="0022677B"/>
    <w:rsid w:val="00226A5B"/>
    <w:rsid w:val="00230383"/>
    <w:rsid w:val="0023154F"/>
    <w:rsid w:val="0023183B"/>
    <w:rsid w:val="0023186D"/>
    <w:rsid w:val="002347D2"/>
    <w:rsid w:val="00234835"/>
    <w:rsid w:val="002359EC"/>
    <w:rsid w:val="00236449"/>
    <w:rsid w:val="00240043"/>
    <w:rsid w:val="002405F4"/>
    <w:rsid w:val="002406BF"/>
    <w:rsid w:val="00241B50"/>
    <w:rsid w:val="002432F6"/>
    <w:rsid w:val="00244DC5"/>
    <w:rsid w:val="002455E9"/>
    <w:rsid w:val="00245C46"/>
    <w:rsid w:val="0024781F"/>
    <w:rsid w:val="0025084C"/>
    <w:rsid w:val="00250A29"/>
    <w:rsid w:val="00250B5F"/>
    <w:rsid w:val="002512C9"/>
    <w:rsid w:val="00252E34"/>
    <w:rsid w:val="00252FCA"/>
    <w:rsid w:val="002547CD"/>
    <w:rsid w:val="002548F2"/>
    <w:rsid w:val="00254FDA"/>
    <w:rsid w:val="00255015"/>
    <w:rsid w:val="002559F1"/>
    <w:rsid w:val="00257A5C"/>
    <w:rsid w:val="0026047E"/>
    <w:rsid w:val="00262086"/>
    <w:rsid w:val="00262915"/>
    <w:rsid w:val="002641D1"/>
    <w:rsid w:val="0026429E"/>
    <w:rsid w:val="002643A2"/>
    <w:rsid w:val="0026466E"/>
    <w:rsid w:val="002648B1"/>
    <w:rsid w:val="002653DE"/>
    <w:rsid w:val="002668DD"/>
    <w:rsid w:val="00266991"/>
    <w:rsid w:val="00266AF2"/>
    <w:rsid w:val="00270708"/>
    <w:rsid w:val="002729F1"/>
    <w:rsid w:val="00273724"/>
    <w:rsid w:val="00274670"/>
    <w:rsid w:val="002747DA"/>
    <w:rsid w:val="00275168"/>
    <w:rsid w:val="0027526C"/>
    <w:rsid w:val="0027681B"/>
    <w:rsid w:val="00276A57"/>
    <w:rsid w:val="0028187D"/>
    <w:rsid w:val="0028286C"/>
    <w:rsid w:val="00282916"/>
    <w:rsid w:val="00282D00"/>
    <w:rsid w:val="00284129"/>
    <w:rsid w:val="0028458B"/>
    <w:rsid w:val="00284A24"/>
    <w:rsid w:val="00284AEC"/>
    <w:rsid w:val="00285DF3"/>
    <w:rsid w:val="002868FB"/>
    <w:rsid w:val="00290229"/>
    <w:rsid w:val="0029140E"/>
    <w:rsid w:val="00291FF0"/>
    <w:rsid w:val="0029226B"/>
    <w:rsid w:val="002922AC"/>
    <w:rsid w:val="002926DF"/>
    <w:rsid w:val="00292758"/>
    <w:rsid w:val="00293BFF"/>
    <w:rsid w:val="00295AA9"/>
    <w:rsid w:val="002963A1"/>
    <w:rsid w:val="00297317"/>
    <w:rsid w:val="00297589"/>
    <w:rsid w:val="002A05B1"/>
    <w:rsid w:val="002A159D"/>
    <w:rsid w:val="002A1DEF"/>
    <w:rsid w:val="002A24F4"/>
    <w:rsid w:val="002A2F24"/>
    <w:rsid w:val="002A3076"/>
    <w:rsid w:val="002A3B3E"/>
    <w:rsid w:val="002A444E"/>
    <w:rsid w:val="002A49CD"/>
    <w:rsid w:val="002A4B7F"/>
    <w:rsid w:val="002A4DE4"/>
    <w:rsid w:val="002A4E35"/>
    <w:rsid w:val="002A5918"/>
    <w:rsid w:val="002A667E"/>
    <w:rsid w:val="002A705E"/>
    <w:rsid w:val="002A73A6"/>
    <w:rsid w:val="002B1718"/>
    <w:rsid w:val="002B1D69"/>
    <w:rsid w:val="002B238B"/>
    <w:rsid w:val="002B24DB"/>
    <w:rsid w:val="002B2D0E"/>
    <w:rsid w:val="002B3529"/>
    <w:rsid w:val="002B4A2D"/>
    <w:rsid w:val="002B4CB8"/>
    <w:rsid w:val="002B4DAC"/>
    <w:rsid w:val="002B5220"/>
    <w:rsid w:val="002B6197"/>
    <w:rsid w:val="002B76C3"/>
    <w:rsid w:val="002B794F"/>
    <w:rsid w:val="002C01F5"/>
    <w:rsid w:val="002C0A42"/>
    <w:rsid w:val="002C0C8A"/>
    <w:rsid w:val="002C1696"/>
    <w:rsid w:val="002C258B"/>
    <w:rsid w:val="002C2C53"/>
    <w:rsid w:val="002C400E"/>
    <w:rsid w:val="002C4837"/>
    <w:rsid w:val="002C5AD4"/>
    <w:rsid w:val="002D28B6"/>
    <w:rsid w:val="002D2D83"/>
    <w:rsid w:val="002D3BA6"/>
    <w:rsid w:val="002D43A9"/>
    <w:rsid w:val="002D7823"/>
    <w:rsid w:val="002E0248"/>
    <w:rsid w:val="002E0982"/>
    <w:rsid w:val="002E1423"/>
    <w:rsid w:val="002E1BCD"/>
    <w:rsid w:val="002E2307"/>
    <w:rsid w:val="002E356D"/>
    <w:rsid w:val="002E38A4"/>
    <w:rsid w:val="002E4CEC"/>
    <w:rsid w:val="002E4E32"/>
    <w:rsid w:val="002E4E7F"/>
    <w:rsid w:val="002E5657"/>
    <w:rsid w:val="002E632F"/>
    <w:rsid w:val="002E7B84"/>
    <w:rsid w:val="002F03A9"/>
    <w:rsid w:val="002F0706"/>
    <w:rsid w:val="002F31ED"/>
    <w:rsid w:val="002F397B"/>
    <w:rsid w:val="002F4197"/>
    <w:rsid w:val="002F438A"/>
    <w:rsid w:val="002F4655"/>
    <w:rsid w:val="002F6539"/>
    <w:rsid w:val="002F7BEE"/>
    <w:rsid w:val="00300F13"/>
    <w:rsid w:val="00301722"/>
    <w:rsid w:val="00301D20"/>
    <w:rsid w:val="00302171"/>
    <w:rsid w:val="00303410"/>
    <w:rsid w:val="003037D2"/>
    <w:rsid w:val="003040B4"/>
    <w:rsid w:val="00304C42"/>
    <w:rsid w:val="0031064D"/>
    <w:rsid w:val="003109F3"/>
    <w:rsid w:val="00310EE9"/>
    <w:rsid w:val="003117EE"/>
    <w:rsid w:val="0031299E"/>
    <w:rsid w:val="00312EF1"/>
    <w:rsid w:val="00313248"/>
    <w:rsid w:val="00314044"/>
    <w:rsid w:val="00314760"/>
    <w:rsid w:val="00314C00"/>
    <w:rsid w:val="00317273"/>
    <w:rsid w:val="003205AA"/>
    <w:rsid w:val="003208AB"/>
    <w:rsid w:val="00320D43"/>
    <w:rsid w:val="0032112B"/>
    <w:rsid w:val="003226A8"/>
    <w:rsid w:val="00322852"/>
    <w:rsid w:val="003228FF"/>
    <w:rsid w:val="003229D4"/>
    <w:rsid w:val="0032314E"/>
    <w:rsid w:val="00323466"/>
    <w:rsid w:val="003237AA"/>
    <w:rsid w:val="00324331"/>
    <w:rsid w:val="00324643"/>
    <w:rsid w:val="003253ED"/>
    <w:rsid w:val="00327B2D"/>
    <w:rsid w:val="00330C82"/>
    <w:rsid w:val="00331361"/>
    <w:rsid w:val="0033170A"/>
    <w:rsid w:val="00332380"/>
    <w:rsid w:val="00332539"/>
    <w:rsid w:val="003332BA"/>
    <w:rsid w:val="003333D1"/>
    <w:rsid w:val="00333849"/>
    <w:rsid w:val="00333AD0"/>
    <w:rsid w:val="00334FDB"/>
    <w:rsid w:val="0033594C"/>
    <w:rsid w:val="00336B87"/>
    <w:rsid w:val="00337472"/>
    <w:rsid w:val="00341BB6"/>
    <w:rsid w:val="003426CA"/>
    <w:rsid w:val="00343268"/>
    <w:rsid w:val="00343378"/>
    <w:rsid w:val="00343693"/>
    <w:rsid w:val="00343D4C"/>
    <w:rsid w:val="00343FC9"/>
    <w:rsid w:val="00344073"/>
    <w:rsid w:val="00344995"/>
    <w:rsid w:val="003449B4"/>
    <w:rsid w:val="003449C0"/>
    <w:rsid w:val="0034676E"/>
    <w:rsid w:val="003521F1"/>
    <w:rsid w:val="00353E31"/>
    <w:rsid w:val="0035592E"/>
    <w:rsid w:val="00357912"/>
    <w:rsid w:val="003608DF"/>
    <w:rsid w:val="00361AAB"/>
    <w:rsid w:val="00363409"/>
    <w:rsid w:val="003649BF"/>
    <w:rsid w:val="003652E7"/>
    <w:rsid w:val="00365B31"/>
    <w:rsid w:val="00365D62"/>
    <w:rsid w:val="00365F90"/>
    <w:rsid w:val="00367258"/>
    <w:rsid w:val="003706DE"/>
    <w:rsid w:val="00370CC5"/>
    <w:rsid w:val="003712E2"/>
    <w:rsid w:val="00371726"/>
    <w:rsid w:val="00372878"/>
    <w:rsid w:val="0037296D"/>
    <w:rsid w:val="00374041"/>
    <w:rsid w:val="00375DD9"/>
    <w:rsid w:val="00375F7B"/>
    <w:rsid w:val="0037763C"/>
    <w:rsid w:val="0038039E"/>
    <w:rsid w:val="00381713"/>
    <w:rsid w:val="00381770"/>
    <w:rsid w:val="00381F21"/>
    <w:rsid w:val="00382510"/>
    <w:rsid w:val="003827AB"/>
    <w:rsid w:val="00382A02"/>
    <w:rsid w:val="00382AAA"/>
    <w:rsid w:val="0038349B"/>
    <w:rsid w:val="0038373A"/>
    <w:rsid w:val="00383EB7"/>
    <w:rsid w:val="00383EF4"/>
    <w:rsid w:val="0038473E"/>
    <w:rsid w:val="0038522E"/>
    <w:rsid w:val="00385F67"/>
    <w:rsid w:val="00386362"/>
    <w:rsid w:val="00386BD8"/>
    <w:rsid w:val="003874A5"/>
    <w:rsid w:val="003929BC"/>
    <w:rsid w:val="003935FD"/>
    <w:rsid w:val="00395403"/>
    <w:rsid w:val="00397441"/>
    <w:rsid w:val="003A14A0"/>
    <w:rsid w:val="003A2553"/>
    <w:rsid w:val="003A3CCC"/>
    <w:rsid w:val="003A3E62"/>
    <w:rsid w:val="003A4820"/>
    <w:rsid w:val="003A5D4B"/>
    <w:rsid w:val="003A75BE"/>
    <w:rsid w:val="003A75E2"/>
    <w:rsid w:val="003B04AC"/>
    <w:rsid w:val="003B1B96"/>
    <w:rsid w:val="003B2042"/>
    <w:rsid w:val="003B2D77"/>
    <w:rsid w:val="003B31B5"/>
    <w:rsid w:val="003B4F86"/>
    <w:rsid w:val="003B6358"/>
    <w:rsid w:val="003B6F50"/>
    <w:rsid w:val="003C01AE"/>
    <w:rsid w:val="003C1586"/>
    <w:rsid w:val="003C26FD"/>
    <w:rsid w:val="003C2E2D"/>
    <w:rsid w:val="003C31C6"/>
    <w:rsid w:val="003C39A6"/>
    <w:rsid w:val="003C41DF"/>
    <w:rsid w:val="003C4C98"/>
    <w:rsid w:val="003C4EDC"/>
    <w:rsid w:val="003C7759"/>
    <w:rsid w:val="003D1AA3"/>
    <w:rsid w:val="003D2018"/>
    <w:rsid w:val="003D24C4"/>
    <w:rsid w:val="003D3347"/>
    <w:rsid w:val="003D3E7E"/>
    <w:rsid w:val="003D5E70"/>
    <w:rsid w:val="003D6FD6"/>
    <w:rsid w:val="003D72E0"/>
    <w:rsid w:val="003D75A4"/>
    <w:rsid w:val="003D75E4"/>
    <w:rsid w:val="003D7823"/>
    <w:rsid w:val="003D797F"/>
    <w:rsid w:val="003E056C"/>
    <w:rsid w:val="003E084F"/>
    <w:rsid w:val="003E09D0"/>
    <w:rsid w:val="003E0C78"/>
    <w:rsid w:val="003E0CCD"/>
    <w:rsid w:val="003E0D05"/>
    <w:rsid w:val="003E0D83"/>
    <w:rsid w:val="003E1EBB"/>
    <w:rsid w:val="003E43FF"/>
    <w:rsid w:val="003E47AB"/>
    <w:rsid w:val="003E50E4"/>
    <w:rsid w:val="003E6301"/>
    <w:rsid w:val="003E775F"/>
    <w:rsid w:val="003F00C4"/>
    <w:rsid w:val="003F06A4"/>
    <w:rsid w:val="003F17BC"/>
    <w:rsid w:val="003F256A"/>
    <w:rsid w:val="003F2798"/>
    <w:rsid w:val="003F2B0A"/>
    <w:rsid w:val="003F2C8B"/>
    <w:rsid w:val="003F3952"/>
    <w:rsid w:val="003F69A5"/>
    <w:rsid w:val="003F7A82"/>
    <w:rsid w:val="004014EA"/>
    <w:rsid w:val="00401845"/>
    <w:rsid w:val="004019EE"/>
    <w:rsid w:val="00402A97"/>
    <w:rsid w:val="00402D80"/>
    <w:rsid w:val="00403D2B"/>
    <w:rsid w:val="00403D44"/>
    <w:rsid w:val="004056CA"/>
    <w:rsid w:val="00405966"/>
    <w:rsid w:val="00405A9B"/>
    <w:rsid w:val="00407BFA"/>
    <w:rsid w:val="00407C40"/>
    <w:rsid w:val="00410393"/>
    <w:rsid w:val="004112B4"/>
    <w:rsid w:val="00411316"/>
    <w:rsid w:val="00412432"/>
    <w:rsid w:val="00412643"/>
    <w:rsid w:val="00413A76"/>
    <w:rsid w:val="00414548"/>
    <w:rsid w:val="00414787"/>
    <w:rsid w:val="00414AF3"/>
    <w:rsid w:val="004156E8"/>
    <w:rsid w:val="0041777D"/>
    <w:rsid w:val="00417C9D"/>
    <w:rsid w:val="00417DBF"/>
    <w:rsid w:val="00420C64"/>
    <w:rsid w:val="004217EC"/>
    <w:rsid w:val="00423D5D"/>
    <w:rsid w:val="004245E1"/>
    <w:rsid w:val="00425390"/>
    <w:rsid w:val="004255B6"/>
    <w:rsid w:val="00425870"/>
    <w:rsid w:val="00426BC5"/>
    <w:rsid w:val="0042701A"/>
    <w:rsid w:val="004275BB"/>
    <w:rsid w:val="004308C6"/>
    <w:rsid w:val="00431FA6"/>
    <w:rsid w:val="00433B1D"/>
    <w:rsid w:val="0043443F"/>
    <w:rsid w:val="004347A6"/>
    <w:rsid w:val="00434986"/>
    <w:rsid w:val="00434988"/>
    <w:rsid w:val="00434F46"/>
    <w:rsid w:val="004350B0"/>
    <w:rsid w:val="004376A7"/>
    <w:rsid w:val="00437A6F"/>
    <w:rsid w:val="00440347"/>
    <w:rsid w:val="00440810"/>
    <w:rsid w:val="00440AE1"/>
    <w:rsid w:val="004410BD"/>
    <w:rsid w:val="004411B3"/>
    <w:rsid w:val="00441486"/>
    <w:rsid w:val="004429E5"/>
    <w:rsid w:val="00442C99"/>
    <w:rsid w:val="0044368E"/>
    <w:rsid w:val="00443B2F"/>
    <w:rsid w:val="004447CD"/>
    <w:rsid w:val="00445225"/>
    <w:rsid w:val="00446B52"/>
    <w:rsid w:val="00447F8D"/>
    <w:rsid w:val="0045118E"/>
    <w:rsid w:val="00452304"/>
    <w:rsid w:val="004534FD"/>
    <w:rsid w:val="0045397A"/>
    <w:rsid w:val="00454F6C"/>
    <w:rsid w:val="00460144"/>
    <w:rsid w:val="00460290"/>
    <w:rsid w:val="00460ADC"/>
    <w:rsid w:val="0046123E"/>
    <w:rsid w:val="004627BF"/>
    <w:rsid w:val="00462929"/>
    <w:rsid w:val="004636FB"/>
    <w:rsid w:val="00464E47"/>
    <w:rsid w:val="00465390"/>
    <w:rsid w:val="0046562B"/>
    <w:rsid w:val="00465946"/>
    <w:rsid w:val="0046599A"/>
    <w:rsid w:val="00467593"/>
    <w:rsid w:val="00470EAB"/>
    <w:rsid w:val="00471539"/>
    <w:rsid w:val="004717F1"/>
    <w:rsid w:val="004720FF"/>
    <w:rsid w:val="00474421"/>
    <w:rsid w:val="00476AD9"/>
    <w:rsid w:val="00481FDD"/>
    <w:rsid w:val="00483EF3"/>
    <w:rsid w:val="004852BA"/>
    <w:rsid w:val="00486E48"/>
    <w:rsid w:val="004900AA"/>
    <w:rsid w:val="004903BD"/>
    <w:rsid w:val="00490CB3"/>
    <w:rsid w:val="00491558"/>
    <w:rsid w:val="00492C04"/>
    <w:rsid w:val="00493A28"/>
    <w:rsid w:val="00493C06"/>
    <w:rsid w:val="004956F7"/>
    <w:rsid w:val="00496066"/>
    <w:rsid w:val="004960B9"/>
    <w:rsid w:val="00496C2F"/>
    <w:rsid w:val="00497D90"/>
    <w:rsid w:val="004A0E94"/>
    <w:rsid w:val="004A0FD5"/>
    <w:rsid w:val="004A1209"/>
    <w:rsid w:val="004A1EBE"/>
    <w:rsid w:val="004A20C8"/>
    <w:rsid w:val="004A2264"/>
    <w:rsid w:val="004A269E"/>
    <w:rsid w:val="004A2A10"/>
    <w:rsid w:val="004A3195"/>
    <w:rsid w:val="004A5501"/>
    <w:rsid w:val="004A5852"/>
    <w:rsid w:val="004A635D"/>
    <w:rsid w:val="004A6539"/>
    <w:rsid w:val="004A6D1F"/>
    <w:rsid w:val="004B025D"/>
    <w:rsid w:val="004B0B52"/>
    <w:rsid w:val="004B27D9"/>
    <w:rsid w:val="004B4778"/>
    <w:rsid w:val="004B563B"/>
    <w:rsid w:val="004B5FED"/>
    <w:rsid w:val="004B686F"/>
    <w:rsid w:val="004C0D79"/>
    <w:rsid w:val="004C0E83"/>
    <w:rsid w:val="004C0F0B"/>
    <w:rsid w:val="004C1A27"/>
    <w:rsid w:val="004C2816"/>
    <w:rsid w:val="004C3EFC"/>
    <w:rsid w:val="004C4377"/>
    <w:rsid w:val="004C4FE8"/>
    <w:rsid w:val="004C6C51"/>
    <w:rsid w:val="004D16EA"/>
    <w:rsid w:val="004D3C03"/>
    <w:rsid w:val="004D4286"/>
    <w:rsid w:val="004D4C69"/>
    <w:rsid w:val="004D65C1"/>
    <w:rsid w:val="004D6E32"/>
    <w:rsid w:val="004D6F0D"/>
    <w:rsid w:val="004E0030"/>
    <w:rsid w:val="004E0AA8"/>
    <w:rsid w:val="004E1BED"/>
    <w:rsid w:val="004E2506"/>
    <w:rsid w:val="004E3479"/>
    <w:rsid w:val="004E3CEA"/>
    <w:rsid w:val="004E6072"/>
    <w:rsid w:val="004E6E7E"/>
    <w:rsid w:val="004F3D94"/>
    <w:rsid w:val="004F5E96"/>
    <w:rsid w:val="004F6C11"/>
    <w:rsid w:val="004F6D40"/>
    <w:rsid w:val="004F6FC9"/>
    <w:rsid w:val="0050083E"/>
    <w:rsid w:val="00501042"/>
    <w:rsid w:val="00501471"/>
    <w:rsid w:val="00501752"/>
    <w:rsid w:val="00501BD3"/>
    <w:rsid w:val="00502038"/>
    <w:rsid w:val="005021C7"/>
    <w:rsid w:val="0050222A"/>
    <w:rsid w:val="00507941"/>
    <w:rsid w:val="00510DE7"/>
    <w:rsid w:val="00512112"/>
    <w:rsid w:val="00512958"/>
    <w:rsid w:val="00512AB1"/>
    <w:rsid w:val="00512B47"/>
    <w:rsid w:val="0051402D"/>
    <w:rsid w:val="00514736"/>
    <w:rsid w:val="00514D19"/>
    <w:rsid w:val="00515024"/>
    <w:rsid w:val="005154DC"/>
    <w:rsid w:val="005155C9"/>
    <w:rsid w:val="005168E0"/>
    <w:rsid w:val="00517705"/>
    <w:rsid w:val="00517C20"/>
    <w:rsid w:val="00520985"/>
    <w:rsid w:val="00521650"/>
    <w:rsid w:val="00521A7B"/>
    <w:rsid w:val="005231B9"/>
    <w:rsid w:val="00523342"/>
    <w:rsid w:val="00523399"/>
    <w:rsid w:val="00525141"/>
    <w:rsid w:val="00525576"/>
    <w:rsid w:val="00525BCE"/>
    <w:rsid w:val="00530720"/>
    <w:rsid w:val="0053090E"/>
    <w:rsid w:val="005314AF"/>
    <w:rsid w:val="0053157D"/>
    <w:rsid w:val="00532722"/>
    <w:rsid w:val="0053280C"/>
    <w:rsid w:val="005341ED"/>
    <w:rsid w:val="005347DF"/>
    <w:rsid w:val="00535AF5"/>
    <w:rsid w:val="005400F3"/>
    <w:rsid w:val="005402D2"/>
    <w:rsid w:val="005407EC"/>
    <w:rsid w:val="00540B12"/>
    <w:rsid w:val="00541901"/>
    <w:rsid w:val="00541C92"/>
    <w:rsid w:val="00542457"/>
    <w:rsid w:val="00542834"/>
    <w:rsid w:val="00542BBF"/>
    <w:rsid w:val="00543838"/>
    <w:rsid w:val="005439B1"/>
    <w:rsid w:val="005439DC"/>
    <w:rsid w:val="00544C8C"/>
    <w:rsid w:val="005454CF"/>
    <w:rsid w:val="00547588"/>
    <w:rsid w:val="005502D5"/>
    <w:rsid w:val="00550984"/>
    <w:rsid w:val="00551D30"/>
    <w:rsid w:val="0055298C"/>
    <w:rsid w:val="00552A50"/>
    <w:rsid w:val="00554854"/>
    <w:rsid w:val="00555860"/>
    <w:rsid w:val="00557C9C"/>
    <w:rsid w:val="00560149"/>
    <w:rsid w:val="005604B0"/>
    <w:rsid w:val="005615FA"/>
    <w:rsid w:val="0056218B"/>
    <w:rsid w:val="005623F2"/>
    <w:rsid w:val="0056331A"/>
    <w:rsid w:val="00563EDC"/>
    <w:rsid w:val="00564E08"/>
    <w:rsid w:val="00565715"/>
    <w:rsid w:val="00565A46"/>
    <w:rsid w:val="005678AD"/>
    <w:rsid w:val="00567A95"/>
    <w:rsid w:val="005728C1"/>
    <w:rsid w:val="00573CC8"/>
    <w:rsid w:val="00574C69"/>
    <w:rsid w:val="00574F1A"/>
    <w:rsid w:val="005772EC"/>
    <w:rsid w:val="005807F4"/>
    <w:rsid w:val="00580E0C"/>
    <w:rsid w:val="00580FE2"/>
    <w:rsid w:val="0058264C"/>
    <w:rsid w:val="00583A54"/>
    <w:rsid w:val="005847BF"/>
    <w:rsid w:val="00584CA9"/>
    <w:rsid w:val="00585E5B"/>
    <w:rsid w:val="00586A4A"/>
    <w:rsid w:val="00587402"/>
    <w:rsid w:val="005876EF"/>
    <w:rsid w:val="00592DA2"/>
    <w:rsid w:val="00595146"/>
    <w:rsid w:val="005954FD"/>
    <w:rsid w:val="0059630E"/>
    <w:rsid w:val="00597D4A"/>
    <w:rsid w:val="005A1689"/>
    <w:rsid w:val="005A2538"/>
    <w:rsid w:val="005A368E"/>
    <w:rsid w:val="005A380B"/>
    <w:rsid w:val="005A39DC"/>
    <w:rsid w:val="005A548E"/>
    <w:rsid w:val="005A5EAA"/>
    <w:rsid w:val="005A6D00"/>
    <w:rsid w:val="005A6F24"/>
    <w:rsid w:val="005A7004"/>
    <w:rsid w:val="005A750C"/>
    <w:rsid w:val="005A7D42"/>
    <w:rsid w:val="005A7F5E"/>
    <w:rsid w:val="005B0187"/>
    <w:rsid w:val="005B084F"/>
    <w:rsid w:val="005B0989"/>
    <w:rsid w:val="005B16CF"/>
    <w:rsid w:val="005B33E4"/>
    <w:rsid w:val="005B36D5"/>
    <w:rsid w:val="005B4503"/>
    <w:rsid w:val="005B4F4F"/>
    <w:rsid w:val="005B585E"/>
    <w:rsid w:val="005B5AA9"/>
    <w:rsid w:val="005B61BD"/>
    <w:rsid w:val="005B68AD"/>
    <w:rsid w:val="005B6D9A"/>
    <w:rsid w:val="005C05B5"/>
    <w:rsid w:val="005C0914"/>
    <w:rsid w:val="005C13DC"/>
    <w:rsid w:val="005C2F1A"/>
    <w:rsid w:val="005C4707"/>
    <w:rsid w:val="005C520F"/>
    <w:rsid w:val="005C6BB7"/>
    <w:rsid w:val="005C7807"/>
    <w:rsid w:val="005D02BE"/>
    <w:rsid w:val="005D49A6"/>
    <w:rsid w:val="005D4D83"/>
    <w:rsid w:val="005D53D0"/>
    <w:rsid w:val="005D5CE1"/>
    <w:rsid w:val="005D62BC"/>
    <w:rsid w:val="005D7125"/>
    <w:rsid w:val="005D7CA3"/>
    <w:rsid w:val="005E0BBF"/>
    <w:rsid w:val="005E1076"/>
    <w:rsid w:val="005E14A5"/>
    <w:rsid w:val="005E17BC"/>
    <w:rsid w:val="005E30EF"/>
    <w:rsid w:val="005E529B"/>
    <w:rsid w:val="005E639B"/>
    <w:rsid w:val="005E64C7"/>
    <w:rsid w:val="005E6628"/>
    <w:rsid w:val="005F1047"/>
    <w:rsid w:val="005F1051"/>
    <w:rsid w:val="005F11FD"/>
    <w:rsid w:val="005F171B"/>
    <w:rsid w:val="005F18E7"/>
    <w:rsid w:val="005F22CB"/>
    <w:rsid w:val="005F278D"/>
    <w:rsid w:val="005F2C36"/>
    <w:rsid w:val="005F2F38"/>
    <w:rsid w:val="005F3E3F"/>
    <w:rsid w:val="005F407C"/>
    <w:rsid w:val="005F4630"/>
    <w:rsid w:val="005F48A6"/>
    <w:rsid w:val="005F65B0"/>
    <w:rsid w:val="0060061A"/>
    <w:rsid w:val="00602B8D"/>
    <w:rsid w:val="00602D52"/>
    <w:rsid w:val="00603600"/>
    <w:rsid w:val="00604133"/>
    <w:rsid w:val="0060728E"/>
    <w:rsid w:val="00607AEC"/>
    <w:rsid w:val="006110E6"/>
    <w:rsid w:val="00613952"/>
    <w:rsid w:val="00614E58"/>
    <w:rsid w:val="00615504"/>
    <w:rsid w:val="0061692C"/>
    <w:rsid w:val="006175FC"/>
    <w:rsid w:val="00620E64"/>
    <w:rsid w:val="0062135C"/>
    <w:rsid w:val="00621581"/>
    <w:rsid w:val="0062186E"/>
    <w:rsid w:val="00622577"/>
    <w:rsid w:val="00622BB3"/>
    <w:rsid w:val="00623C54"/>
    <w:rsid w:val="006240B6"/>
    <w:rsid w:val="00625122"/>
    <w:rsid w:val="00625133"/>
    <w:rsid w:val="00625C78"/>
    <w:rsid w:val="006263BD"/>
    <w:rsid w:val="006273CF"/>
    <w:rsid w:val="00630116"/>
    <w:rsid w:val="00631170"/>
    <w:rsid w:val="00631D58"/>
    <w:rsid w:val="00631F6F"/>
    <w:rsid w:val="00632397"/>
    <w:rsid w:val="00632608"/>
    <w:rsid w:val="00636625"/>
    <w:rsid w:val="006401C1"/>
    <w:rsid w:val="0064160E"/>
    <w:rsid w:val="00641CEA"/>
    <w:rsid w:val="00642315"/>
    <w:rsid w:val="006426FB"/>
    <w:rsid w:val="0064288A"/>
    <w:rsid w:val="00642FB6"/>
    <w:rsid w:val="00643211"/>
    <w:rsid w:val="00643A7A"/>
    <w:rsid w:val="00644D4F"/>
    <w:rsid w:val="00645394"/>
    <w:rsid w:val="0065186C"/>
    <w:rsid w:val="00651CD7"/>
    <w:rsid w:val="00652075"/>
    <w:rsid w:val="00652830"/>
    <w:rsid w:val="00654906"/>
    <w:rsid w:val="0065647E"/>
    <w:rsid w:val="006609C1"/>
    <w:rsid w:val="006609F2"/>
    <w:rsid w:val="00660F01"/>
    <w:rsid w:val="006650EF"/>
    <w:rsid w:val="006654AF"/>
    <w:rsid w:val="0066762B"/>
    <w:rsid w:val="00667B2F"/>
    <w:rsid w:val="00670409"/>
    <w:rsid w:val="006706E6"/>
    <w:rsid w:val="00670A55"/>
    <w:rsid w:val="00670D99"/>
    <w:rsid w:val="0067118D"/>
    <w:rsid w:val="00671F0F"/>
    <w:rsid w:val="00672161"/>
    <w:rsid w:val="00672E2F"/>
    <w:rsid w:val="00673EC6"/>
    <w:rsid w:val="00673FA7"/>
    <w:rsid w:val="00674EF7"/>
    <w:rsid w:val="006771B2"/>
    <w:rsid w:val="006773B9"/>
    <w:rsid w:val="00677873"/>
    <w:rsid w:val="0068046A"/>
    <w:rsid w:val="006805AE"/>
    <w:rsid w:val="00680D44"/>
    <w:rsid w:val="00681E52"/>
    <w:rsid w:val="0068221E"/>
    <w:rsid w:val="006834AC"/>
    <w:rsid w:val="006835F4"/>
    <w:rsid w:val="00683FEF"/>
    <w:rsid w:val="006844A7"/>
    <w:rsid w:val="0068597D"/>
    <w:rsid w:val="0068671F"/>
    <w:rsid w:val="00687E80"/>
    <w:rsid w:val="00690961"/>
    <w:rsid w:val="00690A41"/>
    <w:rsid w:val="006918FB"/>
    <w:rsid w:val="0069202E"/>
    <w:rsid w:val="00692F6F"/>
    <w:rsid w:val="006974CC"/>
    <w:rsid w:val="006A0402"/>
    <w:rsid w:val="006A067D"/>
    <w:rsid w:val="006A20CC"/>
    <w:rsid w:val="006A3592"/>
    <w:rsid w:val="006A5D44"/>
    <w:rsid w:val="006A5DA3"/>
    <w:rsid w:val="006A6D2F"/>
    <w:rsid w:val="006B09AA"/>
    <w:rsid w:val="006B14E3"/>
    <w:rsid w:val="006B243F"/>
    <w:rsid w:val="006B42FD"/>
    <w:rsid w:val="006B5492"/>
    <w:rsid w:val="006B65B8"/>
    <w:rsid w:val="006B7B9F"/>
    <w:rsid w:val="006B7FED"/>
    <w:rsid w:val="006C046F"/>
    <w:rsid w:val="006C06DF"/>
    <w:rsid w:val="006C08FF"/>
    <w:rsid w:val="006C1433"/>
    <w:rsid w:val="006C1746"/>
    <w:rsid w:val="006C2100"/>
    <w:rsid w:val="006C2286"/>
    <w:rsid w:val="006C247F"/>
    <w:rsid w:val="006C286D"/>
    <w:rsid w:val="006C28CB"/>
    <w:rsid w:val="006C4557"/>
    <w:rsid w:val="006C4FAD"/>
    <w:rsid w:val="006C5941"/>
    <w:rsid w:val="006C754F"/>
    <w:rsid w:val="006C7566"/>
    <w:rsid w:val="006D0632"/>
    <w:rsid w:val="006D069E"/>
    <w:rsid w:val="006D096C"/>
    <w:rsid w:val="006D2932"/>
    <w:rsid w:val="006D3278"/>
    <w:rsid w:val="006D33A4"/>
    <w:rsid w:val="006D3404"/>
    <w:rsid w:val="006D3DAD"/>
    <w:rsid w:val="006D4B1C"/>
    <w:rsid w:val="006D568A"/>
    <w:rsid w:val="006D6A7D"/>
    <w:rsid w:val="006D70D6"/>
    <w:rsid w:val="006D71AC"/>
    <w:rsid w:val="006D79BB"/>
    <w:rsid w:val="006D7B91"/>
    <w:rsid w:val="006D7DF4"/>
    <w:rsid w:val="006E0F81"/>
    <w:rsid w:val="006E2C98"/>
    <w:rsid w:val="006E35DE"/>
    <w:rsid w:val="006E5853"/>
    <w:rsid w:val="006E5A1D"/>
    <w:rsid w:val="006F0ABC"/>
    <w:rsid w:val="006F0BA6"/>
    <w:rsid w:val="006F13A7"/>
    <w:rsid w:val="006F1B8B"/>
    <w:rsid w:val="006F54A4"/>
    <w:rsid w:val="006F55EE"/>
    <w:rsid w:val="006F663A"/>
    <w:rsid w:val="006F728B"/>
    <w:rsid w:val="006F7BB9"/>
    <w:rsid w:val="00701111"/>
    <w:rsid w:val="007019F8"/>
    <w:rsid w:val="00702DB6"/>
    <w:rsid w:val="00702EEF"/>
    <w:rsid w:val="00704F0F"/>
    <w:rsid w:val="00706045"/>
    <w:rsid w:val="00706ACB"/>
    <w:rsid w:val="00706CDA"/>
    <w:rsid w:val="00706E45"/>
    <w:rsid w:val="00707EF4"/>
    <w:rsid w:val="0071066D"/>
    <w:rsid w:val="007107A0"/>
    <w:rsid w:val="007107FB"/>
    <w:rsid w:val="00711552"/>
    <w:rsid w:val="00711862"/>
    <w:rsid w:val="00712582"/>
    <w:rsid w:val="00714DA7"/>
    <w:rsid w:val="0071523A"/>
    <w:rsid w:val="00715CA4"/>
    <w:rsid w:val="00716535"/>
    <w:rsid w:val="00716FCC"/>
    <w:rsid w:val="007219AA"/>
    <w:rsid w:val="00721D9C"/>
    <w:rsid w:val="00722E03"/>
    <w:rsid w:val="00723A2E"/>
    <w:rsid w:val="00723CCF"/>
    <w:rsid w:val="00725260"/>
    <w:rsid w:val="007256D8"/>
    <w:rsid w:val="0072658A"/>
    <w:rsid w:val="007272E8"/>
    <w:rsid w:val="007276EE"/>
    <w:rsid w:val="007279FA"/>
    <w:rsid w:val="00730F27"/>
    <w:rsid w:val="0073177F"/>
    <w:rsid w:val="00731C46"/>
    <w:rsid w:val="00731CE3"/>
    <w:rsid w:val="00731FD6"/>
    <w:rsid w:val="0073432A"/>
    <w:rsid w:val="00734E75"/>
    <w:rsid w:val="007351D8"/>
    <w:rsid w:val="00735CA6"/>
    <w:rsid w:val="007360DC"/>
    <w:rsid w:val="007372C7"/>
    <w:rsid w:val="00737E34"/>
    <w:rsid w:val="0074002A"/>
    <w:rsid w:val="00740933"/>
    <w:rsid w:val="00740D9C"/>
    <w:rsid w:val="00741A92"/>
    <w:rsid w:val="00742C5B"/>
    <w:rsid w:val="00743D82"/>
    <w:rsid w:val="007449D4"/>
    <w:rsid w:val="00745F03"/>
    <w:rsid w:val="00747265"/>
    <w:rsid w:val="0075023C"/>
    <w:rsid w:val="007512E1"/>
    <w:rsid w:val="007531B2"/>
    <w:rsid w:val="00760303"/>
    <w:rsid w:val="00762830"/>
    <w:rsid w:val="00764104"/>
    <w:rsid w:val="00764109"/>
    <w:rsid w:val="00765F7C"/>
    <w:rsid w:val="0076609C"/>
    <w:rsid w:val="007660AB"/>
    <w:rsid w:val="007664FF"/>
    <w:rsid w:val="007667BC"/>
    <w:rsid w:val="00766F2E"/>
    <w:rsid w:val="0077068F"/>
    <w:rsid w:val="00770A1F"/>
    <w:rsid w:val="00771555"/>
    <w:rsid w:val="00772F9A"/>
    <w:rsid w:val="0077306A"/>
    <w:rsid w:val="00773618"/>
    <w:rsid w:val="00773F7E"/>
    <w:rsid w:val="0077440F"/>
    <w:rsid w:val="00774B8C"/>
    <w:rsid w:val="00775F23"/>
    <w:rsid w:val="00777E2A"/>
    <w:rsid w:val="00777EF9"/>
    <w:rsid w:val="00780094"/>
    <w:rsid w:val="00780D8F"/>
    <w:rsid w:val="00782479"/>
    <w:rsid w:val="00782CFC"/>
    <w:rsid w:val="00782E24"/>
    <w:rsid w:val="0078309C"/>
    <w:rsid w:val="007840B6"/>
    <w:rsid w:val="007844F0"/>
    <w:rsid w:val="00784BC2"/>
    <w:rsid w:val="007869C8"/>
    <w:rsid w:val="007869E3"/>
    <w:rsid w:val="00790EE5"/>
    <w:rsid w:val="00791635"/>
    <w:rsid w:val="00791ABE"/>
    <w:rsid w:val="0079204B"/>
    <w:rsid w:val="00792643"/>
    <w:rsid w:val="00792FA4"/>
    <w:rsid w:val="00793D3A"/>
    <w:rsid w:val="0079469C"/>
    <w:rsid w:val="007956BF"/>
    <w:rsid w:val="00795E7E"/>
    <w:rsid w:val="007961E4"/>
    <w:rsid w:val="00796BCE"/>
    <w:rsid w:val="007A0538"/>
    <w:rsid w:val="007A08A5"/>
    <w:rsid w:val="007A225B"/>
    <w:rsid w:val="007A2400"/>
    <w:rsid w:val="007A4648"/>
    <w:rsid w:val="007A49B9"/>
    <w:rsid w:val="007A66E1"/>
    <w:rsid w:val="007A6A94"/>
    <w:rsid w:val="007B03D9"/>
    <w:rsid w:val="007B1B73"/>
    <w:rsid w:val="007B4450"/>
    <w:rsid w:val="007B4895"/>
    <w:rsid w:val="007B4AE2"/>
    <w:rsid w:val="007B4D6E"/>
    <w:rsid w:val="007B65CB"/>
    <w:rsid w:val="007B6C4D"/>
    <w:rsid w:val="007B7171"/>
    <w:rsid w:val="007B7A4A"/>
    <w:rsid w:val="007C0972"/>
    <w:rsid w:val="007C172E"/>
    <w:rsid w:val="007C2249"/>
    <w:rsid w:val="007C28D2"/>
    <w:rsid w:val="007C2E77"/>
    <w:rsid w:val="007C3189"/>
    <w:rsid w:val="007C4020"/>
    <w:rsid w:val="007C499C"/>
    <w:rsid w:val="007C4D0F"/>
    <w:rsid w:val="007C5CC7"/>
    <w:rsid w:val="007C7A16"/>
    <w:rsid w:val="007C7C8F"/>
    <w:rsid w:val="007D1762"/>
    <w:rsid w:val="007D1C46"/>
    <w:rsid w:val="007D22ED"/>
    <w:rsid w:val="007D36ED"/>
    <w:rsid w:val="007D3A4F"/>
    <w:rsid w:val="007D4278"/>
    <w:rsid w:val="007D475E"/>
    <w:rsid w:val="007D601C"/>
    <w:rsid w:val="007D682F"/>
    <w:rsid w:val="007D6F71"/>
    <w:rsid w:val="007E0F49"/>
    <w:rsid w:val="007E1922"/>
    <w:rsid w:val="007E3639"/>
    <w:rsid w:val="007E661E"/>
    <w:rsid w:val="007E6BE7"/>
    <w:rsid w:val="007F0D5C"/>
    <w:rsid w:val="007F23B7"/>
    <w:rsid w:val="007F348D"/>
    <w:rsid w:val="007F3D7A"/>
    <w:rsid w:val="007F48E7"/>
    <w:rsid w:val="007F4FFA"/>
    <w:rsid w:val="007F6D8A"/>
    <w:rsid w:val="007F717F"/>
    <w:rsid w:val="00800A77"/>
    <w:rsid w:val="00800B54"/>
    <w:rsid w:val="00800C0E"/>
    <w:rsid w:val="008021AE"/>
    <w:rsid w:val="008037B6"/>
    <w:rsid w:val="00805C0B"/>
    <w:rsid w:val="00805F9C"/>
    <w:rsid w:val="00806AA8"/>
    <w:rsid w:val="0080711E"/>
    <w:rsid w:val="00807B80"/>
    <w:rsid w:val="00810237"/>
    <w:rsid w:val="00810486"/>
    <w:rsid w:val="00810A4C"/>
    <w:rsid w:val="00810D98"/>
    <w:rsid w:val="00812EB8"/>
    <w:rsid w:val="0081357E"/>
    <w:rsid w:val="0081367A"/>
    <w:rsid w:val="008142FA"/>
    <w:rsid w:val="00814AF0"/>
    <w:rsid w:val="00814E6D"/>
    <w:rsid w:val="008155E4"/>
    <w:rsid w:val="00815F95"/>
    <w:rsid w:val="00816383"/>
    <w:rsid w:val="008165AC"/>
    <w:rsid w:val="008170EC"/>
    <w:rsid w:val="00817517"/>
    <w:rsid w:val="00817598"/>
    <w:rsid w:val="00817BEC"/>
    <w:rsid w:val="00821C9E"/>
    <w:rsid w:val="00821F3A"/>
    <w:rsid w:val="00822F1D"/>
    <w:rsid w:val="00823182"/>
    <w:rsid w:val="00823713"/>
    <w:rsid w:val="00823865"/>
    <w:rsid w:val="00824599"/>
    <w:rsid w:val="00824AF0"/>
    <w:rsid w:val="00824DA0"/>
    <w:rsid w:val="008279BE"/>
    <w:rsid w:val="00830630"/>
    <w:rsid w:val="00830B7D"/>
    <w:rsid w:val="00830E30"/>
    <w:rsid w:val="00831BA6"/>
    <w:rsid w:val="00832C92"/>
    <w:rsid w:val="00833103"/>
    <w:rsid w:val="0083454E"/>
    <w:rsid w:val="008347D0"/>
    <w:rsid w:val="00834AB1"/>
    <w:rsid w:val="00834B0F"/>
    <w:rsid w:val="00834B19"/>
    <w:rsid w:val="00836EC3"/>
    <w:rsid w:val="0083787C"/>
    <w:rsid w:val="00837B63"/>
    <w:rsid w:val="00840220"/>
    <w:rsid w:val="00840C46"/>
    <w:rsid w:val="00841125"/>
    <w:rsid w:val="00843805"/>
    <w:rsid w:val="00843F85"/>
    <w:rsid w:val="00845A42"/>
    <w:rsid w:val="00846D88"/>
    <w:rsid w:val="008478EA"/>
    <w:rsid w:val="008508EC"/>
    <w:rsid w:val="00850999"/>
    <w:rsid w:val="00850B85"/>
    <w:rsid w:val="00850DA1"/>
    <w:rsid w:val="00852F14"/>
    <w:rsid w:val="00853430"/>
    <w:rsid w:val="00853762"/>
    <w:rsid w:val="00853784"/>
    <w:rsid w:val="00853894"/>
    <w:rsid w:val="0085628B"/>
    <w:rsid w:val="00860AB5"/>
    <w:rsid w:val="0086241E"/>
    <w:rsid w:val="008624E4"/>
    <w:rsid w:val="00862899"/>
    <w:rsid w:val="00862C1F"/>
    <w:rsid w:val="00862D32"/>
    <w:rsid w:val="00863736"/>
    <w:rsid w:val="008637E2"/>
    <w:rsid w:val="00863ED5"/>
    <w:rsid w:val="00864078"/>
    <w:rsid w:val="00864443"/>
    <w:rsid w:val="0086453F"/>
    <w:rsid w:val="008673E0"/>
    <w:rsid w:val="00867CC3"/>
    <w:rsid w:val="00870122"/>
    <w:rsid w:val="00872327"/>
    <w:rsid w:val="00872375"/>
    <w:rsid w:val="00872723"/>
    <w:rsid w:val="00873BE4"/>
    <w:rsid w:val="00873ED1"/>
    <w:rsid w:val="008754EE"/>
    <w:rsid w:val="0087707A"/>
    <w:rsid w:val="0087771D"/>
    <w:rsid w:val="00880C95"/>
    <w:rsid w:val="0088127F"/>
    <w:rsid w:val="008819F9"/>
    <w:rsid w:val="008839F8"/>
    <w:rsid w:val="00885223"/>
    <w:rsid w:val="00886713"/>
    <w:rsid w:val="0089006F"/>
    <w:rsid w:val="00890C10"/>
    <w:rsid w:val="008912E4"/>
    <w:rsid w:val="0089185E"/>
    <w:rsid w:val="00891B20"/>
    <w:rsid w:val="00891D97"/>
    <w:rsid w:val="00892450"/>
    <w:rsid w:val="00893D09"/>
    <w:rsid w:val="00893F1E"/>
    <w:rsid w:val="00894391"/>
    <w:rsid w:val="00894D25"/>
    <w:rsid w:val="00895E97"/>
    <w:rsid w:val="00896422"/>
    <w:rsid w:val="008967BD"/>
    <w:rsid w:val="008975A5"/>
    <w:rsid w:val="008A0D79"/>
    <w:rsid w:val="008A1C7C"/>
    <w:rsid w:val="008A2FBA"/>
    <w:rsid w:val="008A302C"/>
    <w:rsid w:val="008A3786"/>
    <w:rsid w:val="008A3C8B"/>
    <w:rsid w:val="008A47BC"/>
    <w:rsid w:val="008A4A99"/>
    <w:rsid w:val="008A5D85"/>
    <w:rsid w:val="008A7112"/>
    <w:rsid w:val="008A78E4"/>
    <w:rsid w:val="008B040A"/>
    <w:rsid w:val="008B0F4B"/>
    <w:rsid w:val="008B11F9"/>
    <w:rsid w:val="008B1B69"/>
    <w:rsid w:val="008B1C8D"/>
    <w:rsid w:val="008B2735"/>
    <w:rsid w:val="008B2C9D"/>
    <w:rsid w:val="008B2F20"/>
    <w:rsid w:val="008B3306"/>
    <w:rsid w:val="008B345A"/>
    <w:rsid w:val="008B3BB5"/>
    <w:rsid w:val="008B4178"/>
    <w:rsid w:val="008B4FC1"/>
    <w:rsid w:val="008C19CA"/>
    <w:rsid w:val="008C1A79"/>
    <w:rsid w:val="008C3F1A"/>
    <w:rsid w:val="008C4365"/>
    <w:rsid w:val="008C4510"/>
    <w:rsid w:val="008C47BC"/>
    <w:rsid w:val="008C483F"/>
    <w:rsid w:val="008C5301"/>
    <w:rsid w:val="008C6771"/>
    <w:rsid w:val="008C6ABD"/>
    <w:rsid w:val="008C7D44"/>
    <w:rsid w:val="008D0BD6"/>
    <w:rsid w:val="008D1118"/>
    <w:rsid w:val="008D2755"/>
    <w:rsid w:val="008D29E0"/>
    <w:rsid w:val="008D2AAB"/>
    <w:rsid w:val="008D3284"/>
    <w:rsid w:val="008D37BD"/>
    <w:rsid w:val="008D3823"/>
    <w:rsid w:val="008D3D6E"/>
    <w:rsid w:val="008D554E"/>
    <w:rsid w:val="008D63AD"/>
    <w:rsid w:val="008D68BF"/>
    <w:rsid w:val="008D6EB4"/>
    <w:rsid w:val="008D77CE"/>
    <w:rsid w:val="008D7D5B"/>
    <w:rsid w:val="008E073C"/>
    <w:rsid w:val="008E29C5"/>
    <w:rsid w:val="008E2CFC"/>
    <w:rsid w:val="008E2F77"/>
    <w:rsid w:val="008E56D6"/>
    <w:rsid w:val="008E59A5"/>
    <w:rsid w:val="008E5D20"/>
    <w:rsid w:val="008F2354"/>
    <w:rsid w:val="008F414A"/>
    <w:rsid w:val="008F4990"/>
    <w:rsid w:val="008F679B"/>
    <w:rsid w:val="008F69CF"/>
    <w:rsid w:val="008F6D4B"/>
    <w:rsid w:val="008F6E19"/>
    <w:rsid w:val="00900522"/>
    <w:rsid w:val="009014A7"/>
    <w:rsid w:val="00901B4A"/>
    <w:rsid w:val="00903966"/>
    <w:rsid w:val="00903E81"/>
    <w:rsid w:val="009049BB"/>
    <w:rsid w:val="00906196"/>
    <w:rsid w:val="0090739A"/>
    <w:rsid w:val="00907661"/>
    <w:rsid w:val="00907AC4"/>
    <w:rsid w:val="00910014"/>
    <w:rsid w:val="009110E2"/>
    <w:rsid w:val="00911703"/>
    <w:rsid w:val="0091195E"/>
    <w:rsid w:val="0091263A"/>
    <w:rsid w:val="009127C1"/>
    <w:rsid w:val="00913C0B"/>
    <w:rsid w:val="0091438D"/>
    <w:rsid w:val="009149FA"/>
    <w:rsid w:val="00915880"/>
    <w:rsid w:val="00916E55"/>
    <w:rsid w:val="0091759D"/>
    <w:rsid w:val="009176E1"/>
    <w:rsid w:val="00920433"/>
    <w:rsid w:val="009219E0"/>
    <w:rsid w:val="009234F7"/>
    <w:rsid w:val="00923B7F"/>
    <w:rsid w:val="00924839"/>
    <w:rsid w:val="0092553A"/>
    <w:rsid w:val="00925684"/>
    <w:rsid w:val="009263EB"/>
    <w:rsid w:val="009269E4"/>
    <w:rsid w:val="00926CE2"/>
    <w:rsid w:val="00927B6B"/>
    <w:rsid w:val="009302F0"/>
    <w:rsid w:val="0093034C"/>
    <w:rsid w:val="0093141E"/>
    <w:rsid w:val="0093161C"/>
    <w:rsid w:val="00932B8B"/>
    <w:rsid w:val="0093325C"/>
    <w:rsid w:val="009346CA"/>
    <w:rsid w:val="00934A62"/>
    <w:rsid w:val="00935E36"/>
    <w:rsid w:val="009362E5"/>
    <w:rsid w:val="0093639D"/>
    <w:rsid w:val="009407CC"/>
    <w:rsid w:val="00940DFD"/>
    <w:rsid w:val="00941A48"/>
    <w:rsid w:val="00943732"/>
    <w:rsid w:val="009444E4"/>
    <w:rsid w:val="00944AEA"/>
    <w:rsid w:val="00947254"/>
    <w:rsid w:val="00950CAD"/>
    <w:rsid w:val="00950CBD"/>
    <w:rsid w:val="00951D3D"/>
    <w:rsid w:val="009531BE"/>
    <w:rsid w:val="0095392E"/>
    <w:rsid w:val="00954CF1"/>
    <w:rsid w:val="00956D61"/>
    <w:rsid w:val="00957830"/>
    <w:rsid w:val="00957FFE"/>
    <w:rsid w:val="00960FED"/>
    <w:rsid w:val="0096188C"/>
    <w:rsid w:val="0096260D"/>
    <w:rsid w:val="00962C76"/>
    <w:rsid w:val="00967E0A"/>
    <w:rsid w:val="009703F2"/>
    <w:rsid w:val="00971595"/>
    <w:rsid w:val="00972668"/>
    <w:rsid w:val="00972891"/>
    <w:rsid w:val="00973545"/>
    <w:rsid w:val="0097493C"/>
    <w:rsid w:val="00974B3A"/>
    <w:rsid w:val="0097521C"/>
    <w:rsid w:val="009765F4"/>
    <w:rsid w:val="00977C07"/>
    <w:rsid w:val="009802DF"/>
    <w:rsid w:val="00980F92"/>
    <w:rsid w:val="00981FA2"/>
    <w:rsid w:val="0098285F"/>
    <w:rsid w:val="00982998"/>
    <w:rsid w:val="00982C7E"/>
    <w:rsid w:val="00983EBC"/>
    <w:rsid w:val="00985C6D"/>
    <w:rsid w:val="009863D7"/>
    <w:rsid w:val="00986930"/>
    <w:rsid w:val="00991362"/>
    <w:rsid w:val="009919C8"/>
    <w:rsid w:val="00991F87"/>
    <w:rsid w:val="00993D85"/>
    <w:rsid w:val="00995AAF"/>
    <w:rsid w:val="00995BCF"/>
    <w:rsid w:val="00995F6E"/>
    <w:rsid w:val="009960FD"/>
    <w:rsid w:val="009A07D4"/>
    <w:rsid w:val="009A17A2"/>
    <w:rsid w:val="009A3597"/>
    <w:rsid w:val="009A38DC"/>
    <w:rsid w:val="009A408D"/>
    <w:rsid w:val="009A446A"/>
    <w:rsid w:val="009A749C"/>
    <w:rsid w:val="009B0A0B"/>
    <w:rsid w:val="009B0F2E"/>
    <w:rsid w:val="009B2596"/>
    <w:rsid w:val="009B2944"/>
    <w:rsid w:val="009B2A3F"/>
    <w:rsid w:val="009B2F03"/>
    <w:rsid w:val="009B2F32"/>
    <w:rsid w:val="009B587E"/>
    <w:rsid w:val="009B6952"/>
    <w:rsid w:val="009C08C0"/>
    <w:rsid w:val="009C2D77"/>
    <w:rsid w:val="009C2EC8"/>
    <w:rsid w:val="009C45F3"/>
    <w:rsid w:val="009C4A8A"/>
    <w:rsid w:val="009C5CB3"/>
    <w:rsid w:val="009D0ED6"/>
    <w:rsid w:val="009D1070"/>
    <w:rsid w:val="009D14CA"/>
    <w:rsid w:val="009D1A5B"/>
    <w:rsid w:val="009D1C46"/>
    <w:rsid w:val="009D43DA"/>
    <w:rsid w:val="009D4D0A"/>
    <w:rsid w:val="009D4D0B"/>
    <w:rsid w:val="009D5301"/>
    <w:rsid w:val="009D596D"/>
    <w:rsid w:val="009D5D80"/>
    <w:rsid w:val="009D7462"/>
    <w:rsid w:val="009D75CF"/>
    <w:rsid w:val="009E0246"/>
    <w:rsid w:val="009E086D"/>
    <w:rsid w:val="009E2999"/>
    <w:rsid w:val="009E3EC1"/>
    <w:rsid w:val="009E4C0C"/>
    <w:rsid w:val="009E51C4"/>
    <w:rsid w:val="009E6773"/>
    <w:rsid w:val="009E6AC4"/>
    <w:rsid w:val="009E757E"/>
    <w:rsid w:val="009E7A5B"/>
    <w:rsid w:val="009E7E18"/>
    <w:rsid w:val="009F2920"/>
    <w:rsid w:val="009F339F"/>
    <w:rsid w:val="009F342E"/>
    <w:rsid w:val="009F3C41"/>
    <w:rsid w:val="009F45E1"/>
    <w:rsid w:val="009F4AC2"/>
    <w:rsid w:val="009F68DC"/>
    <w:rsid w:val="009F7D9A"/>
    <w:rsid w:val="00A002CB"/>
    <w:rsid w:val="00A00365"/>
    <w:rsid w:val="00A008D4"/>
    <w:rsid w:val="00A02B3C"/>
    <w:rsid w:val="00A03036"/>
    <w:rsid w:val="00A035FE"/>
    <w:rsid w:val="00A03F52"/>
    <w:rsid w:val="00A04AD1"/>
    <w:rsid w:val="00A05B84"/>
    <w:rsid w:val="00A06881"/>
    <w:rsid w:val="00A06DB6"/>
    <w:rsid w:val="00A0723C"/>
    <w:rsid w:val="00A145B7"/>
    <w:rsid w:val="00A14658"/>
    <w:rsid w:val="00A14EB1"/>
    <w:rsid w:val="00A15888"/>
    <w:rsid w:val="00A17004"/>
    <w:rsid w:val="00A17957"/>
    <w:rsid w:val="00A17F01"/>
    <w:rsid w:val="00A20EDC"/>
    <w:rsid w:val="00A211D5"/>
    <w:rsid w:val="00A21201"/>
    <w:rsid w:val="00A21B0E"/>
    <w:rsid w:val="00A220B2"/>
    <w:rsid w:val="00A229BB"/>
    <w:rsid w:val="00A22A70"/>
    <w:rsid w:val="00A22D14"/>
    <w:rsid w:val="00A22D3B"/>
    <w:rsid w:val="00A23B9B"/>
    <w:rsid w:val="00A2483F"/>
    <w:rsid w:val="00A250F7"/>
    <w:rsid w:val="00A2585F"/>
    <w:rsid w:val="00A2601D"/>
    <w:rsid w:val="00A261B9"/>
    <w:rsid w:val="00A263A3"/>
    <w:rsid w:val="00A2733B"/>
    <w:rsid w:val="00A308AE"/>
    <w:rsid w:val="00A31DCE"/>
    <w:rsid w:val="00A32806"/>
    <w:rsid w:val="00A32A2A"/>
    <w:rsid w:val="00A32DBE"/>
    <w:rsid w:val="00A334CF"/>
    <w:rsid w:val="00A33E9F"/>
    <w:rsid w:val="00A346C5"/>
    <w:rsid w:val="00A34C13"/>
    <w:rsid w:val="00A35039"/>
    <w:rsid w:val="00A36249"/>
    <w:rsid w:val="00A3775E"/>
    <w:rsid w:val="00A41201"/>
    <w:rsid w:val="00A420CA"/>
    <w:rsid w:val="00A42288"/>
    <w:rsid w:val="00A44277"/>
    <w:rsid w:val="00A445DC"/>
    <w:rsid w:val="00A456DE"/>
    <w:rsid w:val="00A45D69"/>
    <w:rsid w:val="00A46902"/>
    <w:rsid w:val="00A478C2"/>
    <w:rsid w:val="00A5070F"/>
    <w:rsid w:val="00A50DBE"/>
    <w:rsid w:val="00A50E8F"/>
    <w:rsid w:val="00A518E6"/>
    <w:rsid w:val="00A51C10"/>
    <w:rsid w:val="00A526C1"/>
    <w:rsid w:val="00A52C8F"/>
    <w:rsid w:val="00A539CB"/>
    <w:rsid w:val="00A543E9"/>
    <w:rsid w:val="00A55086"/>
    <w:rsid w:val="00A568DA"/>
    <w:rsid w:val="00A57848"/>
    <w:rsid w:val="00A60CFF"/>
    <w:rsid w:val="00A61EDB"/>
    <w:rsid w:val="00A62D45"/>
    <w:rsid w:val="00A63790"/>
    <w:rsid w:val="00A65E30"/>
    <w:rsid w:val="00A676A6"/>
    <w:rsid w:val="00A67714"/>
    <w:rsid w:val="00A67B5C"/>
    <w:rsid w:val="00A703D7"/>
    <w:rsid w:val="00A705F2"/>
    <w:rsid w:val="00A733E0"/>
    <w:rsid w:val="00A73ED2"/>
    <w:rsid w:val="00A7468B"/>
    <w:rsid w:val="00A75E5D"/>
    <w:rsid w:val="00A802B0"/>
    <w:rsid w:val="00A80DB8"/>
    <w:rsid w:val="00A81F7C"/>
    <w:rsid w:val="00A81FA4"/>
    <w:rsid w:val="00A8258C"/>
    <w:rsid w:val="00A82919"/>
    <w:rsid w:val="00A82EA4"/>
    <w:rsid w:val="00A836E5"/>
    <w:rsid w:val="00A83AF5"/>
    <w:rsid w:val="00A83C22"/>
    <w:rsid w:val="00A85943"/>
    <w:rsid w:val="00A85B14"/>
    <w:rsid w:val="00A86C8F"/>
    <w:rsid w:val="00A87277"/>
    <w:rsid w:val="00A905FD"/>
    <w:rsid w:val="00A91B25"/>
    <w:rsid w:val="00A91E1E"/>
    <w:rsid w:val="00A95717"/>
    <w:rsid w:val="00A95EB5"/>
    <w:rsid w:val="00A96F56"/>
    <w:rsid w:val="00A97962"/>
    <w:rsid w:val="00A97CEF"/>
    <w:rsid w:val="00AA040B"/>
    <w:rsid w:val="00AA04B7"/>
    <w:rsid w:val="00AA088E"/>
    <w:rsid w:val="00AA1A05"/>
    <w:rsid w:val="00AA1F0B"/>
    <w:rsid w:val="00AA3908"/>
    <w:rsid w:val="00AA3A5E"/>
    <w:rsid w:val="00AA3B0E"/>
    <w:rsid w:val="00AA3C57"/>
    <w:rsid w:val="00AA3E28"/>
    <w:rsid w:val="00AA442D"/>
    <w:rsid w:val="00AA4AEE"/>
    <w:rsid w:val="00AA5742"/>
    <w:rsid w:val="00AA5853"/>
    <w:rsid w:val="00AA5F60"/>
    <w:rsid w:val="00AB1F04"/>
    <w:rsid w:val="00AB2F5C"/>
    <w:rsid w:val="00AB357F"/>
    <w:rsid w:val="00AC10EA"/>
    <w:rsid w:val="00AC115A"/>
    <w:rsid w:val="00AC14B7"/>
    <w:rsid w:val="00AC1B3F"/>
    <w:rsid w:val="00AC6C4D"/>
    <w:rsid w:val="00AC6D70"/>
    <w:rsid w:val="00AC7D16"/>
    <w:rsid w:val="00AD09A9"/>
    <w:rsid w:val="00AD2205"/>
    <w:rsid w:val="00AD27E6"/>
    <w:rsid w:val="00AD36D4"/>
    <w:rsid w:val="00AD38D9"/>
    <w:rsid w:val="00AD51A5"/>
    <w:rsid w:val="00AD534D"/>
    <w:rsid w:val="00AD56A1"/>
    <w:rsid w:val="00AD5DF0"/>
    <w:rsid w:val="00AD6D03"/>
    <w:rsid w:val="00AD7108"/>
    <w:rsid w:val="00AE0098"/>
    <w:rsid w:val="00AE0178"/>
    <w:rsid w:val="00AE365E"/>
    <w:rsid w:val="00AE4218"/>
    <w:rsid w:val="00AE4CE5"/>
    <w:rsid w:val="00AE60DE"/>
    <w:rsid w:val="00AE7D65"/>
    <w:rsid w:val="00AF0881"/>
    <w:rsid w:val="00AF1590"/>
    <w:rsid w:val="00AF3311"/>
    <w:rsid w:val="00AF3693"/>
    <w:rsid w:val="00AF4639"/>
    <w:rsid w:val="00AF5096"/>
    <w:rsid w:val="00B002E5"/>
    <w:rsid w:val="00B0061E"/>
    <w:rsid w:val="00B00755"/>
    <w:rsid w:val="00B01BB5"/>
    <w:rsid w:val="00B01E04"/>
    <w:rsid w:val="00B0224C"/>
    <w:rsid w:val="00B04B70"/>
    <w:rsid w:val="00B0638A"/>
    <w:rsid w:val="00B069C9"/>
    <w:rsid w:val="00B07C4F"/>
    <w:rsid w:val="00B10278"/>
    <w:rsid w:val="00B107CD"/>
    <w:rsid w:val="00B10EFF"/>
    <w:rsid w:val="00B12B01"/>
    <w:rsid w:val="00B12E0F"/>
    <w:rsid w:val="00B13DF2"/>
    <w:rsid w:val="00B1443F"/>
    <w:rsid w:val="00B14684"/>
    <w:rsid w:val="00B14EF7"/>
    <w:rsid w:val="00B16104"/>
    <w:rsid w:val="00B163CA"/>
    <w:rsid w:val="00B17EAB"/>
    <w:rsid w:val="00B22102"/>
    <w:rsid w:val="00B230EF"/>
    <w:rsid w:val="00B2433D"/>
    <w:rsid w:val="00B25AB1"/>
    <w:rsid w:val="00B2690A"/>
    <w:rsid w:val="00B270F8"/>
    <w:rsid w:val="00B31153"/>
    <w:rsid w:val="00B33160"/>
    <w:rsid w:val="00B33897"/>
    <w:rsid w:val="00B34352"/>
    <w:rsid w:val="00B34CD3"/>
    <w:rsid w:val="00B370F5"/>
    <w:rsid w:val="00B371B0"/>
    <w:rsid w:val="00B373E8"/>
    <w:rsid w:val="00B40AEB"/>
    <w:rsid w:val="00B412D1"/>
    <w:rsid w:val="00B417BE"/>
    <w:rsid w:val="00B41D13"/>
    <w:rsid w:val="00B4264D"/>
    <w:rsid w:val="00B427A7"/>
    <w:rsid w:val="00B4306C"/>
    <w:rsid w:val="00B4361B"/>
    <w:rsid w:val="00B438E2"/>
    <w:rsid w:val="00B44282"/>
    <w:rsid w:val="00B47CBD"/>
    <w:rsid w:val="00B513AE"/>
    <w:rsid w:val="00B530A5"/>
    <w:rsid w:val="00B5378F"/>
    <w:rsid w:val="00B53FEB"/>
    <w:rsid w:val="00B54067"/>
    <w:rsid w:val="00B54476"/>
    <w:rsid w:val="00B54E51"/>
    <w:rsid w:val="00B55ADC"/>
    <w:rsid w:val="00B6006B"/>
    <w:rsid w:val="00B60496"/>
    <w:rsid w:val="00B60798"/>
    <w:rsid w:val="00B62DE7"/>
    <w:rsid w:val="00B649CF"/>
    <w:rsid w:val="00B65601"/>
    <w:rsid w:val="00B65744"/>
    <w:rsid w:val="00B6575D"/>
    <w:rsid w:val="00B706F5"/>
    <w:rsid w:val="00B70CCA"/>
    <w:rsid w:val="00B71180"/>
    <w:rsid w:val="00B7155E"/>
    <w:rsid w:val="00B729B3"/>
    <w:rsid w:val="00B7356E"/>
    <w:rsid w:val="00B74F26"/>
    <w:rsid w:val="00B76B1E"/>
    <w:rsid w:val="00B76D3E"/>
    <w:rsid w:val="00B77734"/>
    <w:rsid w:val="00B80EF9"/>
    <w:rsid w:val="00B81CEB"/>
    <w:rsid w:val="00B82381"/>
    <w:rsid w:val="00B82536"/>
    <w:rsid w:val="00B83451"/>
    <w:rsid w:val="00B837B0"/>
    <w:rsid w:val="00B8455F"/>
    <w:rsid w:val="00B84A92"/>
    <w:rsid w:val="00B84F5E"/>
    <w:rsid w:val="00B8731F"/>
    <w:rsid w:val="00B902F9"/>
    <w:rsid w:val="00B93C33"/>
    <w:rsid w:val="00B93D91"/>
    <w:rsid w:val="00B950CB"/>
    <w:rsid w:val="00B96E66"/>
    <w:rsid w:val="00B97027"/>
    <w:rsid w:val="00BA0CAB"/>
    <w:rsid w:val="00BA1E73"/>
    <w:rsid w:val="00BA2E62"/>
    <w:rsid w:val="00BA5009"/>
    <w:rsid w:val="00BA64C7"/>
    <w:rsid w:val="00BA6AF1"/>
    <w:rsid w:val="00BB02D8"/>
    <w:rsid w:val="00BB2391"/>
    <w:rsid w:val="00BB4E8B"/>
    <w:rsid w:val="00BB4F67"/>
    <w:rsid w:val="00BB6475"/>
    <w:rsid w:val="00BB66BE"/>
    <w:rsid w:val="00BB6847"/>
    <w:rsid w:val="00BB7E50"/>
    <w:rsid w:val="00BC1515"/>
    <w:rsid w:val="00BC2DCA"/>
    <w:rsid w:val="00BC2E19"/>
    <w:rsid w:val="00BC4C9A"/>
    <w:rsid w:val="00BC4C9E"/>
    <w:rsid w:val="00BC56DA"/>
    <w:rsid w:val="00BC592F"/>
    <w:rsid w:val="00BC6E78"/>
    <w:rsid w:val="00BD256F"/>
    <w:rsid w:val="00BD2A3C"/>
    <w:rsid w:val="00BD2D5B"/>
    <w:rsid w:val="00BD307C"/>
    <w:rsid w:val="00BD352F"/>
    <w:rsid w:val="00BD42C1"/>
    <w:rsid w:val="00BD4672"/>
    <w:rsid w:val="00BD4B24"/>
    <w:rsid w:val="00BD6357"/>
    <w:rsid w:val="00BD6CEE"/>
    <w:rsid w:val="00BE1112"/>
    <w:rsid w:val="00BE5DBA"/>
    <w:rsid w:val="00BE6310"/>
    <w:rsid w:val="00BE7294"/>
    <w:rsid w:val="00BE7B9A"/>
    <w:rsid w:val="00BF054E"/>
    <w:rsid w:val="00BF0EED"/>
    <w:rsid w:val="00BF1555"/>
    <w:rsid w:val="00BF2332"/>
    <w:rsid w:val="00BF23AB"/>
    <w:rsid w:val="00BF23DB"/>
    <w:rsid w:val="00BF24A3"/>
    <w:rsid w:val="00BF24BD"/>
    <w:rsid w:val="00BF2569"/>
    <w:rsid w:val="00BF3527"/>
    <w:rsid w:val="00BF48CD"/>
    <w:rsid w:val="00BF680B"/>
    <w:rsid w:val="00BF7688"/>
    <w:rsid w:val="00BF7921"/>
    <w:rsid w:val="00C00358"/>
    <w:rsid w:val="00C016E9"/>
    <w:rsid w:val="00C02AAD"/>
    <w:rsid w:val="00C02CD3"/>
    <w:rsid w:val="00C03E1D"/>
    <w:rsid w:val="00C04EDA"/>
    <w:rsid w:val="00C0551E"/>
    <w:rsid w:val="00C06256"/>
    <w:rsid w:val="00C07865"/>
    <w:rsid w:val="00C11D57"/>
    <w:rsid w:val="00C13A0B"/>
    <w:rsid w:val="00C1560A"/>
    <w:rsid w:val="00C16036"/>
    <w:rsid w:val="00C1615B"/>
    <w:rsid w:val="00C16390"/>
    <w:rsid w:val="00C16714"/>
    <w:rsid w:val="00C16FC8"/>
    <w:rsid w:val="00C171E5"/>
    <w:rsid w:val="00C173CA"/>
    <w:rsid w:val="00C2047A"/>
    <w:rsid w:val="00C2193E"/>
    <w:rsid w:val="00C22006"/>
    <w:rsid w:val="00C22FDF"/>
    <w:rsid w:val="00C239EF"/>
    <w:rsid w:val="00C24214"/>
    <w:rsid w:val="00C24A67"/>
    <w:rsid w:val="00C24B97"/>
    <w:rsid w:val="00C2607E"/>
    <w:rsid w:val="00C2794D"/>
    <w:rsid w:val="00C30491"/>
    <w:rsid w:val="00C30CE9"/>
    <w:rsid w:val="00C32771"/>
    <w:rsid w:val="00C35046"/>
    <w:rsid w:val="00C350E4"/>
    <w:rsid w:val="00C35868"/>
    <w:rsid w:val="00C35CFF"/>
    <w:rsid w:val="00C3682E"/>
    <w:rsid w:val="00C40204"/>
    <w:rsid w:val="00C40F86"/>
    <w:rsid w:val="00C41F74"/>
    <w:rsid w:val="00C421E3"/>
    <w:rsid w:val="00C43A78"/>
    <w:rsid w:val="00C44653"/>
    <w:rsid w:val="00C446E8"/>
    <w:rsid w:val="00C45D7A"/>
    <w:rsid w:val="00C471C6"/>
    <w:rsid w:val="00C47A05"/>
    <w:rsid w:val="00C50500"/>
    <w:rsid w:val="00C510CA"/>
    <w:rsid w:val="00C52630"/>
    <w:rsid w:val="00C52EC4"/>
    <w:rsid w:val="00C53277"/>
    <w:rsid w:val="00C53443"/>
    <w:rsid w:val="00C537F3"/>
    <w:rsid w:val="00C53E84"/>
    <w:rsid w:val="00C54366"/>
    <w:rsid w:val="00C543C4"/>
    <w:rsid w:val="00C5452E"/>
    <w:rsid w:val="00C54632"/>
    <w:rsid w:val="00C54FE7"/>
    <w:rsid w:val="00C551FA"/>
    <w:rsid w:val="00C57095"/>
    <w:rsid w:val="00C61C9E"/>
    <w:rsid w:val="00C632BE"/>
    <w:rsid w:val="00C63BEF"/>
    <w:rsid w:val="00C656A9"/>
    <w:rsid w:val="00C65727"/>
    <w:rsid w:val="00C67418"/>
    <w:rsid w:val="00C67FF2"/>
    <w:rsid w:val="00C7105B"/>
    <w:rsid w:val="00C71423"/>
    <w:rsid w:val="00C71426"/>
    <w:rsid w:val="00C714C7"/>
    <w:rsid w:val="00C71F2C"/>
    <w:rsid w:val="00C71F6C"/>
    <w:rsid w:val="00C72206"/>
    <w:rsid w:val="00C732DC"/>
    <w:rsid w:val="00C74921"/>
    <w:rsid w:val="00C75DC2"/>
    <w:rsid w:val="00C7639C"/>
    <w:rsid w:val="00C764BA"/>
    <w:rsid w:val="00C77E33"/>
    <w:rsid w:val="00C80205"/>
    <w:rsid w:val="00C80445"/>
    <w:rsid w:val="00C8054B"/>
    <w:rsid w:val="00C805FD"/>
    <w:rsid w:val="00C80987"/>
    <w:rsid w:val="00C80EFF"/>
    <w:rsid w:val="00C81765"/>
    <w:rsid w:val="00C832AD"/>
    <w:rsid w:val="00C83F93"/>
    <w:rsid w:val="00C84036"/>
    <w:rsid w:val="00C84122"/>
    <w:rsid w:val="00C84B1E"/>
    <w:rsid w:val="00C84CD9"/>
    <w:rsid w:val="00C86105"/>
    <w:rsid w:val="00C86824"/>
    <w:rsid w:val="00C904A1"/>
    <w:rsid w:val="00C90671"/>
    <w:rsid w:val="00C926BB"/>
    <w:rsid w:val="00C94319"/>
    <w:rsid w:val="00C94E03"/>
    <w:rsid w:val="00C95C48"/>
    <w:rsid w:val="00C9636F"/>
    <w:rsid w:val="00C965B0"/>
    <w:rsid w:val="00C97EC4"/>
    <w:rsid w:val="00CA32A8"/>
    <w:rsid w:val="00CA3539"/>
    <w:rsid w:val="00CA5139"/>
    <w:rsid w:val="00CA59DA"/>
    <w:rsid w:val="00CA6F26"/>
    <w:rsid w:val="00CA7E8E"/>
    <w:rsid w:val="00CB16D3"/>
    <w:rsid w:val="00CB24BA"/>
    <w:rsid w:val="00CB276B"/>
    <w:rsid w:val="00CB4ADF"/>
    <w:rsid w:val="00CB51CD"/>
    <w:rsid w:val="00CC0374"/>
    <w:rsid w:val="00CC0BFC"/>
    <w:rsid w:val="00CC0EFB"/>
    <w:rsid w:val="00CC180F"/>
    <w:rsid w:val="00CC20A7"/>
    <w:rsid w:val="00CC220B"/>
    <w:rsid w:val="00CC2866"/>
    <w:rsid w:val="00CC2A9A"/>
    <w:rsid w:val="00CC3670"/>
    <w:rsid w:val="00CC4EBE"/>
    <w:rsid w:val="00CC5617"/>
    <w:rsid w:val="00CC5C7E"/>
    <w:rsid w:val="00CC699D"/>
    <w:rsid w:val="00CD1E2A"/>
    <w:rsid w:val="00CD209C"/>
    <w:rsid w:val="00CD34B6"/>
    <w:rsid w:val="00CD35E6"/>
    <w:rsid w:val="00CD7703"/>
    <w:rsid w:val="00CE089D"/>
    <w:rsid w:val="00CE15B5"/>
    <w:rsid w:val="00CE1627"/>
    <w:rsid w:val="00CE2E2E"/>
    <w:rsid w:val="00CE31C4"/>
    <w:rsid w:val="00CE3D79"/>
    <w:rsid w:val="00CE4716"/>
    <w:rsid w:val="00CE4878"/>
    <w:rsid w:val="00CE5915"/>
    <w:rsid w:val="00CE613E"/>
    <w:rsid w:val="00CE6389"/>
    <w:rsid w:val="00CE66BC"/>
    <w:rsid w:val="00CE6B6A"/>
    <w:rsid w:val="00CE7104"/>
    <w:rsid w:val="00CF124E"/>
    <w:rsid w:val="00CF1D77"/>
    <w:rsid w:val="00CF2098"/>
    <w:rsid w:val="00CF2ED5"/>
    <w:rsid w:val="00CF39A4"/>
    <w:rsid w:val="00CF3D3E"/>
    <w:rsid w:val="00CF43DC"/>
    <w:rsid w:val="00CF4EC0"/>
    <w:rsid w:val="00CF4FB8"/>
    <w:rsid w:val="00CF5C77"/>
    <w:rsid w:val="00D00397"/>
    <w:rsid w:val="00D0064A"/>
    <w:rsid w:val="00D01761"/>
    <w:rsid w:val="00D01E53"/>
    <w:rsid w:val="00D02EEB"/>
    <w:rsid w:val="00D04547"/>
    <w:rsid w:val="00D05C44"/>
    <w:rsid w:val="00D05E44"/>
    <w:rsid w:val="00D07395"/>
    <w:rsid w:val="00D108CA"/>
    <w:rsid w:val="00D114F0"/>
    <w:rsid w:val="00D126AC"/>
    <w:rsid w:val="00D12DCA"/>
    <w:rsid w:val="00D1446F"/>
    <w:rsid w:val="00D14FDD"/>
    <w:rsid w:val="00D1663E"/>
    <w:rsid w:val="00D168F8"/>
    <w:rsid w:val="00D1690E"/>
    <w:rsid w:val="00D16D40"/>
    <w:rsid w:val="00D16F03"/>
    <w:rsid w:val="00D16FF4"/>
    <w:rsid w:val="00D176DC"/>
    <w:rsid w:val="00D17CD4"/>
    <w:rsid w:val="00D209AB"/>
    <w:rsid w:val="00D20B8D"/>
    <w:rsid w:val="00D2101B"/>
    <w:rsid w:val="00D21688"/>
    <w:rsid w:val="00D229C2"/>
    <w:rsid w:val="00D249DF"/>
    <w:rsid w:val="00D24F7F"/>
    <w:rsid w:val="00D25E70"/>
    <w:rsid w:val="00D321F0"/>
    <w:rsid w:val="00D33986"/>
    <w:rsid w:val="00D34255"/>
    <w:rsid w:val="00D406A9"/>
    <w:rsid w:val="00D42936"/>
    <w:rsid w:val="00D4346E"/>
    <w:rsid w:val="00D4477E"/>
    <w:rsid w:val="00D46794"/>
    <w:rsid w:val="00D46C84"/>
    <w:rsid w:val="00D47153"/>
    <w:rsid w:val="00D50935"/>
    <w:rsid w:val="00D50B52"/>
    <w:rsid w:val="00D50EE7"/>
    <w:rsid w:val="00D513B3"/>
    <w:rsid w:val="00D51DBE"/>
    <w:rsid w:val="00D51F45"/>
    <w:rsid w:val="00D5220C"/>
    <w:rsid w:val="00D5225C"/>
    <w:rsid w:val="00D524BE"/>
    <w:rsid w:val="00D52A54"/>
    <w:rsid w:val="00D557A3"/>
    <w:rsid w:val="00D57916"/>
    <w:rsid w:val="00D60C18"/>
    <w:rsid w:val="00D618CD"/>
    <w:rsid w:val="00D627E5"/>
    <w:rsid w:val="00D6318A"/>
    <w:rsid w:val="00D6339B"/>
    <w:rsid w:val="00D63AB2"/>
    <w:rsid w:val="00D63C71"/>
    <w:rsid w:val="00D63F0C"/>
    <w:rsid w:val="00D640D5"/>
    <w:rsid w:val="00D64CE7"/>
    <w:rsid w:val="00D66A56"/>
    <w:rsid w:val="00D67054"/>
    <w:rsid w:val="00D70DF2"/>
    <w:rsid w:val="00D720ED"/>
    <w:rsid w:val="00D7211C"/>
    <w:rsid w:val="00D735B3"/>
    <w:rsid w:val="00D7399B"/>
    <w:rsid w:val="00D74A17"/>
    <w:rsid w:val="00D77739"/>
    <w:rsid w:val="00D777A4"/>
    <w:rsid w:val="00D77AE2"/>
    <w:rsid w:val="00D80364"/>
    <w:rsid w:val="00D818BA"/>
    <w:rsid w:val="00D83135"/>
    <w:rsid w:val="00D831CF"/>
    <w:rsid w:val="00D8343C"/>
    <w:rsid w:val="00D84D17"/>
    <w:rsid w:val="00D85139"/>
    <w:rsid w:val="00D85548"/>
    <w:rsid w:val="00D86065"/>
    <w:rsid w:val="00D861BB"/>
    <w:rsid w:val="00D8680B"/>
    <w:rsid w:val="00D8779D"/>
    <w:rsid w:val="00D87C62"/>
    <w:rsid w:val="00D87DE6"/>
    <w:rsid w:val="00D903F6"/>
    <w:rsid w:val="00D91E7E"/>
    <w:rsid w:val="00D9300D"/>
    <w:rsid w:val="00D93897"/>
    <w:rsid w:val="00D93C64"/>
    <w:rsid w:val="00D93F7C"/>
    <w:rsid w:val="00D94968"/>
    <w:rsid w:val="00D94C40"/>
    <w:rsid w:val="00DA0233"/>
    <w:rsid w:val="00DA2471"/>
    <w:rsid w:val="00DA26DD"/>
    <w:rsid w:val="00DA422F"/>
    <w:rsid w:val="00DA5171"/>
    <w:rsid w:val="00DA56FE"/>
    <w:rsid w:val="00DA589F"/>
    <w:rsid w:val="00DA5C78"/>
    <w:rsid w:val="00DA6B1A"/>
    <w:rsid w:val="00DA7575"/>
    <w:rsid w:val="00DB3596"/>
    <w:rsid w:val="00DB3F0C"/>
    <w:rsid w:val="00DB3F5B"/>
    <w:rsid w:val="00DB5150"/>
    <w:rsid w:val="00DB6893"/>
    <w:rsid w:val="00DB74A7"/>
    <w:rsid w:val="00DC0F38"/>
    <w:rsid w:val="00DC1796"/>
    <w:rsid w:val="00DC3D27"/>
    <w:rsid w:val="00DC3D2C"/>
    <w:rsid w:val="00DC45B5"/>
    <w:rsid w:val="00DC5372"/>
    <w:rsid w:val="00DC65E0"/>
    <w:rsid w:val="00DC730A"/>
    <w:rsid w:val="00DD092A"/>
    <w:rsid w:val="00DD1C48"/>
    <w:rsid w:val="00DD2431"/>
    <w:rsid w:val="00DD4DF9"/>
    <w:rsid w:val="00DD5744"/>
    <w:rsid w:val="00DD6D7C"/>
    <w:rsid w:val="00DD7B6B"/>
    <w:rsid w:val="00DE0D7B"/>
    <w:rsid w:val="00DE10E5"/>
    <w:rsid w:val="00DE1426"/>
    <w:rsid w:val="00DE20D7"/>
    <w:rsid w:val="00DE224D"/>
    <w:rsid w:val="00DE2921"/>
    <w:rsid w:val="00DE2B74"/>
    <w:rsid w:val="00DE3197"/>
    <w:rsid w:val="00DE4DB1"/>
    <w:rsid w:val="00DE6559"/>
    <w:rsid w:val="00DE6E77"/>
    <w:rsid w:val="00DE7905"/>
    <w:rsid w:val="00DE7A3A"/>
    <w:rsid w:val="00DF191C"/>
    <w:rsid w:val="00DF4FFB"/>
    <w:rsid w:val="00DF6131"/>
    <w:rsid w:val="00DF62C0"/>
    <w:rsid w:val="00DF67EE"/>
    <w:rsid w:val="00DF733B"/>
    <w:rsid w:val="00DF752C"/>
    <w:rsid w:val="00E002CE"/>
    <w:rsid w:val="00E013CE"/>
    <w:rsid w:val="00E03595"/>
    <w:rsid w:val="00E040CD"/>
    <w:rsid w:val="00E0457B"/>
    <w:rsid w:val="00E0526E"/>
    <w:rsid w:val="00E06453"/>
    <w:rsid w:val="00E10558"/>
    <w:rsid w:val="00E105E0"/>
    <w:rsid w:val="00E11656"/>
    <w:rsid w:val="00E116DA"/>
    <w:rsid w:val="00E123B4"/>
    <w:rsid w:val="00E12530"/>
    <w:rsid w:val="00E13049"/>
    <w:rsid w:val="00E130D6"/>
    <w:rsid w:val="00E132DC"/>
    <w:rsid w:val="00E13802"/>
    <w:rsid w:val="00E13D54"/>
    <w:rsid w:val="00E16EAC"/>
    <w:rsid w:val="00E216EA"/>
    <w:rsid w:val="00E22365"/>
    <w:rsid w:val="00E2301F"/>
    <w:rsid w:val="00E237C3"/>
    <w:rsid w:val="00E25EF0"/>
    <w:rsid w:val="00E26C19"/>
    <w:rsid w:val="00E26CD8"/>
    <w:rsid w:val="00E2758E"/>
    <w:rsid w:val="00E27BF7"/>
    <w:rsid w:val="00E31331"/>
    <w:rsid w:val="00E35354"/>
    <w:rsid w:val="00E35844"/>
    <w:rsid w:val="00E35917"/>
    <w:rsid w:val="00E3615D"/>
    <w:rsid w:val="00E37E98"/>
    <w:rsid w:val="00E410B5"/>
    <w:rsid w:val="00E41243"/>
    <w:rsid w:val="00E4229E"/>
    <w:rsid w:val="00E42358"/>
    <w:rsid w:val="00E42BC7"/>
    <w:rsid w:val="00E430DF"/>
    <w:rsid w:val="00E451A1"/>
    <w:rsid w:val="00E45891"/>
    <w:rsid w:val="00E45ED1"/>
    <w:rsid w:val="00E460E8"/>
    <w:rsid w:val="00E46E30"/>
    <w:rsid w:val="00E46E40"/>
    <w:rsid w:val="00E47EB8"/>
    <w:rsid w:val="00E51DA8"/>
    <w:rsid w:val="00E53622"/>
    <w:rsid w:val="00E53D9F"/>
    <w:rsid w:val="00E5401B"/>
    <w:rsid w:val="00E5456C"/>
    <w:rsid w:val="00E545E5"/>
    <w:rsid w:val="00E545F3"/>
    <w:rsid w:val="00E54752"/>
    <w:rsid w:val="00E5483E"/>
    <w:rsid w:val="00E54E5B"/>
    <w:rsid w:val="00E565E4"/>
    <w:rsid w:val="00E56F61"/>
    <w:rsid w:val="00E601A9"/>
    <w:rsid w:val="00E60A14"/>
    <w:rsid w:val="00E61B4D"/>
    <w:rsid w:val="00E62386"/>
    <w:rsid w:val="00E62666"/>
    <w:rsid w:val="00E63396"/>
    <w:rsid w:val="00E64124"/>
    <w:rsid w:val="00E65F5C"/>
    <w:rsid w:val="00E6651C"/>
    <w:rsid w:val="00E67803"/>
    <w:rsid w:val="00E7047D"/>
    <w:rsid w:val="00E715BE"/>
    <w:rsid w:val="00E75C3A"/>
    <w:rsid w:val="00E75FE5"/>
    <w:rsid w:val="00E7683B"/>
    <w:rsid w:val="00E76C4A"/>
    <w:rsid w:val="00E77D3A"/>
    <w:rsid w:val="00E8110E"/>
    <w:rsid w:val="00E81315"/>
    <w:rsid w:val="00E81487"/>
    <w:rsid w:val="00E82616"/>
    <w:rsid w:val="00E8385C"/>
    <w:rsid w:val="00E83C84"/>
    <w:rsid w:val="00E84910"/>
    <w:rsid w:val="00E84EE9"/>
    <w:rsid w:val="00E84F24"/>
    <w:rsid w:val="00E8520A"/>
    <w:rsid w:val="00E8585D"/>
    <w:rsid w:val="00E86529"/>
    <w:rsid w:val="00E866C9"/>
    <w:rsid w:val="00E87135"/>
    <w:rsid w:val="00E919EC"/>
    <w:rsid w:val="00E92634"/>
    <w:rsid w:val="00E932AB"/>
    <w:rsid w:val="00E93EC9"/>
    <w:rsid w:val="00E94411"/>
    <w:rsid w:val="00E96486"/>
    <w:rsid w:val="00E9705F"/>
    <w:rsid w:val="00E97584"/>
    <w:rsid w:val="00EA0D0A"/>
    <w:rsid w:val="00EA1618"/>
    <w:rsid w:val="00EA236C"/>
    <w:rsid w:val="00EA2D75"/>
    <w:rsid w:val="00EA2DD4"/>
    <w:rsid w:val="00EA3A41"/>
    <w:rsid w:val="00EA4DB6"/>
    <w:rsid w:val="00EA5B31"/>
    <w:rsid w:val="00EA5B6C"/>
    <w:rsid w:val="00EA6633"/>
    <w:rsid w:val="00EB0B72"/>
    <w:rsid w:val="00EB1623"/>
    <w:rsid w:val="00EB2992"/>
    <w:rsid w:val="00EB3686"/>
    <w:rsid w:val="00EB3DB8"/>
    <w:rsid w:val="00EB4509"/>
    <w:rsid w:val="00EB4C90"/>
    <w:rsid w:val="00EB5284"/>
    <w:rsid w:val="00EB5319"/>
    <w:rsid w:val="00EB6FF8"/>
    <w:rsid w:val="00EB7A58"/>
    <w:rsid w:val="00EB7C57"/>
    <w:rsid w:val="00EB7DBB"/>
    <w:rsid w:val="00EC1223"/>
    <w:rsid w:val="00EC17A7"/>
    <w:rsid w:val="00EC4436"/>
    <w:rsid w:val="00EC455B"/>
    <w:rsid w:val="00EC4701"/>
    <w:rsid w:val="00EC4AC4"/>
    <w:rsid w:val="00EC4AEA"/>
    <w:rsid w:val="00EC53A0"/>
    <w:rsid w:val="00EC5B08"/>
    <w:rsid w:val="00EC6D51"/>
    <w:rsid w:val="00EC7258"/>
    <w:rsid w:val="00ED1159"/>
    <w:rsid w:val="00ED210A"/>
    <w:rsid w:val="00ED2225"/>
    <w:rsid w:val="00EE11C3"/>
    <w:rsid w:val="00EE545B"/>
    <w:rsid w:val="00EF2820"/>
    <w:rsid w:val="00EF29C8"/>
    <w:rsid w:val="00EF34A6"/>
    <w:rsid w:val="00EF4F8B"/>
    <w:rsid w:val="00EF70E7"/>
    <w:rsid w:val="00EF717C"/>
    <w:rsid w:val="00F00994"/>
    <w:rsid w:val="00F00CB6"/>
    <w:rsid w:val="00F01B39"/>
    <w:rsid w:val="00F0241D"/>
    <w:rsid w:val="00F032F3"/>
    <w:rsid w:val="00F03793"/>
    <w:rsid w:val="00F054E4"/>
    <w:rsid w:val="00F060D3"/>
    <w:rsid w:val="00F0646F"/>
    <w:rsid w:val="00F070C4"/>
    <w:rsid w:val="00F0738A"/>
    <w:rsid w:val="00F11132"/>
    <w:rsid w:val="00F115A0"/>
    <w:rsid w:val="00F121CB"/>
    <w:rsid w:val="00F123D1"/>
    <w:rsid w:val="00F12DC5"/>
    <w:rsid w:val="00F13F5F"/>
    <w:rsid w:val="00F15697"/>
    <w:rsid w:val="00F16117"/>
    <w:rsid w:val="00F16390"/>
    <w:rsid w:val="00F16671"/>
    <w:rsid w:val="00F204B6"/>
    <w:rsid w:val="00F23838"/>
    <w:rsid w:val="00F23EEA"/>
    <w:rsid w:val="00F243E3"/>
    <w:rsid w:val="00F24629"/>
    <w:rsid w:val="00F27A31"/>
    <w:rsid w:val="00F32B65"/>
    <w:rsid w:val="00F33247"/>
    <w:rsid w:val="00F33A53"/>
    <w:rsid w:val="00F33CAA"/>
    <w:rsid w:val="00F34B4A"/>
    <w:rsid w:val="00F358F7"/>
    <w:rsid w:val="00F4073B"/>
    <w:rsid w:val="00F4074C"/>
    <w:rsid w:val="00F42FDA"/>
    <w:rsid w:val="00F432C0"/>
    <w:rsid w:val="00F43FEC"/>
    <w:rsid w:val="00F456A1"/>
    <w:rsid w:val="00F45CEA"/>
    <w:rsid w:val="00F4701F"/>
    <w:rsid w:val="00F4703E"/>
    <w:rsid w:val="00F478C8"/>
    <w:rsid w:val="00F47BB0"/>
    <w:rsid w:val="00F47E6B"/>
    <w:rsid w:val="00F546D0"/>
    <w:rsid w:val="00F54C4C"/>
    <w:rsid w:val="00F55961"/>
    <w:rsid w:val="00F56453"/>
    <w:rsid w:val="00F56554"/>
    <w:rsid w:val="00F56BDB"/>
    <w:rsid w:val="00F5716A"/>
    <w:rsid w:val="00F60540"/>
    <w:rsid w:val="00F621B6"/>
    <w:rsid w:val="00F621E6"/>
    <w:rsid w:val="00F62B3C"/>
    <w:rsid w:val="00F65EB3"/>
    <w:rsid w:val="00F66890"/>
    <w:rsid w:val="00F67F99"/>
    <w:rsid w:val="00F706FD"/>
    <w:rsid w:val="00F709E5"/>
    <w:rsid w:val="00F71509"/>
    <w:rsid w:val="00F71571"/>
    <w:rsid w:val="00F71710"/>
    <w:rsid w:val="00F717BE"/>
    <w:rsid w:val="00F7232D"/>
    <w:rsid w:val="00F723AB"/>
    <w:rsid w:val="00F7646E"/>
    <w:rsid w:val="00F76A86"/>
    <w:rsid w:val="00F77027"/>
    <w:rsid w:val="00F802BA"/>
    <w:rsid w:val="00F80894"/>
    <w:rsid w:val="00F8132B"/>
    <w:rsid w:val="00F81D46"/>
    <w:rsid w:val="00F81F06"/>
    <w:rsid w:val="00F82249"/>
    <w:rsid w:val="00F82756"/>
    <w:rsid w:val="00F82DBA"/>
    <w:rsid w:val="00F83DE2"/>
    <w:rsid w:val="00F83EC7"/>
    <w:rsid w:val="00F85C3D"/>
    <w:rsid w:val="00F86421"/>
    <w:rsid w:val="00F87B68"/>
    <w:rsid w:val="00F87F07"/>
    <w:rsid w:val="00F904E9"/>
    <w:rsid w:val="00F9072C"/>
    <w:rsid w:val="00F90840"/>
    <w:rsid w:val="00F911E6"/>
    <w:rsid w:val="00F93E3D"/>
    <w:rsid w:val="00F94BAC"/>
    <w:rsid w:val="00F9550C"/>
    <w:rsid w:val="00F962CE"/>
    <w:rsid w:val="00F973AB"/>
    <w:rsid w:val="00FA12AD"/>
    <w:rsid w:val="00FA2251"/>
    <w:rsid w:val="00FA2815"/>
    <w:rsid w:val="00FA4259"/>
    <w:rsid w:val="00FA4A9C"/>
    <w:rsid w:val="00FA5688"/>
    <w:rsid w:val="00FA660F"/>
    <w:rsid w:val="00FB0868"/>
    <w:rsid w:val="00FB0E6D"/>
    <w:rsid w:val="00FB16A9"/>
    <w:rsid w:val="00FB2EE7"/>
    <w:rsid w:val="00FB388B"/>
    <w:rsid w:val="00FB3CCD"/>
    <w:rsid w:val="00FB42C9"/>
    <w:rsid w:val="00FB4920"/>
    <w:rsid w:val="00FB5255"/>
    <w:rsid w:val="00FB5305"/>
    <w:rsid w:val="00FB5D58"/>
    <w:rsid w:val="00FB5DBC"/>
    <w:rsid w:val="00FB5E5E"/>
    <w:rsid w:val="00FB74DF"/>
    <w:rsid w:val="00FC1DF0"/>
    <w:rsid w:val="00FC393B"/>
    <w:rsid w:val="00FC3FA9"/>
    <w:rsid w:val="00FC6BAD"/>
    <w:rsid w:val="00FC6E0D"/>
    <w:rsid w:val="00FC6F46"/>
    <w:rsid w:val="00FD0349"/>
    <w:rsid w:val="00FD08EE"/>
    <w:rsid w:val="00FD1CFE"/>
    <w:rsid w:val="00FD26F0"/>
    <w:rsid w:val="00FD27B6"/>
    <w:rsid w:val="00FD5AAA"/>
    <w:rsid w:val="00FD5B9A"/>
    <w:rsid w:val="00FD7016"/>
    <w:rsid w:val="00FD71DA"/>
    <w:rsid w:val="00FD7A50"/>
    <w:rsid w:val="00FD7ABC"/>
    <w:rsid w:val="00FE028B"/>
    <w:rsid w:val="00FE049F"/>
    <w:rsid w:val="00FE1212"/>
    <w:rsid w:val="00FE142F"/>
    <w:rsid w:val="00FE40F6"/>
    <w:rsid w:val="00FE5745"/>
    <w:rsid w:val="00FE59A9"/>
    <w:rsid w:val="00FE62FA"/>
    <w:rsid w:val="00FE6A44"/>
    <w:rsid w:val="00FF14B1"/>
    <w:rsid w:val="00FF47AB"/>
    <w:rsid w:val="00FF4E04"/>
    <w:rsid w:val="00FF54C2"/>
    <w:rsid w:val="00FF61F6"/>
    <w:rsid w:val="00FF6BCC"/>
    <w:rsid w:val="00FF7EF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DEDA9D1"/>
  <w15:docId w15:val="{9881293F-8755-4380-9DE4-991939E8E6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361AAB"/>
    <w:pPr>
      <w:spacing w:before="60" w:after="60"/>
      <w:jc w:val="both"/>
    </w:pPr>
    <w:rPr>
      <w:sz w:val="24"/>
      <w:szCs w:val="24"/>
      <w:lang w:eastAsia="en-US" w:bidi="en-US"/>
    </w:rPr>
  </w:style>
  <w:style w:type="paragraph" w:styleId="Nadpis1">
    <w:name w:val="heading 1"/>
    <w:basedOn w:val="Normln"/>
    <w:next w:val="Normln"/>
    <w:link w:val="Nadpis1Char"/>
    <w:qFormat/>
    <w:rsid w:val="001B2E13"/>
    <w:pPr>
      <w:keepNext/>
      <w:pageBreakBefore/>
      <w:numPr>
        <w:numId w:val="1"/>
      </w:numPr>
      <w:spacing w:before="480"/>
      <w:outlineLvl w:val="0"/>
    </w:pPr>
    <w:rPr>
      <w:rFonts w:ascii="Arial" w:hAnsi="Arial"/>
      <w:b/>
      <w:bCs/>
      <w:kern w:val="32"/>
      <w:sz w:val="32"/>
      <w:szCs w:val="32"/>
    </w:rPr>
  </w:style>
  <w:style w:type="paragraph" w:styleId="Nadpis2">
    <w:name w:val="heading 2"/>
    <w:basedOn w:val="Normln"/>
    <w:next w:val="Normln"/>
    <w:link w:val="Nadpis2Char"/>
    <w:qFormat/>
    <w:rsid w:val="00885223"/>
    <w:pPr>
      <w:keepNext/>
      <w:numPr>
        <w:ilvl w:val="1"/>
        <w:numId w:val="1"/>
      </w:numPr>
      <w:spacing w:before="360"/>
      <w:outlineLvl w:val="1"/>
    </w:pPr>
    <w:rPr>
      <w:rFonts w:ascii="Arial" w:hAnsi="Arial"/>
      <w:b/>
      <w:bCs/>
      <w:i/>
      <w:iCs/>
      <w:sz w:val="28"/>
      <w:szCs w:val="28"/>
    </w:rPr>
  </w:style>
  <w:style w:type="paragraph" w:styleId="Nadpis3">
    <w:name w:val="heading 3"/>
    <w:basedOn w:val="Normln"/>
    <w:next w:val="Normln"/>
    <w:link w:val="Nadpis3Char"/>
    <w:qFormat/>
    <w:rsid w:val="0017679C"/>
    <w:pPr>
      <w:keepNext/>
      <w:numPr>
        <w:ilvl w:val="2"/>
        <w:numId w:val="1"/>
      </w:numPr>
      <w:spacing w:before="240"/>
      <w:outlineLvl w:val="2"/>
    </w:pPr>
    <w:rPr>
      <w:rFonts w:ascii="Arial" w:hAnsi="Arial"/>
      <w:b/>
      <w:bCs/>
      <w:sz w:val="26"/>
      <w:szCs w:val="26"/>
    </w:rPr>
  </w:style>
  <w:style w:type="paragraph" w:styleId="Nadpis4">
    <w:name w:val="heading 4"/>
    <w:basedOn w:val="Normln"/>
    <w:next w:val="Normln"/>
    <w:link w:val="Nadpis4Char"/>
    <w:qFormat/>
    <w:rsid w:val="00076C2C"/>
    <w:pPr>
      <w:keepNext/>
      <w:spacing w:before="240"/>
      <w:jc w:val="left"/>
      <w:outlineLvl w:val="3"/>
    </w:pPr>
    <w:rPr>
      <w:b/>
      <w:bCs/>
      <w:sz w:val="28"/>
      <w:szCs w:val="28"/>
    </w:rPr>
  </w:style>
  <w:style w:type="paragraph" w:styleId="Nadpis5">
    <w:name w:val="heading 5"/>
    <w:basedOn w:val="Normln"/>
    <w:next w:val="Normln"/>
    <w:link w:val="Nadpis5Char"/>
    <w:qFormat/>
    <w:rsid w:val="00DE10E5"/>
    <w:pPr>
      <w:numPr>
        <w:ilvl w:val="4"/>
        <w:numId w:val="1"/>
      </w:numPr>
      <w:spacing w:before="240"/>
      <w:outlineLvl w:val="4"/>
    </w:pPr>
    <w:rPr>
      <w:b/>
      <w:bCs/>
      <w:i/>
      <w:iCs/>
      <w:sz w:val="26"/>
      <w:szCs w:val="26"/>
    </w:rPr>
  </w:style>
  <w:style w:type="paragraph" w:styleId="Nadpis6">
    <w:name w:val="heading 6"/>
    <w:basedOn w:val="Normln"/>
    <w:next w:val="Normln"/>
    <w:link w:val="Nadpis6Char"/>
    <w:qFormat/>
    <w:rsid w:val="00DE10E5"/>
    <w:pPr>
      <w:numPr>
        <w:ilvl w:val="5"/>
        <w:numId w:val="1"/>
      </w:numPr>
      <w:spacing w:before="240"/>
      <w:outlineLvl w:val="5"/>
    </w:pPr>
    <w:rPr>
      <w:b/>
      <w:bCs/>
      <w:sz w:val="22"/>
      <w:szCs w:val="22"/>
    </w:rPr>
  </w:style>
  <w:style w:type="paragraph" w:styleId="Nadpis7">
    <w:name w:val="heading 7"/>
    <w:basedOn w:val="Normln"/>
    <w:next w:val="Normln"/>
    <w:link w:val="Nadpis7Char"/>
    <w:uiPriority w:val="9"/>
    <w:qFormat/>
    <w:rsid w:val="00DE10E5"/>
    <w:pPr>
      <w:numPr>
        <w:ilvl w:val="6"/>
        <w:numId w:val="1"/>
      </w:numPr>
      <w:spacing w:before="240"/>
      <w:outlineLvl w:val="6"/>
    </w:pPr>
  </w:style>
  <w:style w:type="paragraph" w:styleId="Nadpis8">
    <w:name w:val="heading 8"/>
    <w:basedOn w:val="Normln"/>
    <w:next w:val="Normln"/>
    <w:link w:val="Nadpis8Char"/>
    <w:uiPriority w:val="9"/>
    <w:rsid w:val="00DE10E5"/>
    <w:pPr>
      <w:numPr>
        <w:ilvl w:val="7"/>
        <w:numId w:val="1"/>
      </w:numPr>
      <w:spacing w:before="240"/>
      <w:outlineLvl w:val="7"/>
    </w:pPr>
    <w:rPr>
      <w:i/>
      <w:iCs/>
    </w:rPr>
  </w:style>
  <w:style w:type="paragraph" w:styleId="Nadpis9">
    <w:name w:val="heading 9"/>
    <w:basedOn w:val="Normln"/>
    <w:next w:val="Normln"/>
    <w:link w:val="Nadpis9Char"/>
    <w:uiPriority w:val="9"/>
    <w:rsid w:val="00DE10E5"/>
    <w:pPr>
      <w:numPr>
        <w:ilvl w:val="8"/>
        <w:numId w:val="1"/>
      </w:numPr>
      <w:spacing w:before="240"/>
      <w:outlineLvl w:val="8"/>
    </w:pPr>
    <w:rPr>
      <w:rFonts w:ascii="Arial" w:hAnsi="Arial"/>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rsid w:val="001B2E13"/>
    <w:rPr>
      <w:rFonts w:ascii="Arial" w:hAnsi="Arial"/>
      <w:b/>
      <w:bCs/>
      <w:kern w:val="32"/>
      <w:sz w:val="32"/>
      <w:szCs w:val="32"/>
      <w:lang w:eastAsia="en-US" w:bidi="en-US"/>
    </w:rPr>
  </w:style>
  <w:style w:type="character" w:customStyle="1" w:styleId="Nadpis2Char">
    <w:name w:val="Nadpis 2 Char"/>
    <w:link w:val="Nadpis2"/>
    <w:rsid w:val="00885223"/>
    <w:rPr>
      <w:rFonts w:ascii="Arial" w:hAnsi="Arial"/>
      <w:b/>
      <w:bCs/>
      <w:i/>
      <w:iCs/>
      <w:sz w:val="28"/>
      <w:szCs w:val="28"/>
      <w:lang w:eastAsia="en-US" w:bidi="en-US"/>
    </w:rPr>
  </w:style>
  <w:style w:type="character" w:customStyle="1" w:styleId="Nadpis3Char">
    <w:name w:val="Nadpis 3 Char"/>
    <w:link w:val="Nadpis3"/>
    <w:rsid w:val="0017679C"/>
    <w:rPr>
      <w:rFonts w:ascii="Arial" w:hAnsi="Arial"/>
      <w:b/>
      <w:bCs/>
      <w:sz w:val="26"/>
      <w:szCs w:val="26"/>
      <w:lang w:eastAsia="en-US" w:bidi="en-US"/>
    </w:rPr>
  </w:style>
  <w:style w:type="character" w:customStyle="1" w:styleId="Nadpis4Char">
    <w:name w:val="Nadpis 4 Char"/>
    <w:link w:val="Nadpis4"/>
    <w:uiPriority w:val="9"/>
    <w:rsid w:val="00076C2C"/>
    <w:rPr>
      <w:b/>
      <w:bCs/>
      <w:sz w:val="28"/>
      <w:szCs w:val="28"/>
      <w:lang w:eastAsia="en-US" w:bidi="en-US"/>
    </w:rPr>
  </w:style>
  <w:style w:type="character" w:customStyle="1" w:styleId="Nadpis5Char">
    <w:name w:val="Nadpis 5 Char"/>
    <w:link w:val="Nadpis5"/>
    <w:rsid w:val="00DE10E5"/>
    <w:rPr>
      <w:b/>
      <w:bCs/>
      <w:i/>
      <w:iCs/>
      <w:sz w:val="26"/>
      <w:szCs w:val="26"/>
      <w:lang w:eastAsia="en-US" w:bidi="en-US"/>
    </w:rPr>
  </w:style>
  <w:style w:type="character" w:customStyle="1" w:styleId="Nadpis6Char">
    <w:name w:val="Nadpis 6 Char"/>
    <w:link w:val="Nadpis6"/>
    <w:rsid w:val="00DE10E5"/>
    <w:rPr>
      <w:b/>
      <w:bCs/>
      <w:sz w:val="22"/>
      <w:szCs w:val="22"/>
      <w:lang w:eastAsia="en-US" w:bidi="en-US"/>
    </w:rPr>
  </w:style>
  <w:style w:type="character" w:customStyle="1" w:styleId="Nadpis7Char">
    <w:name w:val="Nadpis 7 Char"/>
    <w:link w:val="Nadpis7"/>
    <w:uiPriority w:val="9"/>
    <w:rsid w:val="00DE10E5"/>
    <w:rPr>
      <w:sz w:val="24"/>
      <w:szCs w:val="24"/>
      <w:lang w:eastAsia="en-US" w:bidi="en-US"/>
    </w:rPr>
  </w:style>
  <w:style w:type="character" w:customStyle="1" w:styleId="Nadpis8Char">
    <w:name w:val="Nadpis 8 Char"/>
    <w:link w:val="Nadpis8"/>
    <w:uiPriority w:val="9"/>
    <w:rsid w:val="00DE10E5"/>
    <w:rPr>
      <w:i/>
      <w:iCs/>
      <w:sz w:val="24"/>
      <w:szCs w:val="24"/>
      <w:lang w:eastAsia="en-US" w:bidi="en-US"/>
    </w:rPr>
  </w:style>
  <w:style w:type="character" w:customStyle="1" w:styleId="Nadpis9Char">
    <w:name w:val="Nadpis 9 Char"/>
    <w:link w:val="Nadpis9"/>
    <w:uiPriority w:val="9"/>
    <w:rsid w:val="00DE10E5"/>
    <w:rPr>
      <w:rFonts w:ascii="Arial" w:hAnsi="Arial"/>
      <w:sz w:val="22"/>
      <w:szCs w:val="22"/>
      <w:lang w:eastAsia="en-US" w:bidi="en-US"/>
    </w:rPr>
  </w:style>
  <w:style w:type="paragraph" w:styleId="Titulek">
    <w:name w:val="caption"/>
    <w:basedOn w:val="Normln"/>
    <w:next w:val="Normln"/>
    <w:qFormat/>
    <w:rsid w:val="00AE60DE"/>
    <w:pPr>
      <w:jc w:val="center"/>
    </w:pPr>
    <w:rPr>
      <w:bCs/>
      <w:sz w:val="18"/>
      <w:szCs w:val="18"/>
    </w:rPr>
  </w:style>
  <w:style w:type="paragraph" w:styleId="Podnadpis">
    <w:name w:val="Subtitle"/>
    <w:basedOn w:val="Normln"/>
    <w:next w:val="Normln"/>
    <w:link w:val="PodnadpisChar"/>
    <w:qFormat/>
    <w:rsid w:val="00DE10E5"/>
    <w:pPr>
      <w:jc w:val="center"/>
      <w:outlineLvl w:val="1"/>
    </w:pPr>
    <w:rPr>
      <w:rFonts w:ascii="Arial" w:hAnsi="Arial"/>
      <w:lang w:bidi="ar-SA"/>
    </w:rPr>
  </w:style>
  <w:style w:type="character" w:customStyle="1" w:styleId="PodnadpisChar">
    <w:name w:val="Podnadpis Char"/>
    <w:link w:val="Podnadpis"/>
    <w:uiPriority w:val="11"/>
    <w:rsid w:val="00DE10E5"/>
    <w:rPr>
      <w:rFonts w:ascii="Arial" w:eastAsia="Times New Roman" w:hAnsi="Arial" w:cs="Times New Roman"/>
      <w:sz w:val="24"/>
      <w:szCs w:val="24"/>
    </w:rPr>
  </w:style>
  <w:style w:type="character" w:styleId="Siln">
    <w:name w:val="Strong"/>
    <w:uiPriority w:val="22"/>
    <w:qFormat/>
    <w:rsid w:val="00DE10E5"/>
    <w:rPr>
      <w:b/>
      <w:bCs/>
    </w:rPr>
  </w:style>
  <w:style w:type="character" w:styleId="Zdraznn">
    <w:name w:val="Emphasis"/>
    <w:uiPriority w:val="20"/>
    <w:qFormat/>
    <w:rsid w:val="00DE10E5"/>
    <w:rPr>
      <w:rFonts w:ascii="Times New Roman" w:hAnsi="Times New Roman"/>
      <w:b/>
      <w:i/>
      <w:iCs/>
    </w:rPr>
  </w:style>
  <w:style w:type="paragraph" w:customStyle="1" w:styleId="Nazev">
    <w:name w:val="Nazev"/>
    <w:next w:val="Normln"/>
    <w:qFormat/>
    <w:rsid w:val="008D3284"/>
    <w:pPr>
      <w:jc w:val="center"/>
    </w:pPr>
    <w:rPr>
      <w:rFonts w:ascii="Arial" w:hAnsi="Arial"/>
      <w:bCs/>
      <w:kern w:val="32"/>
      <w:sz w:val="36"/>
      <w:szCs w:val="32"/>
      <w:lang w:eastAsia="en-US" w:bidi="en-US"/>
    </w:rPr>
  </w:style>
  <w:style w:type="paragraph" w:customStyle="1" w:styleId="Odstavecseseznamem1">
    <w:name w:val="Odstavec se seznamem1"/>
    <w:aliases w:val="Seznam_odrazky"/>
    <w:basedOn w:val="Normln"/>
    <w:autoRedefine/>
    <w:uiPriority w:val="34"/>
    <w:qFormat/>
    <w:rsid w:val="00846D88"/>
    <w:pPr>
      <w:tabs>
        <w:tab w:val="left" w:pos="-567"/>
      </w:tabs>
      <w:spacing w:before="240" w:after="240"/>
      <w:contextualSpacing/>
    </w:pPr>
  </w:style>
  <w:style w:type="paragraph" w:styleId="Citt">
    <w:name w:val="Quote"/>
    <w:basedOn w:val="Normln"/>
    <w:next w:val="Normln"/>
    <w:link w:val="CittChar"/>
    <w:uiPriority w:val="29"/>
    <w:qFormat/>
    <w:rsid w:val="00DE10E5"/>
    <w:rPr>
      <w:i/>
      <w:lang w:bidi="ar-SA"/>
    </w:rPr>
  </w:style>
  <w:style w:type="character" w:customStyle="1" w:styleId="CittChar">
    <w:name w:val="Citát Char"/>
    <w:link w:val="Citt"/>
    <w:uiPriority w:val="29"/>
    <w:rsid w:val="00DE10E5"/>
    <w:rPr>
      <w:i/>
      <w:sz w:val="24"/>
      <w:szCs w:val="24"/>
    </w:rPr>
  </w:style>
  <w:style w:type="paragraph" w:styleId="Vrazncitt">
    <w:name w:val="Intense Quote"/>
    <w:basedOn w:val="Normln"/>
    <w:next w:val="Normln"/>
    <w:link w:val="VrazncittChar"/>
    <w:uiPriority w:val="30"/>
    <w:qFormat/>
    <w:rsid w:val="00DE10E5"/>
    <w:pPr>
      <w:ind w:left="720" w:right="720"/>
    </w:pPr>
    <w:rPr>
      <w:b/>
      <w:i/>
      <w:szCs w:val="20"/>
      <w:lang w:bidi="ar-SA"/>
    </w:rPr>
  </w:style>
  <w:style w:type="character" w:customStyle="1" w:styleId="VrazncittChar">
    <w:name w:val="Výrazný citát Char"/>
    <w:link w:val="Vrazncitt"/>
    <w:uiPriority w:val="30"/>
    <w:rsid w:val="00DE10E5"/>
    <w:rPr>
      <w:b/>
      <w:i/>
      <w:sz w:val="24"/>
    </w:rPr>
  </w:style>
  <w:style w:type="character" w:styleId="Zdraznnjemn">
    <w:name w:val="Subtle Emphasis"/>
    <w:uiPriority w:val="19"/>
    <w:qFormat/>
    <w:rsid w:val="00DE10E5"/>
    <w:rPr>
      <w:i/>
      <w:color w:val="5A5A5A"/>
    </w:rPr>
  </w:style>
  <w:style w:type="character" w:styleId="Zdraznnintenzivn">
    <w:name w:val="Intense Emphasis"/>
    <w:uiPriority w:val="21"/>
    <w:qFormat/>
    <w:rsid w:val="00DE10E5"/>
    <w:rPr>
      <w:b/>
      <w:i/>
      <w:sz w:val="24"/>
      <w:szCs w:val="24"/>
      <w:u w:val="single"/>
    </w:rPr>
  </w:style>
  <w:style w:type="character" w:styleId="Odkazjemn">
    <w:name w:val="Subtle Reference"/>
    <w:uiPriority w:val="31"/>
    <w:qFormat/>
    <w:rsid w:val="00DE10E5"/>
    <w:rPr>
      <w:sz w:val="24"/>
      <w:szCs w:val="24"/>
      <w:u w:val="single"/>
    </w:rPr>
  </w:style>
  <w:style w:type="character" w:styleId="Odkazintenzivn">
    <w:name w:val="Intense Reference"/>
    <w:uiPriority w:val="32"/>
    <w:qFormat/>
    <w:rsid w:val="00DE10E5"/>
    <w:rPr>
      <w:b/>
      <w:sz w:val="24"/>
      <w:u w:val="single"/>
    </w:rPr>
  </w:style>
  <w:style w:type="paragraph" w:styleId="Textbubliny">
    <w:name w:val="Balloon Text"/>
    <w:basedOn w:val="Normln"/>
    <w:link w:val="TextbublinyChar"/>
    <w:uiPriority w:val="99"/>
    <w:semiHidden/>
    <w:unhideWhenUsed/>
    <w:rsid w:val="0038473E"/>
    <w:rPr>
      <w:rFonts w:ascii="Tahoma" w:hAnsi="Tahoma"/>
      <w:sz w:val="16"/>
      <w:szCs w:val="16"/>
      <w:lang w:bidi="ar-SA"/>
    </w:rPr>
  </w:style>
  <w:style w:type="character" w:customStyle="1" w:styleId="TextbublinyChar">
    <w:name w:val="Text bubliny Char"/>
    <w:link w:val="Textbubliny"/>
    <w:uiPriority w:val="99"/>
    <w:semiHidden/>
    <w:rsid w:val="0038473E"/>
    <w:rPr>
      <w:rFonts w:ascii="Tahoma" w:hAnsi="Tahoma" w:cs="Tahoma"/>
      <w:sz w:val="16"/>
      <w:szCs w:val="16"/>
    </w:rPr>
  </w:style>
  <w:style w:type="paragraph" w:styleId="Zhlav">
    <w:name w:val="header"/>
    <w:basedOn w:val="Normln"/>
    <w:link w:val="ZhlavChar"/>
    <w:uiPriority w:val="99"/>
    <w:unhideWhenUsed/>
    <w:rsid w:val="007256D8"/>
    <w:pPr>
      <w:tabs>
        <w:tab w:val="center" w:pos="4536"/>
        <w:tab w:val="right" w:pos="9072"/>
      </w:tabs>
    </w:pPr>
    <w:rPr>
      <w:lang w:bidi="ar-SA"/>
    </w:rPr>
  </w:style>
  <w:style w:type="character" w:customStyle="1" w:styleId="ZhlavChar">
    <w:name w:val="Záhlaví Char"/>
    <w:link w:val="Zhlav"/>
    <w:uiPriority w:val="99"/>
    <w:rsid w:val="007256D8"/>
    <w:rPr>
      <w:sz w:val="24"/>
      <w:szCs w:val="24"/>
    </w:rPr>
  </w:style>
  <w:style w:type="paragraph" w:styleId="Zpat">
    <w:name w:val="footer"/>
    <w:basedOn w:val="Normln"/>
    <w:link w:val="ZpatChar"/>
    <w:uiPriority w:val="99"/>
    <w:unhideWhenUsed/>
    <w:rsid w:val="007256D8"/>
    <w:pPr>
      <w:tabs>
        <w:tab w:val="center" w:pos="4536"/>
        <w:tab w:val="right" w:pos="9072"/>
      </w:tabs>
    </w:pPr>
    <w:rPr>
      <w:lang w:bidi="ar-SA"/>
    </w:rPr>
  </w:style>
  <w:style w:type="character" w:customStyle="1" w:styleId="ZpatChar">
    <w:name w:val="Zápatí Char"/>
    <w:link w:val="Zpat"/>
    <w:uiPriority w:val="99"/>
    <w:rsid w:val="007256D8"/>
    <w:rPr>
      <w:sz w:val="24"/>
      <w:szCs w:val="24"/>
    </w:rPr>
  </w:style>
  <w:style w:type="character" w:customStyle="1" w:styleId="c1">
    <w:name w:val="c1"/>
    <w:basedOn w:val="Standardnpsmoodstavce"/>
    <w:rsid w:val="0068671F"/>
  </w:style>
  <w:style w:type="table" w:styleId="Mkatabulky">
    <w:name w:val="Table Grid"/>
    <w:basedOn w:val="Normlntabulka"/>
    <w:uiPriority w:val="39"/>
    <w:rsid w:val="000D4BF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Svtlseznamzvraznn5">
    <w:name w:val="Light List Accent 5"/>
    <w:basedOn w:val="Normlntabulka"/>
    <w:uiPriority w:val="61"/>
    <w:rsid w:val="000D4BF8"/>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Svtlseznamzvraznn11">
    <w:name w:val="Světlý seznam – zvýraznění 11"/>
    <w:basedOn w:val="Normlntabulka"/>
    <w:uiPriority w:val="61"/>
    <w:rsid w:val="000D4BF8"/>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styleId="Hypertextovodkaz">
    <w:name w:val="Hyperlink"/>
    <w:uiPriority w:val="99"/>
    <w:unhideWhenUsed/>
    <w:rsid w:val="000D4BF8"/>
    <w:rPr>
      <w:color w:val="0000FF"/>
      <w:u w:val="single"/>
    </w:rPr>
  </w:style>
  <w:style w:type="paragraph" w:styleId="Normlnweb">
    <w:name w:val="Normal (Web)"/>
    <w:basedOn w:val="Normln"/>
    <w:uiPriority w:val="99"/>
    <w:unhideWhenUsed/>
    <w:rsid w:val="000A5E91"/>
    <w:pPr>
      <w:spacing w:before="100" w:beforeAutospacing="1" w:after="100" w:afterAutospacing="1"/>
    </w:pPr>
    <w:rPr>
      <w:lang w:eastAsia="cs-CZ" w:bidi="ar-SA"/>
    </w:rPr>
  </w:style>
  <w:style w:type="paragraph" w:styleId="Obsah1">
    <w:name w:val="toc 1"/>
    <w:basedOn w:val="Normln"/>
    <w:next w:val="Normln"/>
    <w:autoRedefine/>
    <w:uiPriority w:val="39"/>
    <w:unhideWhenUsed/>
    <w:rsid w:val="00846D88"/>
    <w:pPr>
      <w:tabs>
        <w:tab w:val="left" w:pos="480"/>
        <w:tab w:val="right" w:leader="dot" w:pos="9061"/>
      </w:tabs>
      <w:spacing w:before="120" w:after="120"/>
    </w:pPr>
    <w:rPr>
      <w:rFonts w:ascii="Arial" w:hAnsi="Arial"/>
      <w:b/>
      <w:bCs/>
      <w:sz w:val="20"/>
      <w:szCs w:val="20"/>
    </w:rPr>
  </w:style>
  <w:style w:type="paragraph" w:styleId="Obsah2">
    <w:name w:val="toc 2"/>
    <w:basedOn w:val="Normln"/>
    <w:next w:val="Normln"/>
    <w:autoRedefine/>
    <w:uiPriority w:val="39"/>
    <w:unhideWhenUsed/>
    <w:rsid w:val="009014A7"/>
    <w:pPr>
      <w:tabs>
        <w:tab w:val="left" w:pos="720"/>
        <w:tab w:val="right" w:leader="dot" w:pos="9062"/>
      </w:tabs>
      <w:spacing w:before="120"/>
      <w:ind w:left="240"/>
    </w:pPr>
    <w:rPr>
      <w:rFonts w:ascii="Arial" w:hAnsi="Arial"/>
      <w:i/>
      <w:iCs/>
      <w:noProof/>
      <w:sz w:val="20"/>
      <w:szCs w:val="20"/>
    </w:rPr>
  </w:style>
  <w:style w:type="paragraph" w:styleId="Obsah3">
    <w:name w:val="toc 3"/>
    <w:basedOn w:val="Normln"/>
    <w:next w:val="Normln"/>
    <w:autoRedefine/>
    <w:uiPriority w:val="39"/>
    <w:unhideWhenUsed/>
    <w:rsid w:val="009014A7"/>
    <w:pPr>
      <w:tabs>
        <w:tab w:val="left" w:pos="1200"/>
        <w:tab w:val="right" w:leader="dot" w:pos="9062"/>
      </w:tabs>
      <w:ind w:left="480"/>
    </w:pPr>
    <w:rPr>
      <w:rFonts w:ascii="Arial" w:hAnsi="Arial"/>
      <w:sz w:val="20"/>
      <w:szCs w:val="20"/>
    </w:rPr>
  </w:style>
  <w:style w:type="paragraph" w:styleId="Obsah4">
    <w:name w:val="toc 4"/>
    <w:basedOn w:val="Normln"/>
    <w:next w:val="Normln"/>
    <w:autoRedefine/>
    <w:uiPriority w:val="39"/>
    <w:unhideWhenUsed/>
    <w:rsid w:val="00493C06"/>
    <w:pPr>
      <w:ind w:left="720"/>
    </w:pPr>
    <w:rPr>
      <w:rFonts w:ascii="Arial" w:hAnsi="Arial"/>
      <w:sz w:val="20"/>
      <w:szCs w:val="20"/>
    </w:rPr>
  </w:style>
  <w:style w:type="paragraph" w:styleId="Obsah5">
    <w:name w:val="toc 5"/>
    <w:basedOn w:val="Normln"/>
    <w:next w:val="Normln"/>
    <w:autoRedefine/>
    <w:uiPriority w:val="39"/>
    <w:unhideWhenUsed/>
    <w:rsid w:val="003C1586"/>
    <w:pPr>
      <w:ind w:left="960"/>
    </w:pPr>
    <w:rPr>
      <w:rFonts w:ascii="Calibri" w:hAnsi="Calibri"/>
      <w:sz w:val="20"/>
      <w:szCs w:val="20"/>
    </w:rPr>
  </w:style>
  <w:style w:type="paragraph" w:styleId="Obsah6">
    <w:name w:val="toc 6"/>
    <w:basedOn w:val="Normln"/>
    <w:next w:val="Normln"/>
    <w:autoRedefine/>
    <w:uiPriority w:val="39"/>
    <w:unhideWhenUsed/>
    <w:rsid w:val="003C1586"/>
    <w:pPr>
      <w:ind w:left="1200"/>
    </w:pPr>
    <w:rPr>
      <w:rFonts w:ascii="Calibri" w:hAnsi="Calibri"/>
      <w:sz w:val="20"/>
      <w:szCs w:val="20"/>
    </w:rPr>
  </w:style>
  <w:style w:type="paragraph" w:styleId="Obsah7">
    <w:name w:val="toc 7"/>
    <w:basedOn w:val="Normln"/>
    <w:next w:val="Normln"/>
    <w:autoRedefine/>
    <w:uiPriority w:val="39"/>
    <w:unhideWhenUsed/>
    <w:rsid w:val="003C1586"/>
    <w:pPr>
      <w:ind w:left="1440"/>
    </w:pPr>
    <w:rPr>
      <w:rFonts w:ascii="Calibri" w:hAnsi="Calibri"/>
      <w:sz w:val="20"/>
      <w:szCs w:val="20"/>
    </w:rPr>
  </w:style>
  <w:style w:type="paragraph" w:styleId="Obsah8">
    <w:name w:val="toc 8"/>
    <w:basedOn w:val="Normln"/>
    <w:next w:val="Normln"/>
    <w:autoRedefine/>
    <w:uiPriority w:val="39"/>
    <w:unhideWhenUsed/>
    <w:rsid w:val="003C1586"/>
    <w:pPr>
      <w:ind w:left="1680"/>
    </w:pPr>
    <w:rPr>
      <w:rFonts w:ascii="Calibri" w:hAnsi="Calibri"/>
      <w:sz w:val="20"/>
      <w:szCs w:val="20"/>
    </w:rPr>
  </w:style>
  <w:style w:type="paragraph" w:styleId="Obsah9">
    <w:name w:val="toc 9"/>
    <w:basedOn w:val="Normln"/>
    <w:next w:val="Normln"/>
    <w:autoRedefine/>
    <w:uiPriority w:val="39"/>
    <w:unhideWhenUsed/>
    <w:rsid w:val="003C1586"/>
    <w:pPr>
      <w:ind w:left="1920"/>
    </w:pPr>
    <w:rPr>
      <w:rFonts w:ascii="Calibri" w:hAnsi="Calibri"/>
      <w:sz w:val="20"/>
      <w:szCs w:val="20"/>
    </w:rPr>
  </w:style>
  <w:style w:type="paragraph" w:customStyle="1" w:styleId="Tabulka">
    <w:name w:val="Tabulka"/>
    <w:basedOn w:val="Normln"/>
    <w:next w:val="Normln"/>
    <w:rsid w:val="00815F95"/>
    <w:pPr>
      <w:keepLines/>
      <w:numPr>
        <w:numId w:val="2"/>
      </w:numPr>
      <w:spacing w:before="240" w:after="240"/>
      <w:jc w:val="center"/>
    </w:pPr>
    <w:rPr>
      <w:sz w:val="20"/>
    </w:rPr>
  </w:style>
  <w:style w:type="paragraph" w:customStyle="1" w:styleId="Nadpis0">
    <w:name w:val="Nadpis 0"/>
    <w:next w:val="Normln"/>
    <w:qFormat/>
    <w:rsid w:val="00075D6F"/>
    <w:pPr>
      <w:pageBreakBefore/>
    </w:pPr>
    <w:rPr>
      <w:rFonts w:ascii="Arial" w:hAnsi="Arial"/>
      <w:b/>
      <w:bCs/>
      <w:kern w:val="32"/>
      <w:sz w:val="32"/>
      <w:szCs w:val="32"/>
      <w:lang w:eastAsia="en-US" w:bidi="en-US"/>
    </w:rPr>
  </w:style>
  <w:style w:type="paragraph" w:customStyle="1" w:styleId="Obrazekcentr">
    <w:name w:val="Obrazek_centr"/>
    <w:basedOn w:val="Normln"/>
    <w:qFormat/>
    <w:rsid w:val="00E130D6"/>
    <w:pPr>
      <w:keepNext/>
      <w:spacing w:before="360" w:after="120"/>
      <w:jc w:val="center"/>
    </w:pPr>
  </w:style>
  <w:style w:type="paragraph" w:customStyle="1" w:styleId="Obrazek">
    <w:name w:val="Obrazek"/>
    <w:basedOn w:val="Normln"/>
    <w:next w:val="Normln"/>
    <w:qFormat/>
    <w:rsid w:val="0050222A"/>
    <w:pPr>
      <w:numPr>
        <w:numId w:val="3"/>
      </w:numPr>
      <w:spacing w:before="120" w:after="120"/>
      <w:jc w:val="center"/>
    </w:pPr>
    <w:rPr>
      <w:sz w:val="20"/>
    </w:rPr>
  </w:style>
  <w:style w:type="table" w:customStyle="1" w:styleId="Svtlmkazvraznn11">
    <w:name w:val="Světlá mřížka – zvýraznění 11"/>
    <w:basedOn w:val="Normlntabulka"/>
    <w:uiPriority w:val="62"/>
    <w:rsid w:val="00E105E0"/>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Podnadpis1">
    <w:name w:val="Podnadpis1"/>
    <w:basedOn w:val="Normln"/>
    <w:next w:val="Normln"/>
    <w:qFormat/>
    <w:rsid w:val="00FA2815"/>
    <w:pPr>
      <w:keepNext/>
      <w:spacing w:before="240" w:after="120"/>
    </w:pPr>
    <w:rPr>
      <w:b/>
      <w:sz w:val="26"/>
    </w:rPr>
  </w:style>
  <w:style w:type="paragraph" w:styleId="Seznamobrzk">
    <w:name w:val="table of figures"/>
    <w:basedOn w:val="Normln"/>
    <w:next w:val="Normln"/>
    <w:uiPriority w:val="99"/>
    <w:unhideWhenUsed/>
    <w:rsid w:val="00F5716A"/>
    <w:rPr>
      <w:sz w:val="22"/>
    </w:rPr>
  </w:style>
  <w:style w:type="paragraph" w:customStyle="1" w:styleId="Grafcentr">
    <w:name w:val="Graf_centr"/>
    <w:basedOn w:val="Obrazekcentr"/>
    <w:qFormat/>
    <w:rsid w:val="00E130D6"/>
    <w:rPr>
      <w:noProof/>
      <w:lang w:eastAsia="cs-CZ" w:bidi="ar-SA"/>
    </w:rPr>
  </w:style>
  <w:style w:type="paragraph" w:customStyle="1" w:styleId="Graf">
    <w:name w:val="Graf"/>
    <w:basedOn w:val="Obrazek"/>
    <w:next w:val="Normln"/>
    <w:qFormat/>
    <w:rsid w:val="00E130D6"/>
    <w:pPr>
      <w:numPr>
        <w:numId w:val="4"/>
      </w:numPr>
    </w:pPr>
  </w:style>
  <w:style w:type="paragraph" w:customStyle="1" w:styleId="StylNadpis3Podtren">
    <w:name w:val="Styl Nadpis 3 + Podtržení"/>
    <w:basedOn w:val="Nadpis3"/>
    <w:next w:val="Normln"/>
    <w:rsid w:val="00B01E04"/>
    <w:pPr>
      <w:numPr>
        <w:ilvl w:val="0"/>
        <w:numId w:val="0"/>
      </w:numPr>
      <w:jc w:val="left"/>
    </w:pPr>
    <w:rPr>
      <w:rFonts w:cs="Arial"/>
      <w:u w:val="single"/>
      <w:lang w:eastAsia="cs-CZ" w:bidi="ar-SA"/>
    </w:rPr>
  </w:style>
  <w:style w:type="paragraph" w:customStyle="1" w:styleId="Tabulkatext">
    <w:name w:val="Tabulka_text"/>
    <w:basedOn w:val="Normln"/>
    <w:next w:val="Normln"/>
    <w:qFormat/>
    <w:rsid w:val="00BF054E"/>
    <w:pPr>
      <w:keepNext/>
      <w:keepLines/>
      <w:jc w:val="left"/>
    </w:pPr>
    <w:rPr>
      <w:sz w:val="18"/>
    </w:rPr>
  </w:style>
  <w:style w:type="paragraph" w:customStyle="1" w:styleId="Normln-nvrh">
    <w:name w:val="Normální - návrh"/>
    <w:basedOn w:val="Normln"/>
    <w:qFormat/>
    <w:rsid w:val="004A2264"/>
    <w:rPr>
      <w:color w:val="4F81BD"/>
    </w:rPr>
  </w:style>
  <w:style w:type="paragraph" w:customStyle="1" w:styleId="Odsazen1">
    <w:name w:val="Odsazení 1"/>
    <w:basedOn w:val="Normln"/>
    <w:autoRedefine/>
    <w:rsid w:val="006C2286"/>
    <w:pPr>
      <w:numPr>
        <w:numId w:val="20"/>
      </w:numPr>
      <w:spacing w:before="0" w:after="0"/>
      <w:jc w:val="left"/>
    </w:pPr>
    <w:rPr>
      <w:lang w:eastAsia="cs-CZ" w:bidi="ar-SA"/>
    </w:rPr>
  </w:style>
  <w:style w:type="paragraph" w:styleId="Bezmezer">
    <w:name w:val="No Spacing"/>
    <w:basedOn w:val="Normln"/>
    <w:uiPriority w:val="1"/>
    <w:qFormat/>
    <w:rsid w:val="00B60496"/>
    <w:pPr>
      <w:spacing w:before="0" w:after="0"/>
      <w:jc w:val="left"/>
    </w:pPr>
    <w:rPr>
      <w:szCs w:val="32"/>
      <w:lang w:val="en-US"/>
    </w:rPr>
  </w:style>
  <w:style w:type="paragraph" w:customStyle="1" w:styleId="Arialnormln">
    <w:name w:val="Arial normální"/>
    <w:basedOn w:val="Normln"/>
    <w:link w:val="ArialnormlnChar"/>
    <w:rsid w:val="008F6D4B"/>
    <w:pPr>
      <w:suppressAutoHyphens/>
      <w:spacing w:before="120" w:line="288" w:lineRule="auto"/>
    </w:pPr>
    <w:rPr>
      <w:rFonts w:ascii="Arial" w:hAnsi="Arial"/>
      <w:sz w:val="20"/>
      <w:szCs w:val="22"/>
      <w:lang w:bidi="ar-SA"/>
    </w:rPr>
  </w:style>
  <w:style w:type="character" w:customStyle="1" w:styleId="ArialnormlnChar">
    <w:name w:val="Arial normální Char"/>
    <w:link w:val="Arialnormln"/>
    <w:rsid w:val="008F6D4B"/>
    <w:rPr>
      <w:rFonts w:ascii="Arial" w:hAnsi="Arial"/>
      <w:szCs w:val="22"/>
    </w:rPr>
  </w:style>
  <w:style w:type="paragraph" w:styleId="FormtovanvHTML">
    <w:name w:val="HTML Preformatted"/>
    <w:basedOn w:val="Normln"/>
    <w:link w:val="FormtovanvHTMLChar"/>
    <w:uiPriority w:val="99"/>
    <w:semiHidden/>
    <w:unhideWhenUsed/>
    <w:rsid w:val="007920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sz w:val="20"/>
      <w:szCs w:val="20"/>
      <w:lang w:bidi="ar-SA"/>
    </w:rPr>
  </w:style>
  <w:style w:type="character" w:customStyle="1" w:styleId="FormtovanvHTMLChar">
    <w:name w:val="Formátovaný v HTML Char"/>
    <w:link w:val="FormtovanvHTML"/>
    <w:uiPriority w:val="99"/>
    <w:semiHidden/>
    <w:rsid w:val="0079204B"/>
    <w:rPr>
      <w:rFonts w:ascii="Courier New" w:hAnsi="Courier New" w:cs="Courier New"/>
    </w:rPr>
  </w:style>
  <w:style w:type="paragraph" w:customStyle="1" w:styleId="odrky">
    <w:name w:val="odrážky"/>
    <w:basedOn w:val="Normln"/>
    <w:qFormat/>
    <w:rsid w:val="006C247F"/>
    <w:pPr>
      <w:keepLines/>
      <w:numPr>
        <w:numId w:val="5"/>
      </w:numPr>
      <w:ind w:left="1020" w:hanging="340"/>
    </w:pPr>
  </w:style>
  <w:style w:type="paragraph" w:styleId="Textpoznpodarou">
    <w:name w:val="footnote text"/>
    <w:basedOn w:val="Normln"/>
    <w:link w:val="TextpoznpodarouChar"/>
    <w:uiPriority w:val="99"/>
    <w:semiHidden/>
    <w:unhideWhenUsed/>
    <w:rsid w:val="009D4D0A"/>
    <w:rPr>
      <w:sz w:val="20"/>
      <w:szCs w:val="20"/>
    </w:rPr>
  </w:style>
  <w:style w:type="character" w:customStyle="1" w:styleId="TextpoznpodarouChar">
    <w:name w:val="Text pozn. pod čarou Char"/>
    <w:link w:val="Textpoznpodarou"/>
    <w:uiPriority w:val="99"/>
    <w:semiHidden/>
    <w:rsid w:val="009D4D0A"/>
    <w:rPr>
      <w:lang w:eastAsia="en-US" w:bidi="en-US"/>
    </w:rPr>
  </w:style>
  <w:style w:type="character" w:styleId="Znakapoznpodarou">
    <w:name w:val="footnote reference"/>
    <w:uiPriority w:val="99"/>
    <w:semiHidden/>
    <w:unhideWhenUsed/>
    <w:rsid w:val="009D4D0A"/>
    <w:rPr>
      <w:vertAlign w:val="superscript"/>
    </w:rPr>
  </w:style>
  <w:style w:type="character" w:customStyle="1" w:styleId="apple-converted-space">
    <w:name w:val="apple-converted-space"/>
    <w:rsid w:val="00EB7A58"/>
  </w:style>
  <w:style w:type="character" w:styleId="Nzevknihy">
    <w:name w:val="Book Title"/>
    <w:uiPriority w:val="33"/>
    <w:qFormat/>
    <w:rsid w:val="003C01AE"/>
    <w:rPr>
      <w:b/>
      <w:bCs/>
      <w:i/>
      <w:iCs/>
      <w:spacing w:val="5"/>
    </w:rPr>
  </w:style>
  <w:style w:type="numbering" w:customStyle="1" w:styleId="vlik">
    <w:name w:val="vlčičák"/>
    <w:uiPriority w:val="99"/>
    <w:rsid w:val="00821C9E"/>
    <w:pPr>
      <w:numPr>
        <w:numId w:val="18"/>
      </w:numPr>
    </w:pPr>
  </w:style>
  <w:style w:type="paragraph" w:styleId="Odstavecseseznamem">
    <w:name w:val="List Paragraph"/>
    <w:basedOn w:val="Normln"/>
    <w:uiPriority w:val="34"/>
    <w:qFormat/>
    <w:rsid w:val="006F13A7"/>
    <w:pPr>
      <w:ind w:left="720"/>
      <w:contextualSpacing/>
    </w:pPr>
  </w:style>
  <w:style w:type="paragraph" w:styleId="Bibliografie">
    <w:name w:val="Bibliography"/>
    <w:basedOn w:val="Normln"/>
    <w:next w:val="Normln"/>
    <w:uiPriority w:val="37"/>
    <w:unhideWhenUsed/>
    <w:rsid w:val="00090E8D"/>
  </w:style>
  <w:style w:type="paragraph" w:customStyle="1" w:styleId="Default">
    <w:name w:val="Default"/>
    <w:rsid w:val="00A03036"/>
    <w:pPr>
      <w:autoSpaceDE w:val="0"/>
      <w:autoSpaceDN w:val="0"/>
      <w:adjustRightInd w:val="0"/>
    </w:pPr>
    <w:rPr>
      <w:color w:val="000000"/>
      <w:sz w:val="24"/>
      <w:szCs w:val="24"/>
    </w:rPr>
  </w:style>
  <w:style w:type="paragraph" w:customStyle="1" w:styleId="Pa5">
    <w:name w:val="Pa5"/>
    <w:basedOn w:val="Default"/>
    <w:next w:val="Default"/>
    <w:uiPriority w:val="99"/>
    <w:rsid w:val="00A03036"/>
    <w:pPr>
      <w:spacing w:line="221" w:lineRule="atLeast"/>
    </w:pPr>
    <w:rPr>
      <w:color w:val="auto"/>
    </w:rPr>
  </w:style>
  <w:style w:type="paragraph" w:customStyle="1" w:styleId="Pa20">
    <w:name w:val="Pa20"/>
    <w:basedOn w:val="Default"/>
    <w:next w:val="Default"/>
    <w:uiPriority w:val="99"/>
    <w:rsid w:val="00A03036"/>
    <w:pPr>
      <w:spacing w:line="221" w:lineRule="atLeast"/>
    </w:pPr>
    <w:rPr>
      <w:color w:val="auto"/>
    </w:rPr>
  </w:style>
  <w:style w:type="paragraph" w:customStyle="1" w:styleId="bodytext">
    <w:name w:val="bodytext"/>
    <w:basedOn w:val="Normln"/>
    <w:rsid w:val="006C5941"/>
    <w:pPr>
      <w:spacing w:before="100" w:beforeAutospacing="1" w:after="100" w:afterAutospacing="1"/>
      <w:jc w:val="left"/>
    </w:pPr>
    <w:rPr>
      <w:lang w:eastAsia="cs-CZ" w:bidi="ar-SA"/>
    </w:rPr>
  </w:style>
  <w:style w:type="character" w:customStyle="1" w:styleId="shorttext">
    <w:name w:val="short_text"/>
    <w:basedOn w:val="Standardnpsmoodstavce"/>
    <w:rsid w:val="00796BCE"/>
  </w:style>
  <w:style w:type="table" w:customStyle="1" w:styleId="TableNormal">
    <w:name w:val="Table Normal"/>
    <w:rsid w:val="00514736"/>
    <w:pPr>
      <w:spacing w:line="276" w:lineRule="auto"/>
    </w:pPr>
    <w:rPr>
      <w:rFonts w:ascii="Arial" w:eastAsia="Arial" w:hAnsi="Arial" w:cs="Arial"/>
      <w:color w:val="000000"/>
      <w:sz w:val="22"/>
      <w:szCs w:val="22"/>
      <w:lang w:eastAsia="zh-CN"/>
    </w:rPr>
    <w:tblPr>
      <w:tblCellMar>
        <w:top w:w="0" w:type="dxa"/>
        <w:left w:w="0" w:type="dxa"/>
        <w:bottom w:w="0" w:type="dxa"/>
        <w:right w:w="0" w:type="dxa"/>
      </w:tblCellMar>
    </w:tblPr>
  </w:style>
  <w:style w:type="paragraph" w:styleId="Nzev">
    <w:name w:val="Title"/>
    <w:basedOn w:val="Normln"/>
    <w:next w:val="Normln"/>
    <w:link w:val="NzevChar"/>
    <w:rsid w:val="00514736"/>
    <w:pPr>
      <w:keepNext/>
      <w:keepLines/>
      <w:spacing w:before="0" w:line="276" w:lineRule="auto"/>
      <w:contextualSpacing/>
      <w:jc w:val="left"/>
    </w:pPr>
    <w:rPr>
      <w:rFonts w:ascii="Arial" w:eastAsia="Arial" w:hAnsi="Arial" w:cs="Arial"/>
      <w:color w:val="000000"/>
      <w:sz w:val="52"/>
      <w:szCs w:val="52"/>
      <w:lang w:eastAsia="zh-CN" w:bidi="ar-SA"/>
    </w:rPr>
  </w:style>
  <w:style w:type="character" w:customStyle="1" w:styleId="NzevChar">
    <w:name w:val="Název Char"/>
    <w:basedOn w:val="Standardnpsmoodstavce"/>
    <w:link w:val="Nzev"/>
    <w:rsid w:val="00514736"/>
    <w:rPr>
      <w:rFonts w:ascii="Arial" w:eastAsia="Arial" w:hAnsi="Arial" w:cs="Arial"/>
      <w:color w:val="000000"/>
      <w:sz w:val="52"/>
      <w:szCs w:val="52"/>
      <w:lang w:eastAsia="zh-CN"/>
    </w:rPr>
  </w:style>
  <w:style w:type="character" w:styleId="Sledovanodkaz">
    <w:name w:val="FollowedHyperlink"/>
    <w:basedOn w:val="Standardnpsmoodstavce"/>
    <w:uiPriority w:val="99"/>
    <w:semiHidden/>
    <w:unhideWhenUsed/>
    <w:rsid w:val="00514736"/>
    <w:rPr>
      <w:color w:val="800080" w:themeColor="followedHyperlink"/>
      <w:u w:val="single"/>
    </w:rPr>
  </w:style>
  <w:style w:type="character" w:styleId="Odkaznakoment">
    <w:name w:val="annotation reference"/>
    <w:basedOn w:val="Standardnpsmoodstavce"/>
    <w:uiPriority w:val="99"/>
    <w:semiHidden/>
    <w:unhideWhenUsed/>
    <w:rsid w:val="00A17957"/>
    <w:rPr>
      <w:sz w:val="16"/>
      <w:szCs w:val="16"/>
    </w:rPr>
  </w:style>
  <w:style w:type="paragraph" w:styleId="Textkomente">
    <w:name w:val="annotation text"/>
    <w:basedOn w:val="Normln"/>
    <w:link w:val="TextkomenteChar"/>
    <w:uiPriority w:val="99"/>
    <w:semiHidden/>
    <w:unhideWhenUsed/>
    <w:rsid w:val="00A17957"/>
    <w:rPr>
      <w:sz w:val="20"/>
      <w:szCs w:val="20"/>
    </w:rPr>
  </w:style>
  <w:style w:type="character" w:customStyle="1" w:styleId="TextkomenteChar">
    <w:name w:val="Text komentáře Char"/>
    <w:basedOn w:val="Standardnpsmoodstavce"/>
    <w:link w:val="Textkomente"/>
    <w:uiPriority w:val="99"/>
    <w:semiHidden/>
    <w:rsid w:val="00A17957"/>
    <w:rPr>
      <w:lang w:eastAsia="en-US" w:bidi="en-US"/>
    </w:rPr>
  </w:style>
  <w:style w:type="paragraph" w:styleId="Pedmtkomente">
    <w:name w:val="annotation subject"/>
    <w:basedOn w:val="Textkomente"/>
    <w:next w:val="Textkomente"/>
    <w:link w:val="PedmtkomenteChar"/>
    <w:uiPriority w:val="99"/>
    <w:semiHidden/>
    <w:unhideWhenUsed/>
    <w:rsid w:val="00A17957"/>
    <w:rPr>
      <w:b/>
      <w:bCs/>
    </w:rPr>
  </w:style>
  <w:style w:type="character" w:customStyle="1" w:styleId="PedmtkomenteChar">
    <w:name w:val="Předmět komentáře Char"/>
    <w:basedOn w:val="TextkomenteChar"/>
    <w:link w:val="Pedmtkomente"/>
    <w:uiPriority w:val="99"/>
    <w:semiHidden/>
    <w:rsid w:val="00A17957"/>
    <w:rPr>
      <w:b/>
      <w:bCs/>
      <w:lang w:eastAsia="en-US" w:bidi="en-US"/>
    </w:rPr>
  </w:style>
  <w:style w:type="paragraph" w:styleId="Revize">
    <w:name w:val="Revision"/>
    <w:hidden/>
    <w:uiPriority w:val="99"/>
    <w:semiHidden/>
    <w:rsid w:val="00A17957"/>
    <w:rPr>
      <w:sz w:val="24"/>
      <w:szCs w:val="24"/>
      <w:lang w:eastAsia="en-US" w:bidi="en-US"/>
    </w:rPr>
  </w:style>
  <w:style w:type="table" w:customStyle="1" w:styleId="TableNormal1">
    <w:name w:val="Table Normal1"/>
    <w:rsid w:val="00A02B3C"/>
    <w:pPr>
      <w:spacing w:line="276" w:lineRule="auto"/>
    </w:pPr>
    <w:rPr>
      <w:rFonts w:ascii="Arial" w:eastAsia="Arial" w:hAnsi="Arial" w:cs="Arial"/>
      <w:color w:val="000000"/>
      <w:sz w:val="22"/>
      <w:szCs w:val="22"/>
      <w:lang w:eastAsia="zh-CN"/>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63888">
      <w:bodyDiv w:val="1"/>
      <w:marLeft w:val="0"/>
      <w:marRight w:val="0"/>
      <w:marTop w:val="0"/>
      <w:marBottom w:val="0"/>
      <w:divBdr>
        <w:top w:val="none" w:sz="0" w:space="0" w:color="auto"/>
        <w:left w:val="none" w:sz="0" w:space="0" w:color="auto"/>
        <w:bottom w:val="none" w:sz="0" w:space="0" w:color="auto"/>
        <w:right w:val="none" w:sz="0" w:space="0" w:color="auto"/>
      </w:divBdr>
    </w:div>
    <w:div w:id="79178966">
      <w:bodyDiv w:val="1"/>
      <w:marLeft w:val="0"/>
      <w:marRight w:val="0"/>
      <w:marTop w:val="0"/>
      <w:marBottom w:val="0"/>
      <w:divBdr>
        <w:top w:val="none" w:sz="0" w:space="0" w:color="auto"/>
        <w:left w:val="none" w:sz="0" w:space="0" w:color="auto"/>
        <w:bottom w:val="none" w:sz="0" w:space="0" w:color="auto"/>
        <w:right w:val="none" w:sz="0" w:space="0" w:color="auto"/>
      </w:divBdr>
    </w:div>
    <w:div w:id="89738651">
      <w:bodyDiv w:val="1"/>
      <w:marLeft w:val="0"/>
      <w:marRight w:val="0"/>
      <w:marTop w:val="0"/>
      <w:marBottom w:val="0"/>
      <w:divBdr>
        <w:top w:val="none" w:sz="0" w:space="0" w:color="auto"/>
        <w:left w:val="none" w:sz="0" w:space="0" w:color="auto"/>
        <w:bottom w:val="none" w:sz="0" w:space="0" w:color="auto"/>
        <w:right w:val="none" w:sz="0" w:space="0" w:color="auto"/>
      </w:divBdr>
    </w:div>
    <w:div w:id="133067563">
      <w:bodyDiv w:val="1"/>
      <w:marLeft w:val="0"/>
      <w:marRight w:val="0"/>
      <w:marTop w:val="0"/>
      <w:marBottom w:val="0"/>
      <w:divBdr>
        <w:top w:val="none" w:sz="0" w:space="0" w:color="auto"/>
        <w:left w:val="none" w:sz="0" w:space="0" w:color="auto"/>
        <w:bottom w:val="none" w:sz="0" w:space="0" w:color="auto"/>
        <w:right w:val="none" w:sz="0" w:space="0" w:color="auto"/>
      </w:divBdr>
    </w:div>
    <w:div w:id="135298378">
      <w:bodyDiv w:val="1"/>
      <w:marLeft w:val="0"/>
      <w:marRight w:val="0"/>
      <w:marTop w:val="0"/>
      <w:marBottom w:val="0"/>
      <w:divBdr>
        <w:top w:val="none" w:sz="0" w:space="0" w:color="auto"/>
        <w:left w:val="none" w:sz="0" w:space="0" w:color="auto"/>
        <w:bottom w:val="none" w:sz="0" w:space="0" w:color="auto"/>
        <w:right w:val="none" w:sz="0" w:space="0" w:color="auto"/>
      </w:divBdr>
    </w:div>
    <w:div w:id="140469944">
      <w:bodyDiv w:val="1"/>
      <w:marLeft w:val="0"/>
      <w:marRight w:val="0"/>
      <w:marTop w:val="0"/>
      <w:marBottom w:val="0"/>
      <w:divBdr>
        <w:top w:val="none" w:sz="0" w:space="0" w:color="auto"/>
        <w:left w:val="none" w:sz="0" w:space="0" w:color="auto"/>
        <w:bottom w:val="none" w:sz="0" w:space="0" w:color="auto"/>
        <w:right w:val="none" w:sz="0" w:space="0" w:color="auto"/>
      </w:divBdr>
    </w:div>
    <w:div w:id="191308933">
      <w:bodyDiv w:val="1"/>
      <w:marLeft w:val="0"/>
      <w:marRight w:val="0"/>
      <w:marTop w:val="0"/>
      <w:marBottom w:val="0"/>
      <w:divBdr>
        <w:top w:val="none" w:sz="0" w:space="0" w:color="auto"/>
        <w:left w:val="none" w:sz="0" w:space="0" w:color="auto"/>
        <w:bottom w:val="none" w:sz="0" w:space="0" w:color="auto"/>
        <w:right w:val="none" w:sz="0" w:space="0" w:color="auto"/>
      </w:divBdr>
    </w:div>
    <w:div w:id="247270768">
      <w:bodyDiv w:val="1"/>
      <w:marLeft w:val="0"/>
      <w:marRight w:val="0"/>
      <w:marTop w:val="0"/>
      <w:marBottom w:val="0"/>
      <w:divBdr>
        <w:top w:val="none" w:sz="0" w:space="0" w:color="auto"/>
        <w:left w:val="none" w:sz="0" w:space="0" w:color="auto"/>
        <w:bottom w:val="none" w:sz="0" w:space="0" w:color="auto"/>
        <w:right w:val="none" w:sz="0" w:space="0" w:color="auto"/>
      </w:divBdr>
    </w:div>
    <w:div w:id="249855057">
      <w:bodyDiv w:val="1"/>
      <w:marLeft w:val="0"/>
      <w:marRight w:val="0"/>
      <w:marTop w:val="0"/>
      <w:marBottom w:val="0"/>
      <w:divBdr>
        <w:top w:val="none" w:sz="0" w:space="0" w:color="auto"/>
        <w:left w:val="none" w:sz="0" w:space="0" w:color="auto"/>
        <w:bottom w:val="none" w:sz="0" w:space="0" w:color="auto"/>
        <w:right w:val="none" w:sz="0" w:space="0" w:color="auto"/>
      </w:divBdr>
    </w:div>
    <w:div w:id="301080445">
      <w:bodyDiv w:val="1"/>
      <w:marLeft w:val="0"/>
      <w:marRight w:val="0"/>
      <w:marTop w:val="0"/>
      <w:marBottom w:val="0"/>
      <w:divBdr>
        <w:top w:val="none" w:sz="0" w:space="0" w:color="auto"/>
        <w:left w:val="none" w:sz="0" w:space="0" w:color="auto"/>
        <w:bottom w:val="none" w:sz="0" w:space="0" w:color="auto"/>
        <w:right w:val="none" w:sz="0" w:space="0" w:color="auto"/>
      </w:divBdr>
    </w:div>
    <w:div w:id="323750418">
      <w:bodyDiv w:val="1"/>
      <w:marLeft w:val="0"/>
      <w:marRight w:val="0"/>
      <w:marTop w:val="0"/>
      <w:marBottom w:val="0"/>
      <w:divBdr>
        <w:top w:val="none" w:sz="0" w:space="0" w:color="auto"/>
        <w:left w:val="none" w:sz="0" w:space="0" w:color="auto"/>
        <w:bottom w:val="none" w:sz="0" w:space="0" w:color="auto"/>
        <w:right w:val="none" w:sz="0" w:space="0" w:color="auto"/>
      </w:divBdr>
    </w:div>
    <w:div w:id="348340086">
      <w:bodyDiv w:val="1"/>
      <w:marLeft w:val="0"/>
      <w:marRight w:val="0"/>
      <w:marTop w:val="0"/>
      <w:marBottom w:val="0"/>
      <w:divBdr>
        <w:top w:val="none" w:sz="0" w:space="0" w:color="auto"/>
        <w:left w:val="none" w:sz="0" w:space="0" w:color="auto"/>
        <w:bottom w:val="none" w:sz="0" w:space="0" w:color="auto"/>
        <w:right w:val="none" w:sz="0" w:space="0" w:color="auto"/>
      </w:divBdr>
    </w:div>
    <w:div w:id="349452867">
      <w:bodyDiv w:val="1"/>
      <w:marLeft w:val="0"/>
      <w:marRight w:val="0"/>
      <w:marTop w:val="0"/>
      <w:marBottom w:val="0"/>
      <w:divBdr>
        <w:top w:val="none" w:sz="0" w:space="0" w:color="auto"/>
        <w:left w:val="none" w:sz="0" w:space="0" w:color="auto"/>
        <w:bottom w:val="none" w:sz="0" w:space="0" w:color="auto"/>
        <w:right w:val="none" w:sz="0" w:space="0" w:color="auto"/>
      </w:divBdr>
    </w:div>
    <w:div w:id="353533847">
      <w:bodyDiv w:val="1"/>
      <w:marLeft w:val="0"/>
      <w:marRight w:val="0"/>
      <w:marTop w:val="0"/>
      <w:marBottom w:val="0"/>
      <w:divBdr>
        <w:top w:val="none" w:sz="0" w:space="0" w:color="auto"/>
        <w:left w:val="none" w:sz="0" w:space="0" w:color="auto"/>
        <w:bottom w:val="none" w:sz="0" w:space="0" w:color="auto"/>
        <w:right w:val="none" w:sz="0" w:space="0" w:color="auto"/>
      </w:divBdr>
    </w:div>
    <w:div w:id="354424686">
      <w:bodyDiv w:val="1"/>
      <w:marLeft w:val="0"/>
      <w:marRight w:val="0"/>
      <w:marTop w:val="0"/>
      <w:marBottom w:val="0"/>
      <w:divBdr>
        <w:top w:val="none" w:sz="0" w:space="0" w:color="auto"/>
        <w:left w:val="none" w:sz="0" w:space="0" w:color="auto"/>
        <w:bottom w:val="none" w:sz="0" w:space="0" w:color="auto"/>
        <w:right w:val="none" w:sz="0" w:space="0" w:color="auto"/>
      </w:divBdr>
    </w:div>
    <w:div w:id="357895202">
      <w:bodyDiv w:val="1"/>
      <w:marLeft w:val="0"/>
      <w:marRight w:val="0"/>
      <w:marTop w:val="0"/>
      <w:marBottom w:val="0"/>
      <w:divBdr>
        <w:top w:val="none" w:sz="0" w:space="0" w:color="auto"/>
        <w:left w:val="none" w:sz="0" w:space="0" w:color="auto"/>
        <w:bottom w:val="none" w:sz="0" w:space="0" w:color="auto"/>
        <w:right w:val="none" w:sz="0" w:space="0" w:color="auto"/>
      </w:divBdr>
    </w:div>
    <w:div w:id="358434858">
      <w:bodyDiv w:val="1"/>
      <w:marLeft w:val="0"/>
      <w:marRight w:val="0"/>
      <w:marTop w:val="0"/>
      <w:marBottom w:val="0"/>
      <w:divBdr>
        <w:top w:val="none" w:sz="0" w:space="0" w:color="auto"/>
        <w:left w:val="none" w:sz="0" w:space="0" w:color="auto"/>
        <w:bottom w:val="none" w:sz="0" w:space="0" w:color="auto"/>
        <w:right w:val="none" w:sz="0" w:space="0" w:color="auto"/>
      </w:divBdr>
    </w:div>
    <w:div w:id="372853253">
      <w:bodyDiv w:val="1"/>
      <w:marLeft w:val="0"/>
      <w:marRight w:val="0"/>
      <w:marTop w:val="0"/>
      <w:marBottom w:val="0"/>
      <w:divBdr>
        <w:top w:val="none" w:sz="0" w:space="0" w:color="auto"/>
        <w:left w:val="none" w:sz="0" w:space="0" w:color="auto"/>
        <w:bottom w:val="none" w:sz="0" w:space="0" w:color="auto"/>
        <w:right w:val="none" w:sz="0" w:space="0" w:color="auto"/>
      </w:divBdr>
    </w:div>
    <w:div w:id="396443596">
      <w:bodyDiv w:val="1"/>
      <w:marLeft w:val="0"/>
      <w:marRight w:val="0"/>
      <w:marTop w:val="0"/>
      <w:marBottom w:val="0"/>
      <w:divBdr>
        <w:top w:val="none" w:sz="0" w:space="0" w:color="auto"/>
        <w:left w:val="none" w:sz="0" w:space="0" w:color="auto"/>
        <w:bottom w:val="none" w:sz="0" w:space="0" w:color="auto"/>
        <w:right w:val="none" w:sz="0" w:space="0" w:color="auto"/>
      </w:divBdr>
    </w:div>
    <w:div w:id="417751588">
      <w:bodyDiv w:val="1"/>
      <w:marLeft w:val="0"/>
      <w:marRight w:val="0"/>
      <w:marTop w:val="0"/>
      <w:marBottom w:val="0"/>
      <w:divBdr>
        <w:top w:val="none" w:sz="0" w:space="0" w:color="auto"/>
        <w:left w:val="none" w:sz="0" w:space="0" w:color="auto"/>
        <w:bottom w:val="none" w:sz="0" w:space="0" w:color="auto"/>
        <w:right w:val="none" w:sz="0" w:space="0" w:color="auto"/>
      </w:divBdr>
    </w:div>
    <w:div w:id="417988948">
      <w:bodyDiv w:val="1"/>
      <w:marLeft w:val="0"/>
      <w:marRight w:val="0"/>
      <w:marTop w:val="0"/>
      <w:marBottom w:val="0"/>
      <w:divBdr>
        <w:top w:val="none" w:sz="0" w:space="0" w:color="auto"/>
        <w:left w:val="none" w:sz="0" w:space="0" w:color="auto"/>
        <w:bottom w:val="none" w:sz="0" w:space="0" w:color="auto"/>
        <w:right w:val="none" w:sz="0" w:space="0" w:color="auto"/>
      </w:divBdr>
    </w:div>
    <w:div w:id="418988804">
      <w:bodyDiv w:val="1"/>
      <w:marLeft w:val="0"/>
      <w:marRight w:val="0"/>
      <w:marTop w:val="0"/>
      <w:marBottom w:val="0"/>
      <w:divBdr>
        <w:top w:val="none" w:sz="0" w:space="0" w:color="auto"/>
        <w:left w:val="none" w:sz="0" w:space="0" w:color="auto"/>
        <w:bottom w:val="none" w:sz="0" w:space="0" w:color="auto"/>
        <w:right w:val="none" w:sz="0" w:space="0" w:color="auto"/>
      </w:divBdr>
    </w:div>
    <w:div w:id="430202415">
      <w:bodyDiv w:val="1"/>
      <w:marLeft w:val="0"/>
      <w:marRight w:val="0"/>
      <w:marTop w:val="0"/>
      <w:marBottom w:val="0"/>
      <w:divBdr>
        <w:top w:val="none" w:sz="0" w:space="0" w:color="auto"/>
        <w:left w:val="none" w:sz="0" w:space="0" w:color="auto"/>
        <w:bottom w:val="none" w:sz="0" w:space="0" w:color="auto"/>
        <w:right w:val="none" w:sz="0" w:space="0" w:color="auto"/>
      </w:divBdr>
      <w:divsChild>
        <w:div w:id="1497306611">
          <w:marLeft w:val="0"/>
          <w:marRight w:val="0"/>
          <w:marTop w:val="0"/>
          <w:marBottom w:val="0"/>
          <w:divBdr>
            <w:top w:val="none" w:sz="0" w:space="0" w:color="auto"/>
            <w:left w:val="none" w:sz="0" w:space="0" w:color="auto"/>
            <w:bottom w:val="none" w:sz="0" w:space="0" w:color="auto"/>
            <w:right w:val="none" w:sz="0" w:space="0" w:color="auto"/>
          </w:divBdr>
        </w:div>
        <w:div w:id="314259789">
          <w:marLeft w:val="0"/>
          <w:marRight w:val="0"/>
          <w:marTop w:val="0"/>
          <w:marBottom w:val="0"/>
          <w:divBdr>
            <w:top w:val="none" w:sz="0" w:space="0" w:color="auto"/>
            <w:left w:val="none" w:sz="0" w:space="0" w:color="auto"/>
            <w:bottom w:val="none" w:sz="0" w:space="0" w:color="auto"/>
            <w:right w:val="none" w:sz="0" w:space="0" w:color="auto"/>
          </w:divBdr>
          <w:divsChild>
            <w:div w:id="1620918163">
              <w:marLeft w:val="0"/>
              <w:marRight w:val="0"/>
              <w:marTop w:val="0"/>
              <w:marBottom w:val="0"/>
              <w:divBdr>
                <w:top w:val="none" w:sz="0" w:space="0" w:color="auto"/>
                <w:left w:val="none" w:sz="0" w:space="0" w:color="auto"/>
                <w:bottom w:val="none" w:sz="0" w:space="0" w:color="auto"/>
                <w:right w:val="none" w:sz="0" w:space="0" w:color="auto"/>
              </w:divBdr>
              <w:divsChild>
                <w:div w:id="1231501845">
                  <w:marLeft w:val="0"/>
                  <w:marRight w:val="0"/>
                  <w:marTop w:val="0"/>
                  <w:marBottom w:val="0"/>
                  <w:divBdr>
                    <w:top w:val="none" w:sz="0" w:space="0" w:color="auto"/>
                    <w:left w:val="none" w:sz="0" w:space="0" w:color="auto"/>
                    <w:bottom w:val="none" w:sz="0" w:space="0" w:color="auto"/>
                    <w:right w:val="none" w:sz="0" w:space="0" w:color="auto"/>
                  </w:divBdr>
                  <w:divsChild>
                    <w:div w:id="188838738">
                      <w:marLeft w:val="0"/>
                      <w:marRight w:val="0"/>
                      <w:marTop w:val="0"/>
                      <w:marBottom w:val="0"/>
                      <w:divBdr>
                        <w:top w:val="none" w:sz="0" w:space="0" w:color="auto"/>
                        <w:left w:val="none" w:sz="0" w:space="0" w:color="auto"/>
                        <w:bottom w:val="none" w:sz="0" w:space="0" w:color="auto"/>
                        <w:right w:val="none" w:sz="0" w:space="0" w:color="auto"/>
                      </w:divBdr>
                      <w:divsChild>
                        <w:div w:id="351491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334598">
          <w:marLeft w:val="0"/>
          <w:marRight w:val="0"/>
          <w:marTop w:val="0"/>
          <w:marBottom w:val="0"/>
          <w:divBdr>
            <w:top w:val="none" w:sz="0" w:space="0" w:color="auto"/>
            <w:left w:val="none" w:sz="0" w:space="0" w:color="auto"/>
            <w:bottom w:val="none" w:sz="0" w:space="0" w:color="auto"/>
            <w:right w:val="none" w:sz="0" w:space="0" w:color="auto"/>
          </w:divBdr>
          <w:divsChild>
            <w:div w:id="1722825569">
              <w:marLeft w:val="0"/>
              <w:marRight w:val="0"/>
              <w:marTop w:val="0"/>
              <w:marBottom w:val="0"/>
              <w:divBdr>
                <w:top w:val="none" w:sz="0" w:space="0" w:color="auto"/>
                <w:left w:val="none" w:sz="0" w:space="0" w:color="auto"/>
                <w:bottom w:val="none" w:sz="0" w:space="0" w:color="auto"/>
                <w:right w:val="none" w:sz="0" w:space="0" w:color="auto"/>
              </w:divBdr>
              <w:divsChild>
                <w:div w:id="1191534952">
                  <w:marLeft w:val="0"/>
                  <w:marRight w:val="0"/>
                  <w:marTop w:val="0"/>
                  <w:marBottom w:val="0"/>
                  <w:divBdr>
                    <w:top w:val="none" w:sz="0" w:space="0" w:color="auto"/>
                    <w:left w:val="none" w:sz="0" w:space="0" w:color="auto"/>
                    <w:bottom w:val="none" w:sz="0" w:space="0" w:color="auto"/>
                    <w:right w:val="none" w:sz="0" w:space="0" w:color="auto"/>
                  </w:divBdr>
                  <w:divsChild>
                    <w:div w:id="787160111">
                      <w:marLeft w:val="0"/>
                      <w:marRight w:val="0"/>
                      <w:marTop w:val="0"/>
                      <w:marBottom w:val="0"/>
                      <w:divBdr>
                        <w:top w:val="none" w:sz="0" w:space="0" w:color="auto"/>
                        <w:left w:val="none" w:sz="0" w:space="0" w:color="auto"/>
                        <w:bottom w:val="none" w:sz="0" w:space="0" w:color="auto"/>
                        <w:right w:val="none" w:sz="0" w:space="0" w:color="auto"/>
                      </w:divBdr>
                      <w:divsChild>
                        <w:div w:id="636763615">
                          <w:marLeft w:val="0"/>
                          <w:marRight w:val="0"/>
                          <w:marTop w:val="0"/>
                          <w:marBottom w:val="0"/>
                          <w:divBdr>
                            <w:top w:val="none" w:sz="0" w:space="0" w:color="auto"/>
                            <w:left w:val="none" w:sz="0" w:space="0" w:color="auto"/>
                            <w:bottom w:val="none" w:sz="0" w:space="0" w:color="auto"/>
                            <w:right w:val="none" w:sz="0" w:space="0" w:color="auto"/>
                          </w:divBdr>
                          <w:divsChild>
                            <w:div w:id="162977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7773086">
      <w:bodyDiv w:val="1"/>
      <w:marLeft w:val="0"/>
      <w:marRight w:val="0"/>
      <w:marTop w:val="0"/>
      <w:marBottom w:val="0"/>
      <w:divBdr>
        <w:top w:val="none" w:sz="0" w:space="0" w:color="auto"/>
        <w:left w:val="none" w:sz="0" w:space="0" w:color="auto"/>
        <w:bottom w:val="none" w:sz="0" w:space="0" w:color="auto"/>
        <w:right w:val="none" w:sz="0" w:space="0" w:color="auto"/>
      </w:divBdr>
    </w:div>
    <w:div w:id="477577410">
      <w:bodyDiv w:val="1"/>
      <w:marLeft w:val="0"/>
      <w:marRight w:val="0"/>
      <w:marTop w:val="0"/>
      <w:marBottom w:val="0"/>
      <w:divBdr>
        <w:top w:val="none" w:sz="0" w:space="0" w:color="auto"/>
        <w:left w:val="none" w:sz="0" w:space="0" w:color="auto"/>
        <w:bottom w:val="none" w:sz="0" w:space="0" w:color="auto"/>
        <w:right w:val="none" w:sz="0" w:space="0" w:color="auto"/>
      </w:divBdr>
    </w:div>
    <w:div w:id="496965278">
      <w:bodyDiv w:val="1"/>
      <w:marLeft w:val="0"/>
      <w:marRight w:val="0"/>
      <w:marTop w:val="0"/>
      <w:marBottom w:val="0"/>
      <w:divBdr>
        <w:top w:val="none" w:sz="0" w:space="0" w:color="auto"/>
        <w:left w:val="none" w:sz="0" w:space="0" w:color="auto"/>
        <w:bottom w:val="none" w:sz="0" w:space="0" w:color="auto"/>
        <w:right w:val="none" w:sz="0" w:space="0" w:color="auto"/>
      </w:divBdr>
    </w:div>
    <w:div w:id="530846176">
      <w:bodyDiv w:val="1"/>
      <w:marLeft w:val="0"/>
      <w:marRight w:val="0"/>
      <w:marTop w:val="0"/>
      <w:marBottom w:val="0"/>
      <w:divBdr>
        <w:top w:val="none" w:sz="0" w:space="0" w:color="auto"/>
        <w:left w:val="none" w:sz="0" w:space="0" w:color="auto"/>
        <w:bottom w:val="none" w:sz="0" w:space="0" w:color="auto"/>
        <w:right w:val="none" w:sz="0" w:space="0" w:color="auto"/>
      </w:divBdr>
    </w:div>
    <w:div w:id="565379253">
      <w:bodyDiv w:val="1"/>
      <w:marLeft w:val="0"/>
      <w:marRight w:val="0"/>
      <w:marTop w:val="0"/>
      <w:marBottom w:val="0"/>
      <w:divBdr>
        <w:top w:val="none" w:sz="0" w:space="0" w:color="auto"/>
        <w:left w:val="none" w:sz="0" w:space="0" w:color="auto"/>
        <w:bottom w:val="none" w:sz="0" w:space="0" w:color="auto"/>
        <w:right w:val="none" w:sz="0" w:space="0" w:color="auto"/>
      </w:divBdr>
    </w:div>
    <w:div w:id="572812459">
      <w:bodyDiv w:val="1"/>
      <w:marLeft w:val="0"/>
      <w:marRight w:val="0"/>
      <w:marTop w:val="0"/>
      <w:marBottom w:val="0"/>
      <w:divBdr>
        <w:top w:val="none" w:sz="0" w:space="0" w:color="auto"/>
        <w:left w:val="none" w:sz="0" w:space="0" w:color="auto"/>
        <w:bottom w:val="none" w:sz="0" w:space="0" w:color="auto"/>
        <w:right w:val="none" w:sz="0" w:space="0" w:color="auto"/>
      </w:divBdr>
    </w:div>
    <w:div w:id="580988248">
      <w:bodyDiv w:val="1"/>
      <w:marLeft w:val="0"/>
      <w:marRight w:val="0"/>
      <w:marTop w:val="0"/>
      <w:marBottom w:val="0"/>
      <w:divBdr>
        <w:top w:val="none" w:sz="0" w:space="0" w:color="auto"/>
        <w:left w:val="none" w:sz="0" w:space="0" w:color="auto"/>
        <w:bottom w:val="none" w:sz="0" w:space="0" w:color="auto"/>
        <w:right w:val="none" w:sz="0" w:space="0" w:color="auto"/>
      </w:divBdr>
    </w:div>
    <w:div w:id="581447627">
      <w:bodyDiv w:val="1"/>
      <w:marLeft w:val="0"/>
      <w:marRight w:val="0"/>
      <w:marTop w:val="0"/>
      <w:marBottom w:val="0"/>
      <w:divBdr>
        <w:top w:val="none" w:sz="0" w:space="0" w:color="auto"/>
        <w:left w:val="none" w:sz="0" w:space="0" w:color="auto"/>
        <w:bottom w:val="none" w:sz="0" w:space="0" w:color="auto"/>
        <w:right w:val="none" w:sz="0" w:space="0" w:color="auto"/>
      </w:divBdr>
    </w:div>
    <w:div w:id="591007235">
      <w:bodyDiv w:val="1"/>
      <w:marLeft w:val="0"/>
      <w:marRight w:val="0"/>
      <w:marTop w:val="0"/>
      <w:marBottom w:val="0"/>
      <w:divBdr>
        <w:top w:val="none" w:sz="0" w:space="0" w:color="auto"/>
        <w:left w:val="none" w:sz="0" w:space="0" w:color="auto"/>
        <w:bottom w:val="none" w:sz="0" w:space="0" w:color="auto"/>
        <w:right w:val="none" w:sz="0" w:space="0" w:color="auto"/>
      </w:divBdr>
    </w:div>
    <w:div w:id="601299759">
      <w:bodyDiv w:val="1"/>
      <w:marLeft w:val="0"/>
      <w:marRight w:val="0"/>
      <w:marTop w:val="0"/>
      <w:marBottom w:val="0"/>
      <w:divBdr>
        <w:top w:val="none" w:sz="0" w:space="0" w:color="auto"/>
        <w:left w:val="none" w:sz="0" w:space="0" w:color="auto"/>
        <w:bottom w:val="none" w:sz="0" w:space="0" w:color="auto"/>
        <w:right w:val="none" w:sz="0" w:space="0" w:color="auto"/>
      </w:divBdr>
    </w:div>
    <w:div w:id="603345424">
      <w:bodyDiv w:val="1"/>
      <w:marLeft w:val="0"/>
      <w:marRight w:val="0"/>
      <w:marTop w:val="0"/>
      <w:marBottom w:val="0"/>
      <w:divBdr>
        <w:top w:val="none" w:sz="0" w:space="0" w:color="auto"/>
        <w:left w:val="none" w:sz="0" w:space="0" w:color="auto"/>
        <w:bottom w:val="none" w:sz="0" w:space="0" w:color="auto"/>
        <w:right w:val="none" w:sz="0" w:space="0" w:color="auto"/>
      </w:divBdr>
    </w:div>
    <w:div w:id="607658471">
      <w:bodyDiv w:val="1"/>
      <w:marLeft w:val="0"/>
      <w:marRight w:val="0"/>
      <w:marTop w:val="0"/>
      <w:marBottom w:val="0"/>
      <w:divBdr>
        <w:top w:val="none" w:sz="0" w:space="0" w:color="auto"/>
        <w:left w:val="none" w:sz="0" w:space="0" w:color="auto"/>
        <w:bottom w:val="none" w:sz="0" w:space="0" w:color="auto"/>
        <w:right w:val="none" w:sz="0" w:space="0" w:color="auto"/>
      </w:divBdr>
    </w:div>
    <w:div w:id="631910879">
      <w:bodyDiv w:val="1"/>
      <w:marLeft w:val="0"/>
      <w:marRight w:val="0"/>
      <w:marTop w:val="0"/>
      <w:marBottom w:val="0"/>
      <w:divBdr>
        <w:top w:val="none" w:sz="0" w:space="0" w:color="auto"/>
        <w:left w:val="none" w:sz="0" w:space="0" w:color="auto"/>
        <w:bottom w:val="none" w:sz="0" w:space="0" w:color="auto"/>
        <w:right w:val="none" w:sz="0" w:space="0" w:color="auto"/>
      </w:divBdr>
    </w:div>
    <w:div w:id="637027102">
      <w:bodyDiv w:val="1"/>
      <w:marLeft w:val="0"/>
      <w:marRight w:val="0"/>
      <w:marTop w:val="0"/>
      <w:marBottom w:val="0"/>
      <w:divBdr>
        <w:top w:val="none" w:sz="0" w:space="0" w:color="auto"/>
        <w:left w:val="none" w:sz="0" w:space="0" w:color="auto"/>
        <w:bottom w:val="none" w:sz="0" w:space="0" w:color="auto"/>
        <w:right w:val="none" w:sz="0" w:space="0" w:color="auto"/>
      </w:divBdr>
    </w:div>
    <w:div w:id="651373104">
      <w:bodyDiv w:val="1"/>
      <w:marLeft w:val="0"/>
      <w:marRight w:val="0"/>
      <w:marTop w:val="0"/>
      <w:marBottom w:val="0"/>
      <w:divBdr>
        <w:top w:val="none" w:sz="0" w:space="0" w:color="auto"/>
        <w:left w:val="none" w:sz="0" w:space="0" w:color="auto"/>
        <w:bottom w:val="none" w:sz="0" w:space="0" w:color="auto"/>
        <w:right w:val="none" w:sz="0" w:space="0" w:color="auto"/>
      </w:divBdr>
    </w:div>
    <w:div w:id="666324191">
      <w:bodyDiv w:val="1"/>
      <w:marLeft w:val="0"/>
      <w:marRight w:val="0"/>
      <w:marTop w:val="0"/>
      <w:marBottom w:val="0"/>
      <w:divBdr>
        <w:top w:val="none" w:sz="0" w:space="0" w:color="auto"/>
        <w:left w:val="none" w:sz="0" w:space="0" w:color="auto"/>
        <w:bottom w:val="none" w:sz="0" w:space="0" w:color="auto"/>
        <w:right w:val="none" w:sz="0" w:space="0" w:color="auto"/>
      </w:divBdr>
    </w:div>
    <w:div w:id="669867120">
      <w:bodyDiv w:val="1"/>
      <w:marLeft w:val="0"/>
      <w:marRight w:val="0"/>
      <w:marTop w:val="0"/>
      <w:marBottom w:val="0"/>
      <w:divBdr>
        <w:top w:val="none" w:sz="0" w:space="0" w:color="auto"/>
        <w:left w:val="none" w:sz="0" w:space="0" w:color="auto"/>
        <w:bottom w:val="none" w:sz="0" w:space="0" w:color="auto"/>
        <w:right w:val="none" w:sz="0" w:space="0" w:color="auto"/>
      </w:divBdr>
    </w:div>
    <w:div w:id="679695111">
      <w:bodyDiv w:val="1"/>
      <w:marLeft w:val="0"/>
      <w:marRight w:val="0"/>
      <w:marTop w:val="0"/>
      <w:marBottom w:val="0"/>
      <w:divBdr>
        <w:top w:val="none" w:sz="0" w:space="0" w:color="auto"/>
        <w:left w:val="none" w:sz="0" w:space="0" w:color="auto"/>
        <w:bottom w:val="none" w:sz="0" w:space="0" w:color="auto"/>
        <w:right w:val="none" w:sz="0" w:space="0" w:color="auto"/>
      </w:divBdr>
    </w:div>
    <w:div w:id="681933504">
      <w:bodyDiv w:val="1"/>
      <w:marLeft w:val="0"/>
      <w:marRight w:val="0"/>
      <w:marTop w:val="0"/>
      <w:marBottom w:val="0"/>
      <w:divBdr>
        <w:top w:val="none" w:sz="0" w:space="0" w:color="auto"/>
        <w:left w:val="none" w:sz="0" w:space="0" w:color="auto"/>
        <w:bottom w:val="none" w:sz="0" w:space="0" w:color="auto"/>
        <w:right w:val="none" w:sz="0" w:space="0" w:color="auto"/>
      </w:divBdr>
    </w:div>
    <w:div w:id="691761239">
      <w:bodyDiv w:val="1"/>
      <w:marLeft w:val="0"/>
      <w:marRight w:val="0"/>
      <w:marTop w:val="0"/>
      <w:marBottom w:val="0"/>
      <w:divBdr>
        <w:top w:val="none" w:sz="0" w:space="0" w:color="auto"/>
        <w:left w:val="none" w:sz="0" w:space="0" w:color="auto"/>
        <w:bottom w:val="none" w:sz="0" w:space="0" w:color="auto"/>
        <w:right w:val="none" w:sz="0" w:space="0" w:color="auto"/>
      </w:divBdr>
    </w:div>
    <w:div w:id="713429273">
      <w:bodyDiv w:val="1"/>
      <w:marLeft w:val="0"/>
      <w:marRight w:val="0"/>
      <w:marTop w:val="0"/>
      <w:marBottom w:val="0"/>
      <w:divBdr>
        <w:top w:val="none" w:sz="0" w:space="0" w:color="auto"/>
        <w:left w:val="none" w:sz="0" w:space="0" w:color="auto"/>
        <w:bottom w:val="none" w:sz="0" w:space="0" w:color="auto"/>
        <w:right w:val="none" w:sz="0" w:space="0" w:color="auto"/>
      </w:divBdr>
    </w:div>
    <w:div w:id="726684733">
      <w:bodyDiv w:val="1"/>
      <w:marLeft w:val="0"/>
      <w:marRight w:val="0"/>
      <w:marTop w:val="0"/>
      <w:marBottom w:val="0"/>
      <w:divBdr>
        <w:top w:val="none" w:sz="0" w:space="0" w:color="auto"/>
        <w:left w:val="none" w:sz="0" w:space="0" w:color="auto"/>
        <w:bottom w:val="none" w:sz="0" w:space="0" w:color="auto"/>
        <w:right w:val="none" w:sz="0" w:space="0" w:color="auto"/>
      </w:divBdr>
    </w:div>
    <w:div w:id="733041892">
      <w:bodyDiv w:val="1"/>
      <w:marLeft w:val="0"/>
      <w:marRight w:val="0"/>
      <w:marTop w:val="0"/>
      <w:marBottom w:val="0"/>
      <w:divBdr>
        <w:top w:val="none" w:sz="0" w:space="0" w:color="auto"/>
        <w:left w:val="none" w:sz="0" w:space="0" w:color="auto"/>
        <w:bottom w:val="none" w:sz="0" w:space="0" w:color="auto"/>
        <w:right w:val="none" w:sz="0" w:space="0" w:color="auto"/>
      </w:divBdr>
    </w:div>
    <w:div w:id="756751051">
      <w:bodyDiv w:val="1"/>
      <w:marLeft w:val="0"/>
      <w:marRight w:val="0"/>
      <w:marTop w:val="0"/>
      <w:marBottom w:val="0"/>
      <w:divBdr>
        <w:top w:val="none" w:sz="0" w:space="0" w:color="auto"/>
        <w:left w:val="none" w:sz="0" w:space="0" w:color="auto"/>
        <w:bottom w:val="none" w:sz="0" w:space="0" w:color="auto"/>
        <w:right w:val="none" w:sz="0" w:space="0" w:color="auto"/>
      </w:divBdr>
    </w:div>
    <w:div w:id="764109616">
      <w:bodyDiv w:val="1"/>
      <w:marLeft w:val="0"/>
      <w:marRight w:val="0"/>
      <w:marTop w:val="0"/>
      <w:marBottom w:val="0"/>
      <w:divBdr>
        <w:top w:val="none" w:sz="0" w:space="0" w:color="auto"/>
        <w:left w:val="none" w:sz="0" w:space="0" w:color="auto"/>
        <w:bottom w:val="none" w:sz="0" w:space="0" w:color="auto"/>
        <w:right w:val="none" w:sz="0" w:space="0" w:color="auto"/>
      </w:divBdr>
    </w:div>
    <w:div w:id="777480559">
      <w:bodyDiv w:val="1"/>
      <w:marLeft w:val="0"/>
      <w:marRight w:val="0"/>
      <w:marTop w:val="0"/>
      <w:marBottom w:val="0"/>
      <w:divBdr>
        <w:top w:val="none" w:sz="0" w:space="0" w:color="auto"/>
        <w:left w:val="none" w:sz="0" w:space="0" w:color="auto"/>
        <w:bottom w:val="none" w:sz="0" w:space="0" w:color="auto"/>
        <w:right w:val="none" w:sz="0" w:space="0" w:color="auto"/>
      </w:divBdr>
    </w:div>
    <w:div w:id="805976250">
      <w:bodyDiv w:val="1"/>
      <w:marLeft w:val="0"/>
      <w:marRight w:val="0"/>
      <w:marTop w:val="0"/>
      <w:marBottom w:val="0"/>
      <w:divBdr>
        <w:top w:val="none" w:sz="0" w:space="0" w:color="auto"/>
        <w:left w:val="none" w:sz="0" w:space="0" w:color="auto"/>
        <w:bottom w:val="none" w:sz="0" w:space="0" w:color="auto"/>
        <w:right w:val="none" w:sz="0" w:space="0" w:color="auto"/>
      </w:divBdr>
    </w:div>
    <w:div w:id="836726371">
      <w:bodyDiv w:val="1"/>
      <w:marLeft w:val="0"/>
      <w:marRight w:val="0"/>
      <w:marTop w:val="0"/>
      <w:marBottom w:val="0"/>
      <w:divBdr>
        <w:top w:val="none" w:sz="0" w:space="0" w:color="auto"/>
        <w:left w:val="none" w:sz="0" w:space="0" w:color="auto"/>
        <w:bottom w:val="none" w:sz="0" w:space="0" w:color="auto"/>
        <w:right w:val="none" w:sz="0" w:space="0" w:color="auto"/>
      </w:divBdr>
    </w:div>
    <w:div w:id="840974440">
      <w:bodyDiv w:val="1"/>
      <w:marLeft w:val="0"/>
      <w:marRight w:val="0"/>
      <w:marTop w:val="0"/>
      <w:marBottom w:val="0"/>
      <w:divBdr>
        <w:top w:val="none" w:sz="0" w:space="0" w:color="auto"/>
        <w:left w:val="none" w:sz="0" w:space="0" w:color="auto"/>
        <w:bottom w:val="none" w:sz="0" w:space="0" w:color="auto"/>
        <w:right w:val="none" w:sz="0" w:space="0" w:color="auto"/>
      </w:divBdr>
    </w:div>
    <w:div w:id="869531812">
      <w:bodyDiv w:val="1"/>
      <w:marLeft w:val="0"/>
      <w:marRight w:val="0"/>
      <w:marTop w:val="0"/>
      <w:marBottom w:val="0"/>
      <w:divBdr>
        <w:top w:val="none" w:sz="0" w:space="0" w:color="auto"/>
        <w:left w:val="none" w:sz="0" w:space="0" w:color="auto"/>
        <w:bottom w:val="none" w:sz="0" w:space="0" w:color="auto"/>
        <w:right w:val="none" w:sz="0" w:space="0" w:color="auto"/>
      </w:divBdr>
    </w:div>
    <w:div w:id="875195875">
      <w:bodyDiv w:val="1"/>
      <w:marLeft w:val="0"/>
      <w:marRight w:val="0"/>
      <w:marTop w:val="0"/>
      <w:marBottom w:val="0"/>
      <w:divBdr>
        <w:top w:val="none" w:sz="0" w:space="0" w:color="auto"/>
        <w:left w:val="none" w:sz="0" w:space="0" w:color="auto"/>
        <w:bottom w:val="none" w:sz="0" w:space="0" w:color="auto"/>
        <w:right w:val="none" w:sz="0" w:space="0" w:color="auto"/>
      </w:divBdr>
    </w:div>
    <w:div w:id="882793654">
      <w:bodyDiv w:val="1"/>
      <w:marLeft w:val="0"/>
      <w:marRight w:val="0"/>
      <w:marTop w:val="0"/>
      <w:marBottom w:val="0"/>
      <w:divBdr>
        <w:top w:val="none" w:sz="0" w:space="0" w:color="auto"/>
        <w:left w:val="none" w:sz="0" w:space="0" w:color="auto"/>
        <w:bottom w:val="none" w:sz="0" w:space="0" w:color="auto"/>
        <w:right w:val="none" w:sz="0" w:space="0" w:color="auto"/>
      </w:divBdr>
    </w:div>
    <w:div w:id="916980417">
      <w:bodyDiv w:val="1"/>
      <w:marLeft w:val="0"/>
      <w:marRight w:val="0"/>
      <w:marTop w:val="0"/>
      <w:marBottom w:val="0"/>
      <w:divBdr>
        <w:top w:val="none" w:sz="0" w:space="0" w:color="auto"/>
        <w:left w:val="none" w:sz="0" w:space="0" w:color="auto"/>
        <w:bottom w:val="none" w:sz="0" w:space="0" w:color="auto"/>
        <w:right w:val="none" w:sz="0" w:space="0" w:color="auto"/>
      </w:divBdr>
    </w:div>
    <w:div w:id="929309483">
      <w:bodyDiv w:val="1"/>
      <w:marLeft w:val="0"/>
      <w:marRight w:val="0"/>
      <w:marTop w:val="0"/>
      <w:marBottom w:val="0"/>
      <w:divBdr>
        <w:top w:val="none" w:sz="0" w:space="0" w:color="auto"/>
        <w:left w:val="none" w:sz="0" w:space="0" w:color="auto"/>
        <w:bottom w:val="none" w:sz="0" w:space="0" w:color="auto"/>
        <w:right w:val="none" w:sz="0" w:space="0" w:color="auto"/>
      </w:divBdr>
    </w:div>
    <w:div w:id="929311837">
      <w:bodyDiv w:val="1"/>
      <w:marLeft w:val="0"/>
      <w:marRight w:val="0"/>
      <w:marTop w:val="0"/>
      <w:marBottom w:val="0"/>
      <w:divBdr>
        <w:top w:val="none" w:sz="0" w:space="0" w:color="auto"/>
        <w:left w:val="none" w:sz="0" w:space="0" w:color="auto"/>
        <w:bottom w:val="none" w:sz="0" w:space="0" w:color="auto"/>
        <w:right w:val="none" w:sz="0" w:space="0" w:color="auto"/>
      </w:divBdr>
    </w:div>
    <w:div w:id="946160723">
      <w:bodyDiv w:val="1"/>
      <w:marLeft w:val="0"/>
      <w:marRight w:val="0"/>
      <w:marTop w:val="0"/>
      <w:marBottom w:val="0"/>
      <w:divBdr>
        <w:top w:val="none" w:sz="0" w:space="0" w:color="auto"/>
        <w:left w:val="none" w:sz="0" w:space="0" w:color="auto"/>
        <w:bottom w:val="none" w:sz="0" w:space="0" w:color="auto"/>
        <w:right w:val="none" w:sz="0" w:space="0" w:color="auto"/>
      </w:divBdr>
    </w:div>
    <w:div w:id="954092418">
      <w:bodyDiv w:val="1"/>
      <w:marLeft w:val="0"/>
      <w:marRight w:val="0"/>
      <w:marTop w:val="0"/>
      <w:marBottom w:val="0"/>
      <w:divBdr>
        <w:top w:val="none" w:sz="0" w:space="0" w:color="auto"/>
        <w:left w:val="none" w:sz="0" w:space="0" w:color="auto"/>
        <w:bottom w:val="none" w:sz="0" w:space="0" w:color="auto"/>
        <w:right w:val="none" w:sz="0" w:space="0" w:color="auto"/>
      </w:divBdr>
    </w:div>
    <w:div w:id="967593471">
      <w:bodyDiv w:val="1"/>
      <w:marLeft w:val="0"/>
      <w:marRight w:val="0"/>
      <w:marTop w:val="0"/>
      <w:marBottom w:val="0"/>
      <w:divBdr>
        <w:top w:val="none" w:sz="0" w:space="0" w:color="auto"/>
        <w:left w:val="none" w:sz="0" w:space="0" w:color="auto"/>
        <w:bottom w:val="none" w:sz="0" w:space="0" w:color="auto"/>
        <w:right w:val="none" w:sz="0" w:space="0" w:color="auto"/>
      </w:divBdr>
    </w:div>
    <w:div w:id="967904709">
      <w:bodyDiv w:val="1"/>
      <w:marLeft w:val="0"/>
      <w:marRight w:val="0"/>
      <w:marTop w:val="0"/>
      <w:marBottom w:val="0"/>
      <w:divBdr>
        <w:top w:val="none" w:sz="0" w:space="0" w:color="auto"/>
        <w:left w:val="none" w:sz="0" w:space="0" w:color="auto"/>
        <w:bottom w:val="none" w:sz="0" w:space="0" w:color="auto"/>
        <w:right w:val="none" w:sz="0" w:space="0" w:color="auto"/>
      </w:divBdr>
    </w:div>
    <w:div w:id="982780988">
      <w:bodyDiv w:val="1"/>
      <w:marLeft w:val="0"/>
      <w:marRight w:val="0"/>
      <w:marTop w:val="0"/>
      <w:marBottom w:val="0"/>
      <w:divBdr>
        <w:top w:val="none" w:sz="0" w:space="0" w:color="auto"/>
        <w:left w:val="none" w:sz="0" w:space="0" w:color="auto"/>
        <w:bottom w:val="none" w:sz="0" w:space="0" w:color="auto"/>
        <w:right w:val="none" w:sz="0" w:space="0" w:color="auto"/>
      </w:divBdr>
    </w:div>
    <w:div w:id="990711473">
      <w:bodyDiv w:val="1"/>
      <w:marLeft w:val="0"/>
      <w:marRight w:val="0"/>
      <w:marTop w:val="0"/>
      <w:marBottom w:val="0"/>
      <w:divBdr>
        <w:top w:val="none" w:sz="0" w:space="0" w:color="auto"/>
        <w:left w:val="none" w:sz="0" w:space="0" w:color="auto"/>
        <w:bottom w:val="none" w:sz="0" w:space="0" w:color="auto"/>
        <w:right w:val="none" w:sz="0" w:space="0" w:color="auto"/>
      </w:divBdr>
    </w:div>
    <w:div w:id="992947526">
      <w:bodyDiv w:val="1"/>
      <w:marLeft w:val="0"/>
      <w:marRight w:val="0"/>
      <w:marTop w:val="0"/>
      <w:marBottom w:val="0"/>
      <w:divBdr>
        <w:top w:val="none" w:sz="0" w:space="0" w:color="auto"/>
        <w:left w:val="none" w:sz="0" w:space="0" w:color="auto"/>
        <w:bottom w:val="none" w:sz="0" w:space="0" w:color="auto"/>
        <w:right w:val="none" w:sz="0" w:space="0" w:color="auto"/>
      </w:divBdr>
    </w:div>
    <w:div w:id="995841601">
      <w:bodyDiv w:val="1"/>
      <w:marLeft w:val="0"/>
      <w:marRight w:val="0"/>
      <w:marTop w:val="0"/>
      <w:marBottom w:val="0"/>
      <w:divBdr>
        <w:top w:val="none" w:sz="0" w:space="0" w:color="auto"/>
        <w:left w:val="none" w:sz="0" w:space="0" w:color="auto"/>
        <w:bottom w:val="none" w:sz="0" w:space="0" w:color="auto"/>
        <w:right w:val="none" w:sz="0" w:space="0" w:color="auto"/>
      </w:divBdr>
    </w:div>
    <w:div w:id="996805146">
      <w:bodyDiv w:val="1"/>
      <w:marLeft w:val="0"/>
      <w:marRight w:val="0"/>
      <w:marTop w:val="0"/>
      <w:marBottom w:val="0"/>
      <w:divBdr>
        <w:top w:val="none" w:sz="0" w:space="0" w:color="auto"/>
        <w:left w:val="none" w:sz="0" w:space="0" w:color="auto"/>
        <w:bottom w:val="none" w:sz="0" w:space="0" w:color="auto"/>
        <w:right w:val="none" w:sz="0" w:space="0" w:color="auto"/>
      </w:divBdr>
    </w:div>
    <w:div w:id="998114321">
      <w:bodyDiv w:val="1"/>
      <w:marLeft w:val="0"/>
      <w:marRight w:val="0"/>
      <w:marTop w:val="0"/>
      <w:marBottom w:val="0"/>
      <w:divBdr>
        <w:top w:val="none" w:sz="0" w:space="0" w:color="auto"/>
        <w:left w:val="none" w:sz="0" w:space="0" w:color="auto"/>
        <w:bottom w:val="none" w:sz="0" w:space="0" w:color="auto"/>
        <w:right w:val="none" w:sz="0" w:space="0" w:color="auto"/>
      </w:divBdr>
    </w:div>
    <w:div w:id="1006788124">
      <w:bodyDiv w:val="1"/>
      <w:marLeft w:val="0"/>
      <w:marRight w:val="0"/>
      <w:marTop w:val="0"/>
      <w:marBottom w:val="0"/>
      <w:divBdr>
        <w:top w:val="none" w:sz="0" w:space="0" w:color="auto"/>
        <w:left w:val="none" w:sz="0" w:space="0" w:color="auto"/>
        <w:bottom w:val="none" w:sz="0" w:space="0" w:color="auto"/>
        <w:right w:val="none" w:sz="0" w:space="0" w:color="auto"/>
      </w:divBdr>
    </w:div>
    <w:div w:id="1019164748">
      <w:bodyDiv w:val="1"/>
      <w:marLeft w:val="0"/>
      <w:marRight w:val="0"/>
      <w:marTop w:val="0"/>
      <w:marBottom w:val="0"/>
      <w:divBdr>
        <w:top w:val="none" w:sz="0" w:space="0" w:color="auto"/>
        <w:left w:val="none" w:sz="0" w:space="0" w:color="auto"/>
        <w:bottom w:val="none" w:sz="0" w:space="0" w:color="auto"/>
        <w:right w:val="none" w:sz="0" w:space="0" w:color="auto"/>
      </w:divBdr>
    </w:div>
    <w:div w:id="1019357738">
      <w:bodyDiv w:val="1"/>
      <w:marLeft w:val="0"/>
      <w:marRight w:val="0"/>
      <w:marTop w:val="0"/>
      <w:marBottom w:val="0"/>
      <w:divBdr>
        <w:top w:val="none" w:sz="0" w:space="0" w:color="auto"/>
        <w:left w:val="none" w:sz="0" w:space="0" w:color="auto"/>
        <w:bottom w:val="none" w:sz="0" w:space="0" w:color="auto"/>
        <w:right w:val="none" w:sz="0" w:space="0" w:color="auto"/>
      </w:divBdr>
    </w:div>
    <w:div w:id="1020886899">
      <w:bodyDiv w:val="1"/>
      <w:marLeft w:val="0"/>
      <w:marRight w:val="0"/>
      <w:marTop w:val="0"/>
      <w:marBottom w:val="0"/>
      <w:divBdr>
        <w:top w:val="none" w:sz="0" w:space="0" w:color="auto"/>
        <w:left w:val="none" w:sz="0" w:space="0" w:color="auto"/>
        <w:bottom w:val="none" w:sz="0" w:space="0" w:color="auto"/>
        <w:right w:val="none" w:sz="0" w:space="0" w:color="auto"/>
      </w:divBdr>
    </w:div>
    <w:div w:id="1026754090">
      <w:bodyDiv w:val="1"/>
      <w:marLeft w:val="0"/>
      <w:marRight w:val="0"/>
      <w:marTop w:val="0"/>
      <w:marBottom w:val="0"/>
      <w:divBdr>
        <w:top w:val="none" w:sz="0" w:space="0" w:color="auto"/>
        <w:left w:val="none" w:sz="0" w:space="0" w:color="auto"/>
        <w:bottom w:val="none" w:sz="0" w:space="0" w:color="auto"/>
        <w:right w:val="none" w:sz="0" w:space="0" w:color="auto"/>
      </w:divBdr>
    </w:div>
    <w:div w:id="1047872933">
      <w:bodyDiv w:val="1"/>
      <w:marLeft w:val="0"/>
      <w:marRight w:val="0"/>
      <w:marTop w:val="0"/>
      <w:marBottom w:val="0"/>
      <w:divBdr>
        <w:top w:val="none" w:sz="0" w:space="0" w:color="auto"/>
        <w:left w:val="none" w:sz="0" w:space="0" w:color="auto"/>
        <w:bottom w:val="none" w:sz="0" w:space="0" w:color="auto"/>
        <w:right w:val="none" w:sz="0" w:space="0" w:color="auto"/>
      </w:divBdr>
    </w:div>
    <w:div w:id="1051539299">
      <w:bodyDiv w:val="1"/>
      <w:marLeft w:val="0"/>
      <w:marRight w:val="0"/>
      <w:marTop w:val="0"/>
      <w:marBottom w:val="0"/>
      <w:divBdr>
        <w:top w:val="none" w:sz="0" w:space="0" w:color="auto"/>
        <w:left w:val="none" w:sz="0" w:space="0" w:color="auto"/>
        <w:bottom w:val="none" w:sz="0" w:space="0" w:color="auto"/>
        <w:right w:val="none" w:sz="0" w:space="0" w:color="auto"/>
      </w:divBdr>
    </w:div>
    <w:div w:id="1071856079">
      <w:bodyDiv w:val="1"/>
      <w:marLeft w:val="0"/>
      <w:marRight w:val="0"/>
      <w:marTop w:val="0"/>
      <w:marBottom w:val="0"/>
      <w:divBdr>
        <w:top w:val="none" w:sz="0" w:space="0" w:color="auto"/>
        <w:left w:val="none" w:sz="0" w:space="0" w:color="auto"/>
        <w:bottom w:val="none" w:sz="0" w:space="0" w:color="auto"/>
        <w:right w:val="none" w:sz="0" w:space="0" w:color="auto"/>
      </w:divBdr>
    </w:div>
    <w:div w:id="1085885747">
      <w:bodyDiv w:val="1"/>
      <w:marLeft w:val="0"/>
      <w:marRight w:val="0"/>
      <w:marTop w:val="0"/>
      <w:marBottom w:val="0"/>
      <w:divBdr>
        <w:top w:val="none" w:sz="0" w:space="0" w:color="auto"/>
        <w:left w:val="none" w:sz="0" w:space="0" w:color="auto"/>
        <w:bottom w:val="none" w:sz="0" w:space="0" w:color="auto"/>
        <w:right w:val="none" w:sz="0" w:space="0" w:color="auto"/>
      </w:divBdr>
    </w:div>
    <w:div w:id="1089548667">
      <w:bodyDiv w:val="1"/>
      <w:marLeft w:val="0"/>
      <w:marRight w:val="0"/>
      <w:marTop w:val="0"/>
      <w:marBottom w:val="0"/>
      <w:divBdr>
        <w:top w:val="none" w:sz="0" w:space="0" w:color="auto"/>
        <w:left w:val="none" w:sz="0" w:space="0" w:color="auto"/>
        <w:bottom w:val="none" w:sz="0" w:space="0" w:color="auto"/>
        <w:right w:val="none" w:sz="0" w:space="0" w:color="auto"/>
      </w:divBdr>
    </w:div>
    <w:div w:id="1108626906">
      <w:bodyDiv w:val="1"/>
      <w:marLeft w:val="0"/>
      <w:marRight w:val="0"/>
      <w:marTop w:val="0"/>
      <w:marBottom w:val="0"/>
      <w:divBdr>
        <w:top w:val="none" w:sz="0" w:space="0" w:color="auto"/>
        <w:left w:val="none" w:sz="0" w:space="0" w:color="auto"/>
        <w:bottom w:val="none" w:sz="0" w:space="0" w:color="auto"/>
        <w:right w:val="none" w:sz="0" w:space="0" w:color="auto"/>
      </w:divBdr>
    </w:div>
    <w:div w:id="1117022759">
      <w:bodyDiv w:val="1"/>
      <w:marLeft w:val="0"/>
      <w:marRight w:val="0"/>
      <w:marTop w:val="0"/>
      <w:marBottom w:val="0"/>
      <w:divBdr>
        <w:top w:val="none" w:sz="0" w:space="0" w:color="auto"/>
        <w:left w:val="none" w:sz="0" w:space="0" w:color="auto"/>
        <w:bottom w:val="none" w:sz="0" w:space="0" w:color="auto"/>
        <w:right w:val="none" w:sz="0" w:space="0" w:color="auto"/>
      </w:divBdr>
    </w:div>
    <w:div w:id="1122768931">
      <w:bodyDiv w:val="1"/>
      <w:marLeft w:val="0"/>
      <w:marRight w:val="0"/>
      <w:marTop w:val="0"/>
      <w:marBottom w:val="0"/>
      <w:divBdr>
        <w:top w:val="none" w:sz="0" w:space="0" w:color="auto"/>
        <w:left w:val="none" w:sz="0" w:space="0" w:color="auto"/>
        <w:bottom w:val="none" w:sz="0" w:space="0" w:color="auto"/>
        <w:right w:val="none" w:sz="0" w:space="0" w:color="auto"/>
      </w:divBdr>
    </w:div>
    <w:div w:id="1132401772">
      <w:bodyDiv w:val="1"/>
      <w:marLeft w:val="0"/>
      <w:marRight w:val="0"/>
      <w:marTop w:val="0"/>
      <w:marBottom w:val="0"/>
      <w:divBdr>
        <w:top w:val="none" w:sz="0" w:space="0" w:color="auto"/>
        <w:left w:val="none" w:sz="0" w:space="0" w:color="auto"/>
        <w:bottom w:val="none" w:sz="0" w:space="0" w:color="auto"/>
        <w:right w:val="none" w:sz="0" w:space="0" w:color="auto"/>
      </w:divBdr>
    </w:div>
    <w:div w:id="1153378368">
      <w:bodyDiv w:val="1"/>
      <w:marLeft w:val="0"/>
      <w:marRight w:val="0"/>
      <w:marTop w:val="0"/>
      <w:marBottom w:val="0"/>
      <w:divBdr>
        <w:top w:val="none" w:sz="0" w:space="0" w:color="auto"/>
        <w:left w:val="none" w:sz="0" w:space="0" w:color="auto"/>
        <w:bottom w:val="none" w:sz="0" w:space="0" w:color="auto"/>
        <w:right w:val="none" w:sz="0" w:space="0" w:color="auto"/>
      </w:divBdr>
    </w:div>
    <w:div w:id="1206334258">
      <w:bodyDiv w:val="1"/>
      <w:marLeft w:val="0"/>
      <w:marRight w:val="0"/>
      <w:marTop w:val="0"/>
      <w:marBottom w:val="0"/>
      <w:divBdr>
        <w:top w:val="none" w:sz="0" w:space="0" w:color="auto"/>
        <w:left w:val="none" w:sz="0" w:space="0" w:color="auto"/>
        <w:bottom w:val="none" w:sz="0" w:space="0" w:color="auto"/>
        <w:right w:val="none" w:sz="0" w:space="0" w:color="auto"/>
      </w:divBdr>
    </w:div>
    <w:div w:id="1221672691">
      <w:bodyDiv w:val="1"/>
      <w:marLeft w:val="0"/>
      <w:marRight w:val="0"/>
      <w:marTop w:val="0"/>
      <w:marBottom w:val="0"/>
      <w:divBdr>
        <w:top w:val="none" w:sz="0" w:space="0" w:color="auto"/>
        <w:left w:val="none" w:sz="0" w:space="0" w:color="auto"/>
        <w:bottom w:val="none" w:sz="0" w:space="0" w:color="auto"/>
        <w:right w:val="none" w:sz="0" w:space="0" w:color="auto"/>
      </w:divBdr>
      <w:divsChild>
        <w:div w:id="1258441668">
          <w:marLeft w:val="0"/>
          <w:marRight w:val="0"/>
          <w:marTop w:val="0"/>
          <w:marBottom w:val="0"/>
          <w:divBdr>
            <w:top w:val="none" w:sz="0" w:space="0" w:color="auto"/>
            <w:left w:val="none" w:sz="0" w:space="0" w:color="auto"/>
            <w:bottom w:val="none" w:sz="0" w:space="0" w:color="auto"/>
            <w:right w:val="none" w:sz="0" w:space="0" w:color="auto"/>
          </w:divBdr>
        </w:div>
        <w:div w:id="744188334">
          <w:marLeft w:val="0"/>
          <w:marRight w:val="0"/>
          <w:marTop w:val="0"/>
          <w:marBottom w:val="0"/>
          <w:divBdr>
            <w:top w:val="none" w:sz="0" w:space="0" w:color="auto"/>
            <w:left w:val="none" w:sz="0" w:space="0" w:color="auto"/>
            <w:bottom w:val="none" w:sz="0" w:space="0" w:color="auto"/>
            <w:right w:val="none" w:sz="0" w:space="0" w:color="auto"/>
          </w:divBdr>
          <w:divsChild>
            <w:div w:id="768701973">
              <w:marLeft w:val="0"/>
              <w:marRight w:val="0"/>
              <w:marTop w:val="0"/>
              <w:marBottom w:val="0"/>
              <w:divBdr>
                <w:top w:val="none" w:sz="0" w:space="0" w:color="auto"/>
                <w:left w:val="none" w:sz="0" w:space="0" w:color="auto"/>
                <w:bottom w:val="none" w:sz="0" w:space="0" w:color="auto"/>
                <w:right w:val="none" w:sz="0" w:space="0" w:color="auto"/>
              </w:divBdr>
              <w:divsChild>
                <w:div w:id="1647124070">
                  <w:marLeft w:val="0"/>
                  <w:marRight w:val="0"/>
                  <w:marTop w:val="0"/>
                  <w:marBottom w:val="0"/>
                  <w:divBdr>
                    <w:top w:val="none" w:sz="0" w:space="0" w:color="auto"/>
                    <w:left w:val="none" w:sz="0" w:space="0" w:color="auto"/>
                    <w:bottom w:val="none" w:sz="0" w:space="0" w:color="auto"/>
                    <w:right w:val="none" w:sz="0" w:space="0" w:color="auto"/>
                  </w:divBdr>
                  <w:divsChild>
                    <w:div w:id="1108501043">
                      <w:marLeft w:val="0"/>
                      <w:marRight w:val="0"/>
                      <w:marTop w:val="0"/>
                      <w:marBottom w:val="0"/>
                      <w:divBdr>
                        <w:top w:val="none" w:sz="0" w:space="0" w:color="auto"/>
                        <w:left w:val="none" w:sz="0" w:space="0" w:color="auto"/>
                        <w:bottom w:val="none" w:sz="0" w:space="0" w:color="auto"/>
                        <w:right w:val="none" w:sz="0" w:space="0" w:color="auto"/>
                      </w:divBdr>
                      <w:divsChild>
                        <w:div w:id="1218012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5069963">
          <w:marLeft w:val="0"/>
          <w:marRight w:val="0"/>
          <w:marTop w:val="0"/>
          <w:marBottom w:val="0"/>
          <w:divBdr>
            <w:top w:val="none" w:sz="0" w:space="0" w:color="auto"/>
            <w:left w:val="none" w:sz="0" w:space="0" w:color="auto"/>
            <w:bottom w:val="none" w:sz="0" w:space="0" w:color="auto"/>
            <w:right w:val="none" w:sz="0" w:space="0" w:color="auto"/>
          </w:divBdr>
          <w:divsChild>
            <w:div w:id="1127041824">
              <w:marLeft w:val="0"/>
              <w:marRight w:val="0"/>
              <w:marTop w:val="0"/>
              <w:marBottom w:val="0"/>
              <w:divBdr>
                <w:top w:val="none" w:sz="0" w:space="0" w:color="auto"/>
                <w:left w:val="none" w:sz="0" w:space="0" w:color="auto"/>
                <w:bottom w:val="none" w:sz="0" w:space="0" w:color="auto"/>
                <w:right w:val="none" w:sz="0" w:space="0" w:color="auto"/>
              </w:divBdr>
              <w:divsChild>
                <w:div w:id="2125347792">
                  <w:marLeft w:val="0"/>
                  <w:marRight w:val="0"/>
                  <w:marTop w:val="0"/>
                  <w:marBottom w:val="0"/>
                  <w:divBdr>
                    <w:top w:val="none" w:sz="0" w:space="0" w:color="auto"/>
                    <w:left w:val="none" w:sz="0" w:space="0" w:color="auto"/>
                    <w:bottom w:val="none" w:sz="0" w:space="0" w:color="auto"/>
                    <w:right w:val="none" w:sz="0" w:space="0" w:color="auto"/>
                  </w:divBdr>
                  <w:divsChild>
                    <w:div w:id="1764259771">
                      <w:marLeft w:val="0"/>
                      <w:marRight w:val="0"/>
                      <w:marTop w:val="0"/>
                      <w:marBottom w:val="0"/>
                      <w:divBdr>
                        <w:top w:val="none" w:sz="0" w:space="0" w:color="auto"/>
                        <w:left w:val="none" w:sz="0" w:space="0" w:color="auto"/>
                        <w:bottom w:val="none" w:sz="0" w:space="0" w:color="auto"/>
                        <w:right w:val="none" w:sz="0" w:space="0" w:color="auto"/>
                      </w:divBdr>
                      <w:divsChild>
                        <w:div w:id="1609848540">
                          <w:marLeft w:val="0"/>
                          <w:marRight w:val="0"/>
                          <w:marTop w:val="0"/>
                          <w:marBottom w:val="0"/>
                          <w:divBdr>
                            <w:top w:val="none" w:sz="0" w:space="0" w:color="auto"/>
                            <w:left w:val="none" w:sz="0" w:space="0" w:color="auto"/>
                            <w:bottom w:val="none" w:sz="0" w:space="0" w:color="auto"/>
                            <w:right w:val="none" w:sz="0" w:space="0" w:color="auto"/>
                          </w:divBdr>
                          <w:divsChild>
                            <w:div w:id="1888031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6843593">
      <w:bodyDiv w:val="1"/>
      <w:marLeft w:val="0"/>
      <w:marRight w:val="0"/>
      <w:marTop w:val="0"/>
      <w:marBottom w:val="0"/>
      <w:divBdr>
        <w:top w:val="none" w:sz="0" w:space="0" w:color="auto"/>
        <w:left w:val="none" w:sz="0" w:space="0" w:color="auto"/>
        <w:bottom w:val="none" w:sz="0" w:space="0" w:color="auto"/>
        <w:right w:val="none" w:sz="0" w:space="0" w:color="auto"/>
      </w:divBdr>
    </w:div>
    <w:div w:id="1228423149">
      <w:bodyDiv w:val="1"/>
      <w:marLeft w:val="0"/>
      <w:marRight w:val="0"/>
      <w:marTop w:val="0"/>
      <w:marBottom w:val="0"/>
      <w:divBdr>
        <w:top w:val="none" w:sz="0" w:space="0" w:color="auto"/>
        <w:left w:val="none" w:sz="0" w:space="0" w:color="auto"/>
        <w:bottom w:val="none" w:sz="0" w:space="0" w:color="auto"/>
        <w:right w:val="none" w:sz="0" w:space="0" w:color="auto"/>
      </w:divBdr>
    </w:div>
    <w:div w:id="1231038861">
      <w:bodyDiv w:val="1"/>
      <w:marLeft w:val="0"/>
      <w:marRight w:val="0"/>
      <w:marTop w:val="0"/>
      <w:marBottom w:val="0"/>
      <w:divBdr>
        <w:top w:val="none" w:sz="0" w:space="0" w:color="auto"/>
        <w:left w:val="none" w:sz="0" w:space="0" w:color="auto"/>
        <w:bottom w:val="none" w:sz="0" w:space="0" w:color="auto"/>
        <w:right w:val="none" w:sz="0" w:space="0" w:color="auto"/>
      </w:divBdr>
    </w:div>
    <w:div w:id="1234664776">
      <w:bodyDiv w:val="1"/>
      <w:marLeft w:val="0"/>
      <w:marRight w:val="0"/>
      <w:marTop w:val="0"/>
      <w:marBottom w:val="0"/>
      <w:divBdr>
        <w:top w:val="none" w:sz="0" w:space="0" w:color="auto"/>
        <w:left w:val="none" w:sz="0" w:space="0" w:color="auto"/>
        <w:bottom w:val="none" w:sz="0" w:space="0" w:color="auto"/>
        <w:right w:val="none" w:sz="0" w:space="0" w:color="auto"/>
      </w:divBdr>
    </w:div>
    <w:div w:id="1250427445">
      <w:bodyDiv w:val="1"/>
      <w:marLeft w:val="0"/>
      <w:marRight w:val="0"/>
      <w:marTop w:val="0"/>
      <w:marBottom w:val="0"/>
      <w:divBdr>
        <w:top w:val="none" w:sz="0" w:space="0" w:color="auto"/>
        <w:left w:val="none" w:sz="0" w:space="0" w:color="auto"/>
        <w:bottom w:val="none" w:sz="0" w:space="0" w:color="auto"/>
        <w:right w:val="none" w:sz="0" w:space="0" w:color="auto"/>
      </w:divBdr>
      <w:divsChild>
        <w:div w:id="1799906992">
          <w:marLeft w:val="0"/>
          <w:marRight w:val="0"/>
          <w:marTop w:val="0"/>
          <w:marBottom w:val="0"/>
          <w:divBdr>
            <w:top w:val="none" w:sz="0" w:space="0" w:color="auto"/>
            <w:left w:val="none" w:sz="0" w:space="0" w:color="auto"/>
            <w:bottom w:val="none" w:sz="0" w:space="0" w:color="auto"/>
            <w:right w:val="none" w:sz="0" w:space="0" w:color="auto"/>
          </w:divBdr>
        </w:div>
        <w:div w:id="499928477">
          <w:marLeft w:val="0"/>
          <w:marRight w:val="0"/>
          <w:marTop w:val="0"/>
          <w:marBottom w:val="0"/>
          <w:divBdr>
            <w:top w:val="none" w:sz="0" w:space="0" w:color="auto"/>
            <w:left w:val="none" w:sz="0" w:space="0" w:color="auto"/>
            <w:bottom w:val="none" w:sz="0" w:space="0" w:color="auto"/>
            <w:right w:val="none" w:sz="0" w:space="0" w:color="auto"/>
          </w:divBdr>
        </w:div>
        <w:div w:id="248926884">
          <w:marLeft w:val="0"/>
          <w:marRight w:val="0"/>
          <w:marTop w:val="0"/>
          <w:marBottom w:val="0"/>
          <w:divBdr>
            <w:top w:val="none" w:sz="0" w:space="0" w:color="auto"/>
            <w:left w:val="none" w:sz="0" w:space="0" w:color="auto"/>
            <w:bottom w:val="none" w:sz="0" w:space="0" w:color="auto"/>
            <w:right w:val="none" w:sz="0" w:space="0" w:color="auto"/>
          </w:divBdr>
        </w:div>
        <w:div w:id="1940868942">
          <w:marLeft w:val="0"/>
          <w:marRight w:val="0"/>
          <w:marTop w:val="0"/>
          <w:marBottom w:val="0"/>
          <w:divBdr>
            <w:top w:val="none" w:sz="0" w:space="0" w:color="auto"/>
            <w:left w:val="none" w:sz="0" w:space="0" w:color="auto"/>
            <w:bottom w:val="none" w:sz="0" w:space="0" w:color="auto"/>
            <w:right w:val="none" w:sz="0" w:space="0" w:color="auto"/>
          </w:divBdr>
        </w:div>
        <w:div w:id="228927055">
          <w:marLeft w:val="0"/>
          <w:marRight w:val="0"/>
          <w:marTop w:val="0"/>
          <w:marBottom w:val="0"/>
          <w:divBdr>
            <w:top w:val="none" w:sz="0" w:space="0" w:color="auto"/>
            <w:left w:val="none" w:sz="0" w:space="0" w:color="auto"/>
            <w:bottom w:val="none" w:sz="0" w:space="0" w:color="auto"/>
            <w:right w:val="none" w:sz="0" w:space="0" w:color="auto"/>
          </w:divBdr>
        </w:div>
      </w:divsChild>
    </w:div>
    <w:div w:id="1260724753">
      <w:bodyDiv w:val="1"/>
      <w:marLeft w:val="0"/>
      <w:marRight w:val="0"/>
      <w:marTop w:val="0"/>
      <w:marBottom w:val="0"/>
      <w:divBdr>
        <w:top w:val="none" w:sz="0" w:space="0" w:color="auto"/>
        <w:left w:val="none" w:sz="0" w:space="0" w:color="auto"/>
        <w:bottom w:val="none" w:sz="0" w:space="0" w:color="auto"/>
        <w:right w:val="none" w:sz="0" w:space="0" w:color="auto"/>
      </w:divBdr>
    </w:div>
    <w:div w:id="1270236841">
      <w:bodyDiv w:val="1"/>
      <w:marLeft w:val="0"/>
      <w:marRight w:val="0"/>
      <w:marTop w:val="0"/>
      <w:marBottom w:val="0"/>
      <w:divBdr>
        <w:top w:val="none" w:sz="0" w:space="0" w:color="auto"/>
        <w:left w:val="none" w:sz="0" w:space="0" w:color="auto"/>
        <w:bottom w:val="none" w:sz="0" w:space="0" w:color="auto"/>
        <w:right w:val="none" w:sz="0" w:space="0" w:color="auto"/>
      </w:divBdr>
    </w:div>
    <w:div w:id="1283880293">
      <w:bodyDiv w:val="1"/>
      <w:marLeft w:val="0"/>
      <w:marRight w:val="0"/>
      <w:marTop w:val="0"/>
      <w:marBottom w:val="0"/>
      <w:divBdr>
        <w:top w:val="none" w:sz="0" w:space="0" w:color="auto"/>
        <w:left w:val="none" w:sz="0" w:space="0" w:color="auto"/>
        <w:bottom w:val="none" w:sz="0" w:space="0" w:color="auto"/>
        <w:right w:val="none" w:sz="0" w:space="0" w:color="auto"/>
      </w:divBdr>
    </w:div>
    <w:div w:id="1299608392">
      <w:bodyDiv w:val="1"/>
      <w:marLeft w:val="0"/>
      <w:marRight w:val="0"/>
      <w:marTop w:val="0"/>
      <w:marBottom w:val="0"/>
      <w:divBdr>
        <w:top w:val="none" w:sz="0" w:space="0" w:color="auto"/>
        <w:left w:val="none" w:sz="0" w:space="0" w:color="auto"/>
        <w:bottom w:val="none" w:sz="0" w:space="0" w:color="auto"/>
        <w:right w:val="none" w:sz="0" w:space="0" w:color="auto"/>
      </w:divBdr>
    </w:div>
    <w:div w:id="1309868337">
      <w:bodyDiv w:val="1"/>
      <w:marLeft w:val="0"/>
      <w:marRight w:val="0"/>
      <w:marTop w:val="0"/>
      <w:marBottom w:val="0"/>
      <w:divBdr>
        <w:top w:val="none" w:sz="0" w:space="0" w:color="auto"/>
        <w:left w:val="none" w:sz="0" w:space="0" w:color="auto"/>
        <w:bottom w:val="none" w:sz="0" w:space="0" w:color="auto"/>
        <w:right w:val="none" w:sz="0" w:space="0" w:color="auto"/>
      </w:divBdr>
    </w:div>
    <w:div w:id="1382825808">
      <w:bodyDiv w:val="1"/>
      <w:marLeft w:val="0"/>
      <w:marRight w:val="0"/>
      <w:marTop w:val="0"/>
      <w:marBottom w:val="0"/>
      <w:divBdr>
        <w:top w:val="none" w:sz="0" w:space="0" w:color="auto"/>
        <w:left w:val="none" w:sz="0" w:space="0" w:color="auto"/>
        <w:bottom w:val="none" w:sz="0" w:space="0" w:color="auto"/>
        <w:right w:val="none" w:sz="0" w:space="0" w:color="auto"/>
      </w:divBdr>
    </w:div>
    <w:div w:id="1385132155">
      <w:bodyDiv w:val="1"/>
      <w:marLeft w:val="0"/>
      <w:marRight w:val="0"/>
      <w:marTop w:val="0"/>
      <w:marBottom w:val="0"/>
      <w:divBdr>
        <w:top w:val="none" w:sz="0" w:space="0" w:color="auto"/>
        <w:left w:val="none" w:sz="0" w:space="0" w:color="auto"/>
        <w:bottom w:val="none" w:sz="0" w:space="0" w:color="auto"/>
        <w:right w:val="none" w:sz="0" w:space="0" w:color="auto"/>
      </w:divBdr>
    </w:div>
    <w:div w:id="1402022274">
      <w:bodyDiv w:val="1"/>
      <w:marLeft w:val="0"/>
      <w:marRight w:val="0"/>
      <w:marTop w:val="0"/>
      <w:marBottom w:val="0"/>
      <w:divBdr>
        <w:top w:val="none" w:sz="0" w:space="0" w:color="auto"/>
        <w:left w:val="none" w:sz="0" w:space="0" w:color="auto"/>
        <w:bottom w:val="none" w:sz="0" w:space="0" w:color="auto"/>
        <w:right w:val="none" w:sz="0" w:space="0" w:color="auto"/>
      </w:divBdr>
    </w:div>
    <w:div w:id="1416629207">
      <w:bodyDiv w:val="1"/>
      <w:marLeft w:val="0"/>
      <w:marRight w:val="0"/>
      <w:marTop w:val="0"/>
      <w:marBottom w:val="0"/>
      <w:divBdr>
        <w:top w:val="none" w:sz="0" w:space="0" w:color="auto"/>
        <w:left w:val="none" w:sz="0" w:space="0" w:color="auto"/>
        <w:bottom w:val="none" w:sz="0" w:space="0" w:color="auto"/>
        <w:right w:val="none" w:sz="0" w:space="0" w:color="auto"/>
      </w:divBdr>
    </w:div>
    <w:div w:id="1423529058">
      <w:bodyDiv w:val="1"/>
      <w:marLeft w:val="0"/>
      <w:marRight w:val="0"/>
      <w:marTop w:val="0"/>
      <w:marBottom w:val="0"/>
      <w:divBdr>
        <w:top w:val="none" w:sz="0" w:space="0" w:color="auto"/>
        <w:left w:val="none" w:sz="0" w:space="0" w:color="auto"/>
        <w:bottom w:val="none" w:sz="0" w:space="0" w:color="auto"/>
        <w:right w:val="none" w:sz="0" w:space="0" w:color="auto"/>
      </w:divBdr>
    </w:div>
    <w:div w:id="1424959137">
      <w:bodyDiv w:val="1"/>
      <w:marLeft w:val="0"/>
      <w:marRight w:val="0"/>
      <w:marTop w:val="0"/>
      <w:marBottom w:val="0"/>
      <w:divBdr>
        <w:top w:val="none" w:sz="0" w:space="0" w:color="auto"/>
        <w:left w:val="none" w:sz="0" w:space="0" w:color="auto"/>
        <w:bottom w:val="none" w:sz="0" w:space="0" w:color="auto"/>
        <w:right w:val="none" w:sz="0" w:space="0" w:color="auto"/>
      </w:divBdr>
    </w:div>
    <w:div w:id="1451315808">
      <w:bodyDiv w:val="1"/>
      <w:marLeft w:val="0"/>
      <w:marRight w:val="0"/>
      <w:marTop w:val="0"/>
      <w:marBottom w:val="0"/>
      <w:divBdr>
        <w:top w:val="none" w:sz="0" w:space="0" w:color="auto"/>
        <w:left w:val="none" w:sz="0" w:space="0" w:color="auto"/>
        <w:bottom w:val="none" w:sz="0" w:space="0" w:color="auto"/>
        <w:right w:val="none" w:sz="0" w:space="0" w:color="auto"/>
      </w:divBdr>
    </w:div>
    <w:div w:id="1466042744">
      <w:bodyDiv w:val="1"/>
      <w:marLeft w:val="0"/>
      <w:marRight w:val="0"/>
      <w:marTop w:val="0"/>
      <w:marBottom w:val="0"/>
      <w:divBdr>
        <w:top w:val="none" w:sz="0" w:space="0" w:color="auto"/>
        <w:left w:val="none" w:sz="0" w:space="0" w:color="auto"/>
        <w:bottom w:val="none" w:sz="0" w:space="0" w:color="auto"/>
        <w:right w:val="none" w:sz="0" w:space="0" w:color="auto"/>
      </w:divBdr>
    </w:div>
    <w:div w:id="1491674973">
      <w:bodyDiv w:val="1"/>
      <w:marLeft w:val="0"/>
      <w:marRight w:val="0"/>
      <w:marTop w:val="0"/>
      <w:marBottom w:val="0"/>
      <w:divBdr>
        <w:top w:val="none" w:sz="0" w:space="0" w:color="auto"/>
        <w:left w:val="none" w:sz="0" w:space="0" w:color="auto"/>
        <w:bottom w:val="none" w:sz="0" w:space="0" w:color="auto"/>
        <w:right w:val="none" w:sz="0" w:space="0" w:color="auto"/>
      </w:divBdr>
    </w:div>
    <w:div w:id="1493526195">
      <w:bodyDiv w:val="1"/>
      <w:marLeft w:val="0"/>
      <w:marRight w:val="0"/>
      <w:marTop w:val="0"/>
      <w:marBottom w:val="0"/>
      <w:divBdr>
        <w:top w:val="none" w:sz="0" w:space="0" w:color="auto"/>
        <w:left w:val="none" w:sz="0" w:space="0" w:color="auto"/>
        <w:bottom w:val="none" w:sz="0" w:space="0" w:color="auto"/>
        <w:right w:val="none" w:sz="0" w:space="0" w:color="auto"/>
      </w:divBdr>
    </w:div>
    <w:div w:id="1522619654">
      <w:bodyDiv w:val="1"/>
      <w:marLeft w:val="0"/>
      <w:marRight w:val="0"/>
      <w:marTop w:val="0"/>
      <w:marBottom w:val="0"/>
      <w:divBdr>
        <w:top w:val="none" w:sz="0" w:space="0" w:color="auto"/>
        <w:left w:val="none" w:sz="0" w:space="0" w:color="auto"/>
        <w:bottom w:val="none" w:sz="0" w:space="0" w:color="auto"/>
        <w:right w:val="none" w:sz="0" w:space="0" w:color="auto"/>
      </w:divBdr>
    </w:div>
    <w:div w:id="1578830626">
      <w:bodyDiv w:val="1"/>
      <w:marLeft w:val="0"/>
      <w:marRight w:val="0"/>
      <w:marTop w:val="0"/>
      <w:marBottom w:val="0"/>
      <w:divBdr>
        <w:top w:val="none" w:sz="0" w:space="0" w:color="auto"/>
        <w:left w:val="none" w:sz="0" w:space="0" w:color="auto"/>
        <w:bottom w:val="none" w:sz="0" w:space="0" w:color="auto"/>
        <w:right w:val="none" w:sz="0" w:space="0" w:color="auto"/>
      </w:divBdr>
    </w:div>
    <w:div w:id="1612513599">
      <w:bodyDiv w:val="1"/>
      <w:marLeft w:val="0"/>
      <w:marRight w:val="0"/>
      <w:marTop w:val="0"/>
      <w:marBottom w:val="0"/>
      <w:divBdr>
        <w:top w:val="none" w:sz="0" w:space="0" w:color="auto"/>
        <w:left w:val="none" w:sz="0" w:space="0" w:color="auto"/>
        <w:bottom w:val="none" w:sz="0" w:space="0" w:color="auto"/>
        <w:right w:val="none" w:sz="0" w:space="0" w:color="auto"/>
      </w:divBdr>
    </w:div>
    <w:div w:id="1638410376">
      <w:bodyDiv w:val="1"/>
      <w:marLeft w:val="0"/>
      <w:marRight w:val="0"/>
      <w:marTop w:val="0"/>
      <w:marBottom w:val="0"/>
      <w:divBdr>
        <w:top w:val="none" w:sz="0" w:space="0" w:color="auto"/>
        <w:left w:val="none" w:sz="0" w:space="0" w:color="auto"/>
        <w:bottom w:val="none" w:sz="0" w:space="0" w:color="auto"/>
        <w:right w:val="none" w:sz="0" w:space="0" w:color="auto"/>
      </w:divBdr>
    </w:div>
    <w:div w:id="1648514757">
      <w:bodyDiv w:val="1"/>
      <w:marLeft w:val="0"/>
      <w:marRight w:val="0"/>
      <w:marTop w:val="0"/>
      <w:marBottom w:val="0"/>
      <w:divBdr>
        <w:top w:val="none" w:sz="0" w:space="0" w:color="auto"/>
        <w:left w:val="none" w:sz="0" w:space="0" w:color="auto"/>
        <w:bottom w:val="none" w:sz="0" w:space="0" w:color="auto"/>
        <w:right w:val="none" w:sz="0" w:space="0" w:color="auto"/>
      </w:divBdr>
    </w:div>
    <w:div w:id="1651130840">
      <w:bodyDiv w:val="1"/>
      <w:marLeft w:val="0"/>
      <w:marRight w:val="0"/>
      <w:marTop w:val="0"/>
      <w:marBottom w:val="0"/>
      <w:divBdr>
        <w:top w:val="none" w:sz="0" w:space="0" w:color="auto"/>
        <w:left w:val="none" w:sz="0" w:space="0" w:color="auto"/>
        <w:bottom w:val="none" w:sz="0" w:space="0" w:color="auto"/>
        <w:right w:val="none" w:sz="0" w:space="0" w:color="auto"/>
      </w:divBdr>
    </w:div>
    <w:div w:id="1678194319">
      <w:bodyDiv w:val="1"/>
      <w:marLeft w:val="0"/>
      <w:marRight w:val="0"/>
      <w:marTop w:val="0"/>
      <w:marBottom w:val="0"/>
      <w:divBdr>
        <w:top w:val="none" w:sz="0" w:space="0" w:color="auto"/>
        <w:left w:val="none" w:sz="0" w:space="0" w:color="auto"/>
        <w:bottom w:val="none" w:sz="0" w:space="0" w:color="auto"/>
        <w:right w:val="none" w:sz="0" w:space="0" w:color="auto"/>
      </w:divBdr>
    </w:div>
    <w:div w:id="1682469038">
      <w:bodyDiv w:val="1"/>
      <w:marLeft w:val="0"/>
      <w:marRight w:val="0"/>
      <w:marTop w:val="0"/>
      <w:marBottom w:val="0"/>
      <w:divBdr>
        <w:top w:val="none" w:sz="0" w:space="0" w:color="auto"/>
        <w:left w:val="none" w:sz="0" w:space="0" w:color="auto"/>
        <w:bottom w:val="none" w:sz="0" w:space="0" w:color="auto"/>
        <w:right w:val="none" w:sz="0" w:space="0" w:color="auto"/>
      </w:divBdr>
    </w:div>
    <w:div w:id="1688603487">
      <w:bodyDiv w:val="1"/>
      <w:marLeft w:val="0"/>
      <w:marRight w:val="0"/>
      <w:marTop w:val="0"/>
      <w:marBottom w:val="0"/>
      <w:divBdr>
        <w:top w:val="none" w:sz="0" w:space="0" w:color="auto"/>
        <w:left w:val="none" w:sz="0" w:space="0" w:color="auto"/>
        <w:bottom w:val="none" w:sz="0" w:space="0" w:color="auto"/>
        <w:right w:val="none" w:sz="0" w:space="0" w:color="auto"/>
      </w:divBdr>
    </w:div>
    <w:div w:id="1699158949">
      <w:bodyDiv w:val="1"/>
      <w:marLeft w:val="0"/>
      <w:marRight w:val="0"/>
      <w:marTop w:val="0"/>
      <w:marBottom w:val="0"/>
      <w:divBdr>
        <w:top w:val="none" w:sz="0" w:space="0" w:color="auto"/>
        <w:left w:val="none" w:sz="0" w:space="0" w:color="auto"/>
        <w:bottom w:val="none" w:sz="0" w:space="0" w:color="auto"/>
        <w:right w:val="none" w:sz="0" w:space="0" w:color="auto"/>
      </w:divBdr>
    </w:div>
    <w:div w:id="1716470208">
      <w:bodyDiv w:val="1"/>
      <w:marLeft w:val="0"/>
      <w:marRight w:val="0"/>
      <w:marTop w:val="0"/>
      <w:marBottom w:val="0"/>
      <w:divBdr>
        <w:top w:val="none" w:sz="0" w:space="0" w:color="auto"/>
        <w:left w:val="none" w:sz="0" w:space="0" w:color="auto"/>
        <w:bottom w:val="none" w:sz="0" w:space="0" w:color="auto"/>
        <w:right w:val="none" w:sz="0" w:space="0" w:color="auto"/>
      </w:divBdr>
    </w:div>
    <w:div w:id="1720013999">
      <w:bodyDiv w:val="1"/>
      <w:marLeft w:val="0"/>
      <w:marRight w:val="0"/>
      <w:marTop w:val="0"/>
      <w:marBottom w:val="0"/>
      <w:divBdr>
        <w:top w:val="none" w:sz="0" w:space="0" w:color="auto"/>
        <w:left w:val="none" w:sz="0" w:space="0" w:color="auto"/>
        <w:bottom w:val="none" w:sz="0" w:space="0" w:color="auto"/>
        <w:right w:val="none" w:sz="0" w:space="0" w:color="auto"/>
      </w:divBdr>
    </w:div>
    <w:div w:id="1722555323">
      <w:bodyDiv w:val="1"/>
      <w:marLeft w:val="0"/>
      <w:marRight w:val="0"/>
      <w:marTop w:val="0"/>
      <w:marBottom w:val="0"/>
      <w:divBdr>
        <w:top w:val="none" w:sz="0" w:space="0" w:color="auto"/>
        <w:left w:val="none" w:sz="0" w:space="0" w:color="auto"/>
        <w:bottom w:val="none" w:sz="0" w:space="0" w:color="auto"/>
        <w:right w:val="none" w:sz="0" w:space="0" w:color="auto"/>
      </w:divBdr>
    </w:div>
    <w:div w:id="1739016674">
      <w:bodyDiv w:val="1"/>
      <w:marLeft w:val="0"/>
      <w:marRight w:val="0"/>
      <w:marTop w:val="0"/>
      <w:marBottom w:val="0"/>
      <w:divBdr>
        <w:top w:val="none" w:sz="0" w:space="0" w:color="auto"/>
        <w:left w:val="none" w:sz="0" w:space="0" w:color="auto"/>
        <w:bottom w:val="none" w:sz="0" w:space="0" w:color="auto"/>
        <w:right w:val="none" w:sz="0" w:space="0" w:color="auto"/>
      </w:divBdr>
    </w:div>
    <w:div w:id="1762986761">
      <w:bodyDiv w:val="1"/>
      <w:marLeft w:val="0"/>
      <w:marRight w:val="0"/>
      <w:marTop w:val="0"/>
      <w:marBottom w:val="0"/>
      <w:divBdr>
        <w:top w:val="none" w:sz="0" w:space="0" w:color="auto"/>
        <w:left w:val="none" w:sz="0" w:space="0" w:color="auto"/>
        <w:bottom w:val="none" w:sz="0" w:space="0" w:color="auto"/>
        <w:right w:val="none" w:sz="0" w:space="0" w:color="auto"/>
      </w:divBdr>
    </w:div>
    <w:div w:id="1772773612">
      <w:bodyDiv w:val="1"/>
      <w:marLeft w:val="0"/>
      <w:marRight w:val="0"/>
      <w:marTop w:val="0"/>
      <w:marBottom w:val="0"/>
      <w:divBdr>
        <w:top w:val="none" w:sz="0" w:space="0" w:color="auto"/>
        <w:left w:val="none" w:sz="0" w:space="0" w:color="auto"/>
        <w:bottom w:val="none" w:sz="0" w:space="0" w:color="auto"/>
        <w:right w:val="none" w:sz="0" w:space="0" w:color="auto"/>
      </w:divBdr>
    </w:div>
    <w:div w:id="1778910137">
      <w:bodyDiv w:val="1"/>
      <w:marLeft w:val="0"/>
      <w:marRight w:val="0"/>
      <w:marTop w:val="0"/>
      <w:marBottom w:val="0"/>
      <w:divBdr>
        <w:top w:val="none" w:sz="0" w:space="0" w:color="auto"/>
        <w:left w:val="none" w:sz="0" w:space="0" w:color="auto"/>
        <w:bottom w:val="none" w:sz="0" w:space="0" w:color="auto"/>
        <w:right w:val="none" w:sz="0" w:space="0" w:color="auto"/>
      </w:divBdr>
    </w:div>
    <w:div w:id="1781412979">
      <w:bodyDiv w:val="1"/>
      <w:marLeft w:val="0"/>
      <w:marRight w:val="0"/>
      <w:marTop w:val="0"/>
      <w:marBottom w:val="0"/>
      <w:divBdr>
        <w:top w:val="none" w:sz="0" w:space="0" w:color="auto"/>
        <w:left w:val="none" w:sz="0" w:space="0" w:color="auto"/>
        <w:bottom w:val="none" w:sz="0" w:space="0" w:color="auto"/>
        <w:right w:val="none" w:sz="0" w:space="0" w:color="auto"/>
      </w:divBdr>
    </w:div>
    <w:div w:id="1782454862">
      <w:bodyDiv w:val="1"/>
      <w:marLeft w:val="0"/>
      <w:marRight w:val="0"/>
      <w:marTop w:val="0"/>
      <w:marBottom w:val="0"/>
      <w:divBdr>
        <w:top w:val="none" w:sz="0" w:space="0" w:color="auto"/>
        <w:left w:val="none" w:sz="0" w:space="0" w:color="auto"/>
        <w:bottom w:val="none" w:sz="0" w:space="0" w:color="auto"/>
        <w:right w:val="none" w:sz="0" w:space="0" w:color="auto"/>
      </w:divBdr>
    </w:div>
    <w:div w:id="1782720195">
      <w:bodyDiv w:val="1"/>
      <w:marLeft w:val="136"/>
      <w:marRight w:val="136"/>
      <w:marTop w:val="136"/>
      <w:marBottom w:val="0"/>
      <w:divBdr>
        <w:top w:val="none" w:sz="0" w:space="0" w:color="auto"/>
        <w:left w:val="none" w:sz="0" w:space="0" w:color="auto"/>
        <w:bottom w:val="none" w:sz="0" w:space="0" w:color="auto"/>
        <w:right w:val="none" w:sz="0" w:space="0" w:color="auto"/>
      </w:divBdr>
      <w:divsChild>
        <w:div w:id="798958283">
          <w:marLeft w:val="0"/>
          <w:marRight w:val="0"/>
          <w:marTop w:val="0"/>
          <w:marBottom w:val="0"/>
          <w:divBdr>
            <w:top w:val="none" w:sz="0" w:space="0" w:color="auto"/>
            <w:left w:val="none" w:sz="0" w:space="0" w:color="auto"/>
            <w:bottom w:val="none" w:sz="0" w:space="0" w:color="auto"/>
            <w:right w:val="none" w:sz="0" w:space="0" w:color="auto"/>
          </w:divBdr>
          <w:divsChild>
            <w:div w:id="1260720891">
              <w:marLeft w:val="0"/>
              <w:marRight w:val="0"/>
              <w:marTop w:val="0"/>
              <w:marBottom w:val="0"/>
              <w:divBdr>
                <w:top w:val="none" w:sz="0" w:space="0" w:color="auto"/>
                <w:left w:val="none" w:sz="0" w:space="0" w:color="auto"/>
                <w:bottom w:val="none" w:sz="0" w:space="0" w:color="auto"/>
                <w:right w:val="none" w:sz="0" w:space="0" w:color="auto"/>
              </w:divBdr>
              <w:divsChild>
                <w:div w:id="1855343049">
                  <w:marLeft w:val="0"/>
                  <w:marRight w:val="0"/>
                  <w:marTop w:val="0"/>
                  <w:marBottom w:val="0"/>
                  <w:divBdr>
                    <w:top w:val="none" w:sz="0" w:space="0" w:color="auto"/>
                    <w:left w:val="none" w:sz="0" w:space="0" w:color="auto"/>
                    <w:bottom w:val="none" w:sz="0" w:space="0" w:color="auto"/>
                    <w:right w:val="none" w:sz="0" w:space="0" w:color="auto"/>
                  </w:divBdr>
                  <w:divsChild>
                    <w:div w:id="163135418">
                      <w:marLeft w:val="0"/>
                      <w:marRight w:val="0"/>
                      <w:marTop w:val="421"/>
                      <w:marBottom w:val="0"/>
                      <w:divBdr>
                        <w:top w:val="none" w:sz="0" w:space="0" w:color="auto"/>
                        <w:left w:val="none" w:sz="0" w:space="0" w:color="auto"/>
                        <w:bottom w:val="none" w:sz="0" w:space="0" w:color="auto"/>
                        <w:right w:val="none" w:sz="0" w:space="0" w:color="auto"/>
                      </w:divBdr>
                      <w:divsChild>
                        <w:div w:id="1311596257">
                          <w:marLeft w:val="0"/>
                          <w:marRight w:val="0"/>
                          <w:marTop w:val="0"/>
                          <w:marBottom w:val="0"/>
                          <w:divBdr>
                            <w:top w:val="none" w:sz="0" w:space="0" w:color="auto"/>
                            <w:left w:val="none" w:sz="0" w:space="0" w:color="auto"/>
                            <w:bottom w:val="none" w:sz="0" w:space="0" w:color="auto"/>
                            <w:right w:val="none" w:sz="0" w:space="0" w:color="auto"/>
                          </w:divBdr>
                          <w:divsChild>
                            <w:div w:id="1912692705">
                              <w:marLeft w:val="0"/>
                              <w:marRight w:val="0"/>
                              <w:marTop w:val="0"/>
                              <w:marBottom w:val="0"/>
                              <w:divBdr>
                                <w:top w:val="none" w:sz="0" w:space="0" w:color="auto"/>
                                <w:left w:val="none" w:sz="0" w:space="0" w:color="auto"/>
                                <w:bottom w:val="none" w:sz="0" w:space="0" w:color="auto"/>
                                <w:right w:val="none" w:sz="0" w:space="0" w:color="auto"/>
                              </w:divBdr>
                              <w:divsChild>
                                <w:div w:id="450369216">
                                  <w:marLeft w:val="109"/>
                                  <w:marRight w:val="0"/>
                                  <w:marTop w:val="0"/>
                                  <w:marBottom w:val="0"/>
                                  <w:divBdr>
                                    <w:top w:val="none" w:sz="0" w:space="0" w:color="auto"/>
                                    <w:left w:val="none" w:sz="0" w:space="0" w:color="auto"/>
                                    <w:bottom w:val="none" w:sz="0" w:space="0" w:color="auto"/>
                                    <w:right w:val="none" w:sz="0" w:space="0" w:color="auto"/>
                                  </w:divBdr>
                                </w:div>
                                <w:div w:id="1890846029">
                                  <w:marLeft w:val="109"/>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88313200">
      <w:bodyDiv w:val="1"/>
      <w:marLeft w:val="0"/>
      <w:marRight w:val="0"/>
      <w:marTop w:val="0"/>
      <w:marBottom w:val="0"/>
      <w:divBdr>
        <w:top w:val="none" w:sz="0" w:space="0" w:color="auto"/>
        <w:left w:val="none" w:sz="0" w:space="0" w:color="auto"/>
        <w:bottom w:val="none" w:sz="0" w:space="0" w:color="auto"/>
        <w:right w:val="none" w:sz="0" w:space="0" w:color="auto"/>
      </w:divBdr>
    </w:div>
    <w:div w:id="1802993180">
      <w:bodyDiv w:val="1"/>
      <w:marLeft w:val="0"/>
      <w:marRight w:val="0"/>
      <w:marTop w:val="0"/>
      <w:marBottom w:val="0"/>
      <w:divBdr>
        <w:top w:val="none" w:sz="0" w:space="0" w:color="auto"/>
        <w:left w:val="none" w:sz="0" w:space="0" w:color="auto"/>
        <w:bottom w:val="none" w:sz="0" w:space="0" w:color="auto"/>
        <w:right w:val="none" w:sz="0" w:space="0" w:color="auto"/>
      </w:divBdr>
    </w:div>
    <w:div w:id="1823811929">
      <w:bodyDiv w:val="1"/>
      <w:marLeft w:val="0"/>
      <w:marRight w:val="0"/>
      <w:marTop w:val="0"/>
      <w:marBottom w:val="0"/>
      <w:divBdr>
        <w:top w:val="none" w:sz="0" w:space="0" w:color="auto"/>
        <w:left w:val="none" w:sz="0" w:space="0" w:color="auto"/>
        <w:bottom w:val="none" w:sz="0" w:space="0" w:color="auto"/>
        <w:right w:val="none" w:sz="0" w:space="0" w:color="auto"/>
      </w:divBdr>
    </w:div>
    <w:div w:id="1859924738">
      <w:bodyDiv w:val="1"/>
      <w:marLeft w:val="0"/>
      <w:marRight w:val="0"/>
      <w:marTop w:val="0"/>
      <w:marBottom w:val="0"/>
      <w:divBdr>
        <w:top w:val="none" w:sz="0" w:space="0" w:color="auto"/>
        <w:left w:val="none" w:sz="0" w:space="0" w:color="auto"/>
        <w:bottom w:val="none" w:sz="0" w:space="0" w:color="auto"/>
        <w:right w:val="none" w:sz="0" w:space="0" w:color="auto"/>
      </w:divBdr>
    </w:div>
    <w:div w:id="1866208537">
      <w:bodyDiv w:val="1"/>
      <w:marLeft w:val="0"/>
      <w:marRight w:val="0"/>
      <w:marTop w:val="0"/>
      <w:marBottom w:val="0"/>
      <w:divBdr>
        <w:top w:val="none" w:sz="0" w:space="0" w:color="auto"/>
        <w:left w:val="none" w:sz="0" w:space="0" w:color="auto"/>
        <w:bottom w:val="none" w:sz="0" w:space="0" w:color="auto"/>
        <w:right w:val="none" w:sz="0" w:space="0" w:color="auto"/>
      </w:divBdr>
      <w:divsChild>
        <w:div w:id="16314">
          <w:marLeft w:val="0"/>
          <w:marRight w:val="0"/>
          <w:marTop w:val="0"/>
          <w:marBottom w:val="0"/>
          <w:divBdr>
            <w:top w:val="none" w:sz="0" w:space="0" w:color="auto"/>
            <w:left w:val="none" w:sz="0" w:space="0" w:color="auto"/>
            <w:bottom w:val="none" w:sz="0" w:space="0" w:color="auto"/>
            <w:right w:val="none" w:sz="0" w:space="0" w:color="auto"/>
          </w:divBdr>
        </w:div>
      </w:divsChild>
    </w:div>
    <w:div w:id="1868062129">
      <w:bodyDiv w:val="1"/>
      <w:marLeft w:val="0"/>
      <w:marRight w:val="0"/>
      <w:marTop w:val="0"/>
      <w:marBottom w:val="0"/>
      <w:divBdr>
        <w:top w:val="none" w:sz="0" w:space="0" w:color="auto"/>
        <w:left w:val="none" w:sz="0" w:space="0" w:color="auto"/>
        <w:bottom w:val="none" w:sz="0" w:space="0" w:color="auto"/>
        <w:right w:val="none" w:sz="0" w:space="0" w:color="auto"/>
      </w:divBdr>
    </w:div>
    <w:div w:id="1876036934">
      <w:bodyDiv w:val="1"/>
      <w:marLeft w:val="0"/>
      <w:marRight w:val="0"/>
      <w:marTop w:val="0"/>
      <w:marBottom w:val="0"/>
      <w:divBdr>
        <w:top w:val="none" w:sz="0" w:space="0" w:color="auto"/>
        <w:left w:val="none" w:sz="0" w:space="0" w:color="auto"/>
        <w:bottom w:val="none" w:sz="0" w:space="0" w:color="auto"/>
        <w:right w:val="none" w:sz="0" w:space="0" w:color="auto"/>
      </w:divBdr>
    </w:div>
    <w:div w:id="1876497597">
      <w:bodyDiv w:val="1"/>
      <w:marLeft w:val="0"/>
      <w:marRight w:val="0"/>
      <w:marTop w:val="0"/>
      <w:marBottom w:val="0"/>
      <w:divBdr>
        <w:top w:val="none" w:sz="0" w:space="0" w:color="auto"/>
        <w:left w:val="none" w:sz="0" w:space="0" w:color="auto"/>
        <w:bottom w:val="none" w:sz="0" w:space="0" w:color="auto"/>
        <w:right w:val="none" w:sz="0" w:space="0" w:color="auto"/>
      </w:divBdr>
    </w:div>
    <w:div w:id="1876502003">
      <w:bodyDiv w:val="1"/>
      <w:marLeft w:val="0"/>
      <w:marRight w:val="0"/>
      <w:marTop w:val="0"/>
      <w:marBottom w:val="0"/>
      <w:divBdr>
        <w:top w:val="none" w:sz="0" w:space="0" w:color="auto"/>
        <w:left w:val="none" w:sz="0" w:space="0" w:color="auto"/>
        <w:bottom w:val="none" w:sz="0" w:space="0" w:color="auto"/>
        <w:right w:val="none" w:sz="0" w:space="0" w:color="auto"/>
      </w:divBdr>
    </w:div>
    <w:div w:id="1877618091">
      <w:bodyDiv w:val="1"/>
      <w:marLeft w:val="0"/>
      <w:marRight w:val="0"/>
      <w:marTop w:val="0"/>
      <w:marBottom w:val="0"/>
      <w:divBdr>
        <w:top w:val="none" w:sz="0" w:space="0" w:color="auto"/>
        <w:left w:val="none" w:sz="0" w:space="0" w:color="auto"/>
        <w:bottom w:val="none" w:sz="0" w:space="0" w:color="auto"/>
        <w:right w:val="none" w:sz="0" w:space="0" w:color="auto"/>
      </w:divBdr>
    </w:div>
    <w:div w:id="1885407050">
      <w:bodyDiv w:val="1"/>
      <w:marLeft w:val="0"/>
      <w:marRight w:val="0"/>
      <w:marTop w:val="0"/>
      <w:marBottom w:val="0"/>
      <w:divBdr>
        <w:top w:val="none" w:sz="0" w:space="0" w:color="auto"/>
        <w:left w:val="none" w:sz="0" w:space="0" w:color="auto"/>
        <w:bottom w:val="none" w:sz="0" w:space="0" w:color="auto"/>
        <w:right w:val="none" w:sz="0" w:space="0" w:color="auto"/>
      </w:divBdr>
    </w:div>
    <w:div w:id="1904901963">
      <w:bodyDiv w:val="1"/>
      <w:marLeft w:val="0"/>
      <w:marRight w:val="0"/>
      <w:marTop w:val="0"/>
      <w:marBottom w:val="0"/>
      <w:divBdr>
        <w:top w:val="none" w:sz="0" w:space="0" w:color="auto"/>
        <w:left w:val="none" w:sz="0" w:space="0" w:color="auto"/>
        <w:bottom w:val="none" w:sz="0" w:space="0" w:color="auto"/>
        <w:right w:val="none" w:sz="0" w:space="0" w:color="auto"/>
      </w:divBdr>
    </w:div>
    <w:div w:id="1938899741">
      <w:bodyDiv w:val="1"/>
      <w:marLeft w:val="0"/>
      <w:marRight w:val="0"/>
      <w:marTop w:val="0"/>
      <w:marBottom w:val="0"/>
      <w:divBdr>
        <w:top w:val="none" w:sz="0" w:space="0" w:color="auto"/>
        <w:left w:val="none" w:sz="0" w:space="0" w:color="auto"/>
        <w:bottom w:val="none" w:sz="0" w:space="0" w:color="auto"/>
        <w:right w:val="none" w:sz="0" w:space="0" w:color="auto"/>
      </w:divBdr>
    </w:div>
    <w:div w:id="1942375204">
      <w:bodyDiv w:val="1"/>
      <w:marLeft w:val="0"/>
      <w:marRight w:val="0"/>
      <w:marTop w:val="0"/>
      <w:marBottom w:val="0"/>
      <w:divBdr>
        <w:top w:val="none" w:sz="0" w:space="0" w:color="auto"/>
        <w:left w:val="none" w:sz="0" w:space="0" w:color="auto"/>
        <w:bottom w:val="none" w:sz="0" w:space="0" w:color="auto"/>
        <w:right w:val="none" w:sz="0" w:space="0" w:color="auto"/>
      </w:divBdr>
    </w:div>
    <w:div w:id="1970352735">
      <w:bodyDiv w:val="1"/>
      <w:marLeft w:val="0"/>
      <w:marRight w:val="0"/>
      <w:marTop w:val="0"/>
      <w:marBottom w:val="0"/>
      <w:divBdr>
        <w:top w:val="none" w:sz="0" w:space="0" w:color="auto"/>
        <w:left w:val="none" w:sz="0" w:space="0" w:color="auto"/>
        <w:bottom w:val="none" w:sz="0" w:space="0" w:color="auto"/>
        <w:right w:val="none" w:sz="0" w:space="0" w:color="auto"/>
      </w:divBdr>
    </w:div>
    <w:div w:id="1978215473">
      <w:bodyDiv w:val="1"/>
      <w:marLeft w:val="0"/>
      <w:marRight w:val="0"/>
      <w:marTop w:val="0"/>
      <w:marBottom w:val="0"/>
      <w:divBdr>
        <w:top w:val="none" w:sz="0" w:space="0" w:color="auto"/>
        <w:left w:val="none" w:sz="0" w:space="0" w:color="auto"/>
        <w:bottom w:val="none" w:sz="0" w:space="0" w:color="auto"/>
        <w:right w:val="none" w:sz="0" w:space="0" w:color="auto"/>
      </w:divBdr>
    </w:div>
    <w:div w:id="1982464059">
      <w:bodyDiv w:val="1"/>
      <w:marLeft w:val="0"/>
      <w:marRight w:val="0"/>
      <w:marTop w:val="0"/>
      <w:marBottom w:val="0"/>
      <w:divBdr>
        <w:top w:val="none" w:sz="0" w:space="0" w:color="auto"/>
        <w:left w:val="none" w:sz="0" w:space="0" w:color="auto"/>
        <w:bottom w:val="none" w:sz="0" w:space="0" w:color="auto"/>
        <w:right w:val="none" w:sz="0" w:space="0" w:color="auto"/>
      </w:divBdr>
    </w:div>
    <w:div w:id="1984843335">
      <w:bodyDiv w:val="1"/>
      <w:marLeft w:val="0"/>
      <w:marRight w:val="0"/>
      <w:marTop w:val="0"/>
      <w:marBottom w:val="0"/>
      <w:divBdr>
        <w:top w:val="none" w:sz="0" w:space="0" w:color="auto"/>
        <w:left w:val="none" w:sz="0" w:space="0" w:color="auto"/>
        <w:bottom w:val="none" w:sz="0" w:space="0" w:color="auto"/>
        <w:right w:val="none" w:sz="0" w:space="0" w:color="auto"/>
      </w:divBdr>
    </w:div>
    <w:div w:id="1985424127">
      <w:bodyDiv w:val="1"/>
      <w:marLeft w:val="0"/>
      <w:marRight w:val="0"/>
      <w:marTop w:val="0"/>
      <w:marBottom w:val="0"/>
      <w:divBdr>
        <w:top w:val="none" w:sz="0" w:space="0" w:color="auto"/>
        <w:left w:val="none" w:sz="0" w:space="0" w:color="auto"/>
        <w:bottom w:val="none" w:sz="0" w:space="0" w:color="auto"/>
        <w:right w:val="none" w:sz="0" w:space="0" w:color="auto"/>
      </w:divBdr>
    </w:div>
    <w:div w:id="1988388829">
      <w:bodyDiv w:val="1"/>
      <w:marLeft w:val="0"/>
      <w:marRight w:val="0"/>
      <w:marTop w:val="0"/>
      <w:marBottom w:val="0"/>
      <w:divBdr>
        <w:top w:val="none" w:sz="0" w:space="0" w:color="auto"/>
        <w:left w:val="none" w:sz="0" w:space="0" w:color="auto"/>
        <w:bottom w:val="none" w:sz="0" w:space="0" w:color="auto"/>
        <w:right w:val="none" w:sz="0" w:space="0" w:color="auto"/>
      </w:divBdr>
    </w:div>
    <w:div w:id="2017733291">
      <w:bodyDiv w:val="1"/>
      <w:marLeft w:val="0"/>
      <w:marRight w:val="0"/>
      <w:marTop w:val="0"/>
      <w:marBottom w:val="0"/>
      <w:divBdr>
        <w:top w:val="none" w:sz="0" w:space="0" w:color="auto"/>
        <w:left w:val="none" w:sz="0" w:space="0" w:color="auto"/>
        <w:bottom w:val="none" w:sz="0" w:space="0" w:color="auto"/>
        <w:right w:val="none" w:sz="0" w:space="0" w:color="auto"/>
      </w:divBdr>
    </w:div>
    <w:div w:id="2042126622">
      <w:bodyDiv w:val="1"/>
      <w:marLeft w:val="0"/>
      <w:marRight w:val="0"/>
      <w:marTop w:val="0"/>
      <w:marBottom w:val="0"/>
      <w:divBdr>
        <w:top w:val="none" w:sz="0" w:space="0" w:color="auto"/>
        <w:left w:val="none" w:sz="0" w:space="0" w:color="auto"/>
        <w:bottom w:val="none" w:sz="0" w:space="0" w:color="auto"/>
        <w:right w:val="none" w:sz="0" w:space="0" w:color="auto"/>
      </w:divBdr>
    </w:div>
    <w:div w:id="2042318978">
      <w:bodyDiv w:val="1"/>
      <w:marLeft w:val="0"/>
      <w:marRight w:val="0"/>
      <w:marTop w:val="0"/>
      <w:marBottom w:val="0"/>
      <w:divBdr>
        <w:top w:val="none" w:sz="0" w:space="0" w:color="auto"/>
        <w:left w:val="none" w:sz="0" w:space="0" w:color="auto"/>
        <w:bottom w:val="none" w:sz="0" w:space="0" w:color="auto"/>
        <w:right w:val="none" w:sz="0" w:space="0" w:color="auto"/>
      </w:divBdr>
    </w:div>
    <w:div w:id="2046439408">
      <w:bodyDiv w:val="1"/>
      <w:marLeft w:val="0"/>
      <w:marRight w:val="0"/>
      <w:marTop w:val="0"/>
      <w:marBottom w:val="0"/>
      <w:divBdr>
        <w:top w:val="none" w:sz="0" w:space="0" w:color="auto"/>
        <w:left w:val="none" w:sz="0" w:space="0" w:color="auto"/>
        <w:bottom w:val="none" w:sz="0" w:space="0" w:color="auto"/>
        <w:right w:val="none" w:sz="0" w:space="0" w:color="auto"/>
      </w:divBdr>
    </w:div>
    <w:div w:id="2050951331">
      <w:bodyDiv w:val="1"/>
      <w:marLeft w:val="0"/>
      <w:marRight w:val="0"/>
      <w:marTop w:val="0"/>
      <w:marBottom w:val="0"/>
      <w:divBdr>
        <w:top w:val="none" w:sz="0" w:space="0" w:color="auto"/>
        <w:left w:val="none" w:sz="0" w:space="0" w:color="auto"/>
        <w:bottom w:val="none" w:sz="0" w:space="0" w:color="auto"/>
        <w:right w:val="none" w:sz="0" w:space="0" w:color="auto"/>
      </w:divBdr>
    </w:div>
    <w:div w:id="2060325695">
      <w:bodyDiv w:val="1"/>
      <w:marLeft w:val="0"/>
      <w:marRight w:val="0"/>
      <w:marTop w:val="0"/>
      <w:marBottom w:val="0"/>
      <w:divBdr>
        <w:top w:val="none" w:sz="0" w:space="0" w:color="auto"/>
        <w:left w:val="none" w:sz="0" w:space="0" w:color="auto"/>
        <w:bottom w:val="none" w:sz="0" w:space="0" w:color="auto"/>
        <w:right w:val="none" w:sz="0" w:space="0" w:color="auto"/>
      </w:divBdr>
    </w:div>
    <w:div w:id="2067801581">
      <w:bodyDiv w:val="1"/>
      <w:marLeft w:val="0"/>
      <w:marRight w:val="0"/>
      <w:marTop w:val="0"/>
      <w:marBottom w:val="0"/>
      <w:divBdr>
        <w:top w:val="none" w:sz="0" w:space="0" w:color="auto"/>
        <w:left w:val="none" w:sz="0" w:space="0" w:color="auto"/>
        <w:bottom w:val="none" w:sz="0" w:space="0" w:color="auto"/>
        <w:right w:val="none" w:sz="0" w:space="0" w:color="auto"/>
      </w:divBdr>
    </w:div>
    <w:div w:id="2102408901">
      <w:bodyDiv w:val="1"/>
      <w:marLeft w:val="0"/>
      <w:marRight w:val="0"/>
      <w:marTop w:val="0"/>
      <w:marBottom w:val="0"/>
      <w:divBdr>
        <w:top w:val="none" w:sz="0" w:space="0" w:color="auto"/>
        <w:left w:val="none" w:sz="0" w:space="0" w:color="auto"/>
        <w:bottom w:val="none" w:sz="0" w:space="0" w:color="auto"/>
        <w:right w:val="none" w:sz="0" w:space="0" w:color="auto"/>
      </w:divBdr>
    </w:div>
    <w:div w:id="2144032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hyperlink" Target="https://cs.wikipedia.org/wiki/Pozemn%C3%AD_komunikace" TargetMode="External"/><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2.jpeg"/><Relationship Id="rId133" Type="http://schemas.openxmlformats.org/officeDocument/2006/relationships/image" Target="media/image109.jpeg"/><Relationship Id="rId138" Type="http://schemas.openxmlformats.org/officeDocument/2006/relationships/image" Target="media/image114.jpeg"/><Relationship Id="rId16" Type="http://schemas.microsoft.com/office/2011/relationships/commentsExtended" Target="commentsExtended.xml"/><Relationship Id="rId107" Type="http://schemas.openxmlformats.org/officeDocument/2006/relationships/image" Target="media/image90.jpeg"/><Relationship Id="rId11" Type="http://schemas.openxmlformats.org/officeDocument/2006/relationships/footer" Target="footer2.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hyperlink" Target="https://cs.wikipedia.org/wiki/Pozemn%C3%AD_komunikace" TargetMode="External"/><Relationship Id="rId123" Type="http://schemas.openxmlformats.org/officeDocument/2006/relationships/image" Target="media/image99.jpeg"/><Relationship Id="rId128" Type="http://schemas.openxmlformats.org/officeDocument/2006/relationships/image" Target="media/image104.jpe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3.jpeg"/><Relationship Id="rId118" Type="http://schemas.openxmlformats.org/officeDocument/2006/relationships/hyperlink" Target="https://cs.wikipedia.org/wiki/Vozovka" TargetMode="External"/><Relationship Id="rId134" Type="http://schemas.openxmlformats.org/officeDocument/2006/relationships/image" Target="media/image110.jpeg"/><Relationship Id="rId13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jpeg"/><Relationship Id="rId121" Type="http://schemas.openxmlformats.org/officeDocument/2006/relationships/image" Target="media/image97.jpe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103" Type="http://schemas.openxmlformats.org/officeDocument/2006/relationships/hyperlink" Target="https://cs.wikipedia.org/wiki/Vozovka" TargetMode="External"/><Relationship Id="rId108" Type="http://schemas.openxmlformats.org/officeDocument/2006/relationships/image" Target="media/image91.jpeg"/><Relationship Id="rId116" Type="http://schemas.openxmlformats.org/officeDocument/2006/relationships/image" Target="media/image96.jpeg"/><Relationship Id="rId124" Type="http://schemas.openxmlformats.org/officeDocument/2006/relationships/image" Target="media/image100.jpeg"/><Relationship Id="rId129" Type="http://schemas.openxmlformats.org/officeDocument/2006/relationships/image" Target="media/image105.jpeg"/><Relationship Id="rId137" Type="http://schemas.openxmlformats.org/officeDocument/2006/relationships/image" Target="media/image113.jpe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jpeg"/><Relationship Id="rId111" Type="http://schemas.openxmlformats.org/officeDocument/2006/relationships/hyperlink" Target="https://cs.wikipedia.org/wiki/Pozemn%C3%AD_komunikace" TargetMode="External"/><Relationship Id="rId132" Type="http://schemas.openxmlformats.org/officeDocument/2006/relationships/image" Target="media/image108.jpeg"/><Relationship Id="rId14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omments" Target="comments.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image" Target="media/image89.jpeg"/><Relationship Id="rId114" Type="http://schemas.openxmlformats.org/officeDocument/2006/relationships/image" Target="media/image94.jpeg"/><Relationship Id="rId119" Type="http://schemas.openxmlformats.org/officeDocument/2006/relationships/hyperlink" Target="https://cs.wikipedia.org/wiki/Krajnice" TargetMode="External"/><Relationship Id="rId127" Type="http://schemas.openxmlformats.org/officeDocument/2006/relationships/image" Target="media/image103.jpeg"/><Relationship Id="rId10" Type="http://schemas.openxmlformats.org/officeDocument/2006/relationships/footer" Target="footer1.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hyperlink" Target="https://cs.wikipedia.org/w/index.php?title=Koruna_pozemn%C3%AD_komunikace&amp;action=edit&amp;redlink=1" TargetMode="External"/><Relationship Id="rId122" Type="http://schemas.openxmlformats.org/officeDocument/2006/relationships/image" Target="media/image98.jpeg"/><Relationship Id="rId130" Type="http://schemas.openxmlformats.org/officeDocument/2006/relationships/image" Target="media/image106.jpeg"/><Relationship Id="rId135" Type="http://schemas.openxmlformats.org/officeDocument/2006/relationships/image" Target="media/image111.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yperlink" Target="https://cs.wikipedia.org/wiki/Piktogram" TargetMode="Externa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jpeg"/><Relationship Id="rId104" Type="http://schemas.openxmlformats.org/officeDocument/2006/relationships/image" Target="media/image87.jpeg"/><Relationship Id="rId120" Type="http://schemas.openxmlformats.org/officeDocument/2006/relationships/hyperlink" Target="https://cs.wikipedia.org/wiki/Most" TargetMode="External"/><Relationship Id="rId125" Type="http://schemas.openxmlformats.org/officeDocument/2006/relationships/image" Target="media/image101.jpe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hyperlink" Target="https://cs.wikipedia.org/w/index.php?title=Silni%C4%8Dn%C3%AD_provoz&amp;action=edit&amp;redlink=1" TargetMode="External"/><Relationship Id="rId115" Type="http://schemas.openxmlformats.org/officeDocument/2006/relationships/image" Target="media/image95.jpeg"/><Relationship Id="rId131" Type="http://schemas.openxmlformats.org/officeDocument/2006/relationships/image" Target="media/image107.jpeg"/><Relationship Id="rId136" Type="http://schemas.openxmlformats.org/officeDocument/2006/relationships/image" Target="media/image112.jpeg"/><Relationship Id="rId61" Type="http://schemas.openxmlformats.org/officeDocument/2006/relationships/image" Target="media/image47.png"/><Relationship Id="rId82" Type="http://schemas.openxmlformats.org/officeDocument/2006/relationships/image" Target="media/image68.png"/><Relationship Id="rId19" Type="http://schemas.openxmlformats.org/officeDocument/2006/relationships/image" Target="media/image5.png"/><Relationship Id="rId14" Type="http://schemas.openxmlformats.org/officeDocument/2006/relationships/footer" Target="footer3.xm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88.jpeg"/><Relationship Id="rId126" Type="http://schemas.openxmlformats.org/officeDocument/2006/relationships/image" Target="media/image102.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číselná reference" Version="1987">
  <b:Source>
    <b:Tag>pro15</b:Tag>
    <b:SourceType>Book</b:SourceType>
    <b:Guid>{C1CC1E3F-9FEA-4F11-8331-86D5594142E7}</b:Guid>
    <b:Author>
      <b:Author>
        <b:NameList>
          <b:Person>
            <b:Last>prof. Ing. Václav Legát</b:Last>
            <b:First>DrSc</b:First>
          </b:Person>
        </b:NameList>
      </b:Author>
    </b:Author>
    <b:Title>Asset management – management majetku a jeho údržby</b:Title>
    <b:Year>2015</b:Year>
    <b:City>Praha</b:City>
    <b:Publisher>Česká zemědělská univerzita v Praze</b:Publisher>
    <b:RefOrder>7</b:RefOrder>
  </b:Source>
  <b:Source>
    <b:Tag>Van15</b:Tag>
    <b:SourceType>Report</b:SourceType>
    <b:Guid>{FC9FDE04-53C0-4CBA-BE4C-459E2777EC74}</b:Guid>
    <b:Author>
      <b:Author>
        <b:NameList>
          <b:Person>
            <b:Last>Vandervalk</b:Last>
            <b:First>Anita</b:First>
          </b:Person>
        </b:NameList>
      </b:Author>
    </b:Author>
    <b:Title>Transportation Asset Management and Data Business Planning</b:Title>
    <b:Year>2015</b:Year>
    <b:City>Orlando</b:City>
    <b:Publisher>Florida Transportation Data Symposium</b:Publisher>
    <b:RefOrder>6</b:RefOrder>
  </b:Source>
  <b:Source>
    <b:Tag>Tra09</b:Tag>
    <b:SourceType>Book</b:SourceType>
    <b:Guid>{A382E4FB-365C-4350-8B0D-C30BE39F50D7}</b:Guid>
    <b:Title>An Asset-Management Framework for the Interstate Highway System</b:Title>
    <b:Year>2009</b:Year>
    <b:Publisher>THE NATIONAL ACADEMIES PRESS</b:Publisher>
    <b:City>WASHINGTON, D.C.</b:City>
    <b:StandardNumber>ISBN 978-0-309-11775-3</b:StandardNumber>
    <b:Author>
      <b:Author>
        <b:NameList>
          <b:Person>
            <b:Last>Transportation Research Board</b:Last>
          </b:Person>
        </b:NameList>
      </b:Author>
    </b:Author>
    <b:RefOrder>3</b:RefOrder>
  </b:Source>
  <b:Source>
    <b:Tag>ERF14</b:Tag>
    <b:SourceType>Book</b:SourceType>
    <b:Guid>{3626C133-9F62-4461-AEBA-0D4E0C008B92}</b:Guid>
    <b:Author>
      <b:Author>
        <b:NameList>
          <b:Person>
            <b:Last>ERF Working Group on Road Asset Management</b:Last>
          </b:Person>
        </b:NameList>
      </b:Author>
    </b:Author>
    <b:Title>Road Asset Management</b:Title>
    <b:Year>2014</b:Year>
    <b:City>Brusel</b:City>
    <b:Publisher>ERF European Union Road Federation</b:Publisher>
    <b:RefOrder>1</b:RefOrder>
  </b:Source>
  <b:Source>
    <b:Tag>PIA08</b:Tag>
    <b:SourceType>Book</b:SourceType>
    <b:Guid>{BE600304-A773-4943-9783-4B0102C4AF70}</b:Guid>
    <b:Author>
      <b:Author>
        <b:NameList>
          <b:Person>
            <b:Last>PIARC Technical Committee C4.1 Management of road </b:Last>
          </b:Person>
        </b:NameList>
      </b:Author>
    </b:Author>
    <b:Title>ASSET MANAGEMENT PRACTICE</b:Title>
    <b:Year>2008</b:Year>
    <b:City>Paříž</b:City>
    <b:Publisher>The World Road Association (PIARC)</b:Publisher>
    <b:StandardNumber>2-84060-211-3</b:StandardNumber>
    <b:RefOrder>10</b:RefOrder>
  </b:Source>
  <b:Source>
    <b:Tag>Ass01</b:Tag>
    <b:SourceType>Book</b:SourceType>
    <b:Guid>{E4C6D2CF-136D-489B-B911-0F3AE4F69B82}</b:Guid>
    <b:Author>
      <b:Author>
        <b:NameList>
          <b:Person>
            <b:Last>Asset Management Working Group</b:Last>
          </b:Person>
        </b:NameList>
      </b:Author>
    </b:Author>
    <b:Title>Asset Management for the Roads Sector</b:Title>
    <b:Year>2001</b:Year>
    <b:City>Paříž</b:City>
    <b:Publisher>OECD, ORGANISATION FOR ECONOMIC CO-OPERATION AND DEVELOPMENT</b:Publisher>
    <b:StandardNumber>ISBN 92-64-18697-2</b:StandardNumber>
    <b:RefOrder>4</b:RefOrder>
  </b:Source>
  <b:Source>
    <b:Tag>Ass13</b:Tag>
    <b:SourceType>Book</b:SourceType>
    <b:Guid>{2BA6FF87-A628-45A2-925C-A66F44AB8615}</b:Guid>
    <b:Title>AASHTO Transportation Asset Management Guide—A Focus on Implementation</b:Title>
    <b:Year>2013</b:Year>
    <b:City>Washington</b:City>
    <b:Publisher>Federal Highway Administration (FHWA) and American Association of State Highway and Transportation Officials (AASHTO)</b:Publisher>
    <b:StandardNumber>FHWA-HIF-13-047</b:StandardNumber>
    <b:Author>
      <b:Author>
        <b:NameList>
          <b:Person>
            <b:Last>Asset Management Expert Task Group</b:Last>
          </b:Person>
        </b:NameList>
      </b:Author>
    </b:Author>
    <b:RefOrder>5</b:RefOrder>
  </b:Source>
  <b:Source>
    <b:Tag>Str14</b:Tag>
    <b:SourceType>Book</b:SourceType>
    <b:Guid>{10CFE0D4-3EF9-4675-AB94-4454C1CA4A98}</b:Guid>
    <b:Title>The Importance of Road Maintenance</b:Title>
    <b:Year>2014</b:Year>
    <b:City>Paříž</b:City>
    <b:Publisher>Worl Road Association (PIARC)</b:Publisher>
    <b:Author>
      <b:Author>
        <b:NameList>
          <b:Person>
            <b:Last>Strategic Planning Commission</b:Last>
          </b:Person>
        </b:NameList>
      </b:Author>
    </b:Author>
    <b:RefOrder>2</b:RefOrder>
  </b:Source>
  <b:Source>
    <b:Tag>Ins15</b:Tag>
    <b:SourceType>Book</b:SourceType>
    <b:Guid>{95A332F2-4408-4088-BE7D-EFE13BA8047F}</b:Guid>
    <b:Author>
      <b:Author>
        <b:NameList>
          <b:Person>
            <b:Last>Institut průmyslového managementu</b:Last>
            <b:First>spol.s</b:First>
            <b:Middle>r.o.</b:Middle>
          </b:Person>
        </b:NameList>
      </b:Author>
    </b:Author>
    <b:Title>Optimalizace aplikačního portfolia Ředitelství silnic a dálnic České republiky</b:Title>
    <b:Year>2015</b:Year>
    <b:City>Plzeň</b:City>
    <b:Publisher>ŘSD</b:Publisher>
    <b:RefOrder>8</b:RefOrder>
  </b:Source>
  <b:Source>
    <b:Tag>AAS06</b:Tag>
    <b:SourceType>Book</b:SourceType>
    <b:Guid>{6AF7EE2A-6637-4BD3-9106-6E9C0A8C8008}</b:Guid>
    <b:Author>
      <b:Author>
        <b:NameList>
          <b:Person>
            <b:Last>Committee</b:Last>
            <b:First>AASHTO-AGC-ARTBA</b:First>
            <b:Middle>Joint</b:Middle>
          </b:Person>
        </b:NameList>
      </b:Author>
    </b:Author>
    <b:Title>Asset Management Data Collection Guide</b:Title>
    <b:Year>2006</b:Year>
    <b:City>Washington</b:City>
    <b:Publisher>American Association of State Highway and Transportation Officials</b:Publisher>
    <b:StandardNumber>ISBN 1-56051-328-4</b:StandardNumber>
    <b:RefOrder>9</b:RefOrder>
  </b:Source>
</b:Sources>
</file>

<file path=customXml/itemProps1.xml><?xml version="1.0" encoding="utf-8"?>
<ds:datastoreItem xmlns:ds="http://schemas.openxmlformats.org/officeDocument/2006/customXml" ds:itemID="{26D03EF5-F7B5-47E3-B3EA-538A9EFBE6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TotalTime>
  <Pages>152</Pages>
  <Words>16876</Words>
  <Characters>99571</Characters>
  <Application>Microsoft Office Word</Application>
  <DocSecurity>0</DocSecurity>
  <Lines>829</Lines>
  <Paragraphs>232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116215</CharactersWithSpaces>
  <SharedDoc>false</SharedDoc>
  <HLinks>
    <vt:vector size="6" baseType="variant">
      <vt:variant>
        <vt:i4>1900593</vt:i4>
      </vt:variant>
      <vt:variant>
        <vt:i4>62</vt:i4>
      </vt:variant>
      <vt:variant>
        <vt:i4>0</vt:i4>
      </vt:variant>
      <vt:variant>
        <vt:i4>5</vt:i4>
      </vt:variant>
      <vt:variant>
        <vt:lpwstr/>
      </vt:variant>
      <vt:variant>
        <vt:lpwstr>_Toc474227383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Langr</dc:creator>
  <cp:lastModifiedBy>Uživatel systému Windows</cp:lastModifiedBy>
  <cp:revision>29</cp:revision>
  <cp:lastPrinted>2017-03-31T14:04:00Z</cp:lastPrinted>
  <dcterms:created xsi:type="dcterms:W3CDTF">2017-05-16T08:27:00Z</dcterms:created>
  <dcterms:modified xsi:type="dcterms:W3CDTF">2017-05-16T18:36:00Z</dcterms:modified>
</cp:coreProperties>
</file>